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B645C" w14:textId="6AECF2D7" w:rsidR="00E54A58" w:rsidRDefault="009D0DA1">
      <w:pPr>
        <w:tabs>
          <w:tab w:val="right" w:pos="9216"/>
        </w:tabs>
        <w:spacing w:line="240" w:lineRule="auto"/>
        <w:jc w:val="both"/>
        <w:rPr>
          <w:rFonts w:ascii="Times New Roman" w:eastAsia="MS Mincho" w:hAnsi="Times New Roman" w:cs="Times New Roman"/>
          <w:b/>
          <w:bCs/>
          <w:lang w:eastAsia="ja-JP"/>
        </w:rPr>
      </w:pPr>
      <w:bookmarkStart w:id="0" w:name="_Hlk145670493"/>
      <w:bookmarkStart w:id="1" w:name="OLE_LINK3"/>
      <w:r>
        <w:rPr>
          <w:rFonts w:ascii="Times New Roman" w:eastAsia="MS Mincho" w:hAnsi="Times New Roman" w:cs="Times New Roman"/>
          <w:b/>
          <w:bCs/>
          <w:lang w:eastAsia="ja-JP"/>
        </w:rPr>
        <w:t>3GPP TSG RAN WG1 #123</w:t>
      </w:r>
      <w:r>
        <w:rPr>
          <w:rFonts w:ascii="Times New Roman" w:eastAsia="MS Mincho" w:hAnsi="Times New Roman" w:cs="Times New Roman"/>
          <w:b/>
          <w:bCs/>
          <w:lang w:eastAsia="ja-JP"/>
        </w:rPr>
        <w:tab/>
        <w:t>R1-</w:t>
      </w:r>
      <w:r w:rsidR="00E3061C" w:rsidRPr="00E3061C">
        <w:rPr>
          <w:rFonts w:ascii="Times New Roman" w:eastAsia="MS Mincho" w:hAnsi="Times New Roman" w:cs="Times New Roman"/>
          <w:b/>
          <w:bCs/>
          <w:lang w:eastAsia="ja-JP"/>
        </w:rPr>
        <w:t>R1-2509467</w:t>
      </w:r>
    </w:p>
    <w:bookmarkEnd w:id="0"/>
    <w:p w14:paraId="5615F456" w14:textId="77777777" w:rsidR="00E54A58" w:rsidRDefault="009D0DA1">
      <w:pPr>
        <w:pStyle w:val="CRCoverPage"/>
        <w:tabs>
          <w:tab w:val="right" w:pos="9639"/>
        </w:tabs>
        <w:rPr>
          <w:rFonts w:ascii="Times New Roman" w:hAnsi="Times New Roman"/>
          <w:b/>
          <w:bCs/>
          <w:sz w:val="24"/>
          <w:szCs w:val="24"/>
          <w:lang w:val="en-US" w:eastAsia="ja-JP"/>
        </w:rPr>
      </w:pPr>
      <w:r>
        <w:rPr>
          <w:rFonts w:ascii="Times New Roman" w:hAnsi="Times New Roman"/>
          <w:b/>
          <w:bCs/>
          <w:sz w:val="24"/>
          <w:szCs w:val="24"/>
          <w:lang w:val="en-US" w:eastAsia="ja-JP"/>
        </w:rPr>
        <w:t>Dallas, USA, Nov 17th – 21st, 2025</w:t>
      </w:r>
    </w:p>
    <w:p w14:paraId="234B7C0F" w14:textId="77777777" w:rsidR="00E54A58" w:rsidRDefault="00E54A58">
      <w:pPr>
        <w:pStyle w:val="CRCoverPage"/>
        <w:tabs>
          <w:tab w:val="right" w:pos="9639"/>
        </w:tabs>
        <w:spacing w:after="0"/>
        <w:rPr>
          <w:rFonts w:ascii="Times New Roman" w:hAnsi="Times New Roman"/>
          <w:b/>
          <w:sz w:val="24"/>
          <w:lang w:val="en-US"/>
        </w:rPr>
      </w:pPr>
    </w:p>
    <w:p w14:paraId="21E305BF" w14:textId="77777777"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Source:</w:t>
      </w:r>
      <w:r>
        <w:rPr>
          <w:rFonts w:ascii="Times New Roman" w:eastAsia="MS Mincho" w:hAnsi="Times New Roman" w:cs="Times New Roman"/>
          <w:b/>
        </w:rPr>
        <w:tab/>
      </w:r>
      <w:r>
        <w:rPr>
          <w:rFonts w:ascii="Times New Roman" w:eastAsia="MS Mincho" w:hAnsi="Times New Roman" w:cs="Times New Roman"/>
          <w:b/>
        </w:rPr>
        <w:tab/>
        <w:t>Qualcomm Incorporated</w:t>
      </w:r>
    </w:p>
    <w:bookmarkEnd w:id="1"/>
    <w:p w14:paraId="1D603001" w14:textId="70517699"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Title:</w:t>
      </w:r>
      <w:r>
        <w:rPr>
          <w:rFonts w:ascii="Times New Roman" w:eastAsia="MS Mincho" w:hAnsi="Times New Roman" w:cs="Times New Roman"/>
          <w:b/>
        </w:rPr>
        <w:tab/>
      </w:r>
      <w:bookmarkStart w:id="2" w:name="OLE_LINK22"/>
      <w:bookmarkStart w:id="3" w:name="OLE_LINK8"/>
      <w:bookmarkStart w:id="4" w:name="OLE_LINK21"/>
      <w:bookmarkStart w:id="5" w:name="OLE_LINK9"/>
      <w:r>
        <w:rPr>
          <w:rFonts w:ascii="Times New Roman" w:eastAsia="MS Mincho" w:hAnsi="Times New Roman" w:cs="Times New Roman"/>
          <w:b/>
        </w:rPr>
        <w:tab/>
        <w:t xml:space="preserve">RAN1#123 FL Summary </w:t>
      </w:r>
      <w:r w:rsidRPr="00276D4C">
        <w:rPr>
          <w:rFonts w:ascii="Times New Roman" w:eastAsia="MS Mincho" w:hAnsi="Times New Roman" w:cs="Times New Roman"/>
          <w:b/>
        </w:rPr>
        <w:t>#</w:t>
      </w:r>
      <w:r w:rsidR="0012169F">
        <w:rPr>
          <w:rFonts w:ascii="Times New Roman" w:eastAsia="MS Mincho" w:hAnsi="Times New Roman" w:cs="Times New Roman"/>
          <w:b/>
        </w:rPr>
        <w:t>5</w:t>
      </w:r>
      <w:r>
        <w:rPr>
          <w:rFonts w:ascii="Times New Roman" w:eastAsia="MS Mincho" w:hAnsi="Times New Roman" w:cs="Times New Roman"/>
          <w:b/>
        </w:rPr>
        <w:t xml:space="preserve"> for 10.3.2.2. D2R signals, channels, waveform and procedures</w:t>
      </w:r>
    </w:p>
    <w:bookmarkEnd w:id="2"/>
    <w:bookmarkEnd w:id="3"/>
    <w:bookmarkEnd w:id="4"/>
    <w:bookmarkEnd w:id="5"/>
    <w:p w14:paraId="0E1E5202" w14:textId="77777777" w:rsidR="00E54A58" w:rsidRDefault="009D0DA1">
      <w:pPr>
        <w:widowControl w:val="0"/>
        <w:tabs>
          <w:tab w:val="left" w:pos="1800"/>
        </w:tabs>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Agenda Item:</w:t>
      </w:r>
      <w:bookmarkStart w:id="6" w:name="Source"/>
      <w:bookmarkEnd w:id="6"/>
      <w:r>
        <w:rPr>
          <w:rFonts w:ascii="Times New Roman" w:eastAsia="MS Mincho" w:hAnsi="Times New Roman" w:cs="Times New Roman"/>
          <w:b/>
        </w:rPr>
        <w:tab/>
      </w:r>
      <w:r>
        <w:rPr>
          <w:rFonts w:ascii="Times New Roman" w:eastAsia="MS Mincho" w:hAnsi="Times New Roman" w:cs="Times New Roman"/>
          <w:b/>
        </w:rPr>
        <w:tab/>
      </w:r>
      <w:r>
        <w:rPr>
          <w:rFonts w:ascii="Times New Roman" w:eastAsia="MS Mincho" w:hAnsi="Times New Roman" w:cs="Times New Roman"/>
          <w:b/>
          <w:lang w:eastAsia="ja-JP"/>
        </w:rPr>
        <w:t>10.3.2.2</w:t>
      </w:r>
    </w:p>
    <w:p w14:paraId="3C3CE0AE" w14:textId="10F3E85A" w:rsidR="00E54A58" w:rsidRDefault="009D0DA1">
      <w:pPr>
        <w:pBdr>
          <w:bottom w:val="single" w:sz="12" w:space="1" w:color="auto"/>
        </w:pBdr>
        <w:spacing w:after="0" w:line="276" w:lineRule="auto"/>
        <w:ind w:left="420" w:hanging="420"/>
        <w:rPr>
          <w:rFonts w:ascii="Times New Roman" w:hAnsi="Times New Roman" w:cs="Times New Roman"/>
        </w:rPr>
      </w:pPr>
      <w:r>
        <w:rPr>
          <w:rFonts w:ascii="Times New Roman" w:eastAsia="MS Gothic" w:hAnsi="Times New Roman" w:cs="Times New Roman"/>
          <w:b/>
          <w:szCs w:val="20"/>
          <w:lang w:eastAsia="ja-JP"/>
        </w:rPr>
        <w:t>Document for:</w:t>
      </w:r>
      <w:bookmarkStart w:id="7" w:name="DocumentFor"/>
      <w:bookmarkEnd w:id="7"/>
      <w:r>
        <w:rPr>
          <w:rFonts w:ascii="Times New Roman" w:eastAsia="MS Gothic" w:hAnsi="Times New Roman" w:cs="Times New Roman"/>
          <w:b/>
          <w:szCs w:val="20"/>
          <w:lang w:eastAsia="ja-JP"/>
        </w:rPr>
        <w:t xml:space="preserve"> </w:t>
      </w:r>
      <w:r>
        <w:rPr>
          <w:rFonts w:ascii="Times New Roman" w:eastAsia="MS Gothic" w:hAnsi="Times New Roman" w:cs="Times New Roman"/>
          <w:b/>
          <w:szCs w:val="20"/>
          <w:lang w:eastAsia="ja-JP"/>
        </w:rPr>
        <w:tab/>
        <w:t>Discussion and Decision</w:t>
      </w:r>
    </w:p>
    <w:p w14:paraId="068457C5" w14:textId="77777777" w:rsidR="00E54A58" w:rsidRPr="00E10232" w:rsidRDefault="009D0DA1" w:rsidP="00E10232">
      <w:pPr>
        <w:pStyle w:val="Heading1"/>
      </w:pPr>
      <w:r w:rsidRPr="00E10232">
        <w:t>Offline/Online Discussion</w:t>
      </w:r>
    </w:p>
    <w:p w14:paraId="1E27CAE7" w14:textId="77777777" w:rsidR="00E54A58" w:rsidRDefault="009D0DA1">
      <w:pPr>
        <w:pStyle w:val="Heading2"/>
      </w:pPr>
      <w:r>
        <w:t>Monday online</w:t>
      </w:r>
    </w:p>
    <w:p w14:paraId="7F1B0CF7" w14:textId="77777777" w:rsidR="004B0771" w:rsidRDefault="004B0771" w:rsidP="004B0771">
      <w:pPr>
        <w:pStyle w:val="Boldtext"/>
        <w:rPr>
          <w:highlight w:val="cyan"/>
        </w:rPr>
      </w:pPr>
      <w:r>
        <w:rPr>
          <w:highlight w:val="cyan"/>
        </w:rPr>
        <w:t>FL Proposal 2.1a:</w:t>
      </w:r>
    </w:p>
    <w:p w14:paraId="4BCD61BB" w14:textId="77777777" w:rsidR="004B0771" w:rsidRDefault="004B0771" w:rsidP="004B0771">
      <w:pPr>
        <w:pStyle w:val="Boldtext"/>
      </w:pPr>
      <w:r>
        <w:t xml:space="preserve">For the study of 1SB/2SB and small frequency shift (SFS), following four options are identified and RAN1 to down select one option </w:t>
      </w:r>
      <w:r w:rsidRPr="00DA2AA7">
        <w:rPr>
          <w:color w:val="auto"/>
        </w:rPr>
        <w:t>in RAN1#123.</w:t>
      </w:r>
    </w:p>
    <w:p w14:paraId="212B2278" w14:textId="77777777" w:rsidR="004B0771" w:rsidRDefault="004B0771" w:rsidP="004B0771">
      <w:pPr>
        <w:pStyle w:val="bulletlevel1"/>
        <w:numPr>
          <w:ilvl w:val="0"/>
          <w:numId w:val="25"/>
        </w:numPr>
      </w:pPr>
      <w:r>
        <w:t>Option 1) 1SB without SFS:</w:t>
      </w:r>
    </w:p>
    <w:p w14:paraId="0ED61FC7" w14:textId="77777777" w:rsidR="004B0771" w:rsidRDefault="004B0771" w:rsidP="004B0771">
      <w:pPr>
        <w:pStyle w:val="bulletlevel1"/>
        <w:numPr>
          <w:ilvl w:val="1"/>
          <w:numId w:val="25"/>
        </w:numPr>
      </w:pPr>
      <w:r>
        <w:t>BB signal is 1SB signal without SFS.</w:t>
      </w:r>
    </w:p>
    <w:p w14:paraId="478DC206"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4594AE1" w14:textId="77777777" w:rsidR="004B0771" w:rsidRDefault="004B0771" w:rsidP="004B0771">
      <w:pPr>
        <w:pStyle w:val="bulletlevel1"/>
        <w:numPr>
          <w:ilvl w:val="0"/>
          <w:numId w:val="25"/>
        </w:numPr>
      </w:pPr>
      <w:r>
        <w:t xml:space="preserve">Option 2) 1SB with SFS </w:t>
      </w:r>
    </w:p>
    <w:p w14:paraId="109A6665" w14:textId="77777777" w:rsidR="004B0771" w:rsidRDefault="004B0771" w:rsidP="004B0771">
      <w:pPr>
        <w:pStyle w:val="bulletlevel1"/>
        <w:numPr>
          <w:ilvl w:val="1"/>
          <w:numId w:val="25"/>
        </w:numPr>
      </w:pPr>
      <w:r>
        <w:t>BB signal is 1SB after SFS applied.</w:t>
      </w:r>
    </w:p>
    <w:p w14:paraId="0E56DD34" w14:textId="77777777" w:rsidR="004B0771" w:rsidRDefault="004B0771" w:rsidP="004B077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3570C352" w14:textId="77777777" w:rsidR="004B0771" w:rsidRDefault="004B0771" w:rsidP="004B0771">
      <w:pPr>
        <w:pStyle w:val="bulletlevel1"/>
        <w:numPr>
          <w:ilvl w:val="0"/>
          <w:numId w:val="25"/>
        </w:numPr>
      </w:pPr>
      <w:r>
        <w:t>Option 3) 2SB without SFS:</w:t>
      </w:r>
    </w:p>
    <w:p w14:paraId="4201F9CE" w14:textId="77777777" w:rsidR="004B0771" w:rsidRDefault="004B0771" w:rsidP="004B0771">
      <w:pPr>
        <w:pStyle w:val="bulletlevel1"/>
        <w:numPr>
          <w:ilvl w:val="1"/>
          <w:numId w:val="25"/>
        </w:numPr>
      </w:pPr>
      <w:r>
        <w:t>BB signal is 2SB without SFS.</w:t>
      </w:r>
    </w:p>
    <w:p w14:paraId="60D92595"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0583A57E" w14:textId="77777777" w:rsidR="004B0771" w:rsidRDefault="004B0771" w:rsidP="004B0771">
      <w:pPr>
        <w:pStyle w:val="bulletlevel1"/>
        <w:numPr>
          <w:ilvl w:val="0"/>
          <w:numId w:val="25"/>
        </w:numPr>
      </w:pPr>
      <w:r>
        <w:t xml:space="preserve">Option 4) 2SB with SFS </w:t>
      </w:r>
    </w:p>
    <w:p w14:paraId="26707684" w14:textId="77777777" w:rsidR="004B0771" w:rsidRDefault="004B0771" w:rsidP="004B0771">
      <w:pPr>
        <w:pStyle w:val="bulletlevel1"/>
        <w:numPr>
          <w:ilvl w:val="1"/>
          <w:numId w:val="25"/>
        </w:numPr>
      </w:pPr>
      <w:r>
        <w:t>BB signal is 2SB after SFS applied.</w:t>
      </w:r>
    </w:p>
    <w:p w14:paraId="437F7215" w14:textId="77777777" w:rsidR="004B0771" w:rsidRPr="0086608F" w:rsidRDefault="004B0771" w:rsidP="004B0771">
      <w:pPr>
        <w:pStyle w:val="Boldtext"/>
        <w:numPr>
          <w:ilvl w:val="1"/>
          <w:numId w:val="25"/>
        </w:numPr>
        <w:rPr>
          <w:b w:val="0"/>
          <w:bCs w:val="0"/>
        </w:rPr>
      </w:pPr>
      <w:r w:rsidRPr="0086608F">
        <w:rPr>
          <w:b w:val="0"/>
          <w:bCs w:val="0"/>
        </w:rPr>
        <w:t xml:space="preserve">Upconverted to a common RF carrier frequency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c</m:t>
            </m:r>
          </m:sub>
        </m:sSub>
      </m:oMath>
      <w:r w:rsidRPr="0086608F">
        <w:rPr>
          <w:b w:val="0"/>
          <w:bCs w:val="0"/>
        </w:rPr>
        <w:t>.</w:t>
      </w:r>
    </w:p>
    <w:p w14:paraId="0B485817" w14:textId="77777777" w:rsidR="004B0771" w:rsidRDefault="004B0771" w:rsidP="004B0771">
      <w:pPr>
        <w:spacing w:after="0"/>
        <w:rPr>
          <w:rFonts w:ascii="Times New Roman" w:hAnsi="Times New Roman" w:cs="Times New Roman"/>
        </w:rPr>
      </w:pPr>
    </w:p>
    <w:p w14:paraId="0CDB9A1A"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5FB3A033"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FL Proposal 2.1a:</w:t>
      </w:r>
    </w:p>
    <w:p w14:paraId="0915ACAE"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 xml:space="preserve">For the study of 1SB/2SB </w:t>
      </w:r>
      <w:r>
        <w:rPr>
          <w:rFonts w:ascii="Times New Roman" w:eastAsia="MS Mincho" w:hAnsi="Times New Roman" w:hint="eastAsia"/>
          <w:highlight w:val="yellow"/>
          <w:lang w:eastAsia="ja-JP"/>
        </w:rPr>
        <w:t>without</w:t>
      </w:r>
      <w:r w:rsidRPr="002C4390">
        <w:rPr>
          <w:rFonts w:ascii="Times New Roman" w:eastAsia="MS Mincho" w:hAnsi="Times New Roman"/>
          <w:highlight w:val="yellow"/>
          <w:lang w:eastAsia="ja-JP"/>
        </w:rPr>
        <w:t xml:space="preserve"> small frequency shift (SFS), following options are identified </w:t>
      </w:r>
      <w:r w:rsidRPr="002C4390">
        <w:rPr>
          <w:rFonts w:ascii="Times New Roman" w:eastAsia="MS Mincho" w:hAnsi="Times New Roman"/>
          <w:strike/>
          <w:highlight w:val="yellow"/>
          <w:lang w:eastAsia="ja-JP"/>
        </w:rPr>
        <w:t>and RAN1 to down select one option in RAN1#123</w:t>
      </w:r>
      <w:r w:rsidRPr="002C4390">
        <w:rPr>
          <w:rFonts w:ascii="Times New Roman" w:eastAsia="MS Mincho" w:hAnsi="Times New Roman"/>
          <w:highlight w:val="yellow"/>
          <w:lang w:eastAsia="ja-JP"/>
        </w:rPr>
        <w:t>.</w:t>
      </w:r>
    </w:p>
    <w:p w14:paraId="1F8E551F"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t>Option 1) 1SB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part only</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32644BCC"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tx signal BW is 1x. It is the most spectrally efficient option.</w:t>
      </w:r>
    </w:p>
    <w:p w14:paraId="4CBC9A2A"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1SB signal generation increases transmitter complexity – e.g., requires Hilbert transform or filtering.</w:t>
      </w:r>
    </w:p>
    <w:p w14:paraId="7A731AEA" w14:textId="77777777" w:rsidR="00CB71C8" w:rsidRPr="002C4390" w:rsidRDefault="00CB71C8" w:rsidP="00CB71C8">
      <w:pPr>
        <w:pStyle w:val="ListParagraph"/>
        <w:numPr>
          <w:ilvl w:val="1"/>
          <w:numId w:val="50"/>
        </w:numPr>
        <w:spacing w:after="0" w:line="240" w:lineRule="auto"/>
        <w:contextualSpacing w:val="0"/>
        <w:rPr>
          <w:rFonts w:ascii="Times New Roman" w:eastAsia="MS Mincho" w:hAnsi="Times New Roman"/>
          <w:highlight w:val="yellow"/>
          <w:lang w:eastAsia="ja-JP"/>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2CDC8529"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lastRenderedPageBreak/>
        <w:t xml:space="preserve">Option </w:t>
      </w:r>
      <w:r>
        <w:rPr>
          <w:rFonts w:ascii="Times New Roman" w:eastAsia="MS Mincho" w:hAnsi="Times New Roman" w:hint="eastAsia"/>
          <w:highlight w:val="yellow"/>
          <w:lang w:eastAsia="ja-JP"/>
        </w:rPr>
        <w:t>2</w:t>
      </w:r>
      <w:r w:rsidRPr="002C4390">
        <w:rPr>
          <w:rFonts w:ascii="Times New Roman" w:eastAsia="MS Mincho" w:hAnsi="Times New Roman"/>
          <w:highlight w:val="yellow"/>
          <w:lang w:eastAsia="ja-JP"/>
        </w:rPr>
        <w:t>) 2SB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 blue parts</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22ED3D01"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tx signal BW is 2x. It is less spectrally efficient than Option 1, and more spectrally efficient than Option 4.</w:t>
      </w:r>
    </w:p>
    <w:p w14:paraId="024A114E"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6E868AD1" w14:textId="77777777" w:rsidR="00CB71C8" w:rsidRPr="00FF33CA"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resulting spectrum of Option 2 and 3 are the same.</w:t>
      </w:r>
    </w:p>
    <w:p w14:paraId="3A885795" w14:textId="77777777" w:rsidR="00CB71C8" w:rsidRDefault="00CB71C8" w:rsidP="00CB71C8">
      <w:pPr>
        <w:rPr>
          <w:rFonts w:ascii="Times New Roman" w:eastAsia="MS Mincho" w:hAnsi="Times New Roman"/>
          <w:lang w:eastAsia="ja-JP"/>
        </w:rPr>
      </w:pPr>
    </w:p>
    <w:p w14:paraId="1B94D004"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6FCD79C" w14:textId="77777777" w:rsidR="00CB71C8" w:rsidRDefault="00CB71C8" w:rsidP="00CB71C8">
      <w:pPr>
        <w:rPr>
          <w:rFonts w:ascii="Times New Roman" w:eastAsia="MS Mincho" w:hAnsi="Times New Roman"/>
          <w:lang w:eastAsia="ja-JP"/>
        </w:rPr>
      </w:pPr>
      <w:r w:rsidRPr="00FF33CA">
        <w:rPr>
          <w:rFonts w:ascii="Times New Roman" w:eastAsia="MS Mincho" w:hAnsi="Times New Roman" w:hint="eastAsia"/>
          <w:highlight w:val="yellow"/>
          <w:lang w:eastAsia="ja-JP"/>
        </w:rPr>
        <w:t>Observations on the necessity of SFS to be prepared</w:t>
      </w:r>
    </w:p>
    <w:p w14:paraId="1CE85151" w14:textId="77777777" w:rsidR="00CB71C8" w:rsidRPr="002C4390" w:rsidRDefault="00CB71C8" w:rsidP="00CB71C8">
      <w:pPr>
        <w:rPr>
          <w:rFonts w:ascii="Times New Roman" w:eastAsia="MS Mincho" w:hAnsi="Times New Roman"/>
          <w:lang w:eastAsia="ja-JP"/>
        </w:rPr>
      </w:pPr>
    </w:p>
    <w:p w14:paraId="7C40566B" w14:textId="77777777" w:rsidR="00CB71C8" w:rsidRDefault="00CB71C8" w:rsidP="004B0771">
      <w:pPr>
        <w:spacing w:after="0"/>
        <w:rPr>
          <w:rFonts w:ascii="Times New Roman" w:hAnsi="Times New Roman" w:cs="Times New Roman"/>
        </w:rPr>
      </w:pPr>
    </w:p>
    <w:p w14:paraId="7BE7F62A" w14:textId="77777777" w:rsidR="00CB71C8" w:rsidRDefault="00CB71C8" w:rsidP="004B0771">
      <w:pPr>
        <w:spacing w:after="0"/>
        <w:rPr>
          <w:rFonts w:ascii="Times New Roman" w:hAnsi="Times New Roman" w:cs="Times New Roman"/>
        </w:rPr>
      </w:pPr>
    </w:p>
    <w:p w14:paraId="71681044" w14:textId="77777777" w:rsidR="004B0771" w:rsidRDefault="004B0771" w:rsidP="00A97316">
      <w:pPr>
        <w:pStyle w:val="BodyText"/>
      </w:pPr>
      <w:r>
        <w:rPr>
          <w:highlight w:val="cyan"/>
        </w:rPr>
        <w:t>FL Proposal 2.2a</w:t>
      </w:r>
    </w:p>
    <w:p w14:paraId="4044FD76" w14:textId="77777777" w:rsidR="004B0771" w:rsidRDefault="004B0771" w:rsidP="00A97316">
      <w:pPr>
        <w:pStyle w:val="BodyText"/>
      </w:pPr>
      <w:r>
        <w:t>Regarding modulation schemes, capture following observations on the sensitivity to CFO.</w:t>
      </w:r>
    </w:p>
    <w:p w14:paraId="31BC5BFA" w14:textId="77777777" w:rsidR="004B0771" w:rsidRDefault="004B0771" w:rsidP="004B077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 in terms of key aspects</w:t>
      </w:r>
    </w:p>
    <w:tbl>
      <w:tblPr>
        <w:tblStyle w:val="TableGrid"/>
        <w:tblW w:w="0" w:type="auto"/>
        <w:tblLook w:val="04A0" w:firstRow="1" w:lastRow="0" w:firstColumn="1" w:lastColumn="0" w:noHBand="0" w:noVBand="1"/>
      </w:tblPr>
      <w:tblGrid>
        <w:gridCol w:w="1438"/>
        <w:gridCol w:w="1979"/>
        <w:gridCol w:w="1979"/>
        <w:gridCol w:w="1800"/>
        <w:gridCol w:w="2154"/>
      </w:tblGrid>
      <w:tr w:rsidR="004B0771" w14:paraId="61B439C7" w14:textId="77777777" w:rsidTr="004329C5">
        <w:tc>
          <w:tcPr>
            <w:tcW w:w="1438" w:type="dxa"/>
          </w:tcPr>
          <w:p w14:paraId="222163EF" w14:textId="77777777" w:rsidR="004B0771" w:rsidRDefault="004B0771" w:rsidP="004329C5">
            <w:pPr>
              <w:pStyle w:val="Boldtext"/>
            </w:pPr>
          </w:p>
        </w:tc>
        <w:tc>
          <w:tcPr>
            <w:tcW w:w="1979" w:type="dxa"/>
          </w:tcPr>
          <w:p w14:paraId="760380B1" w14:textId="77777777" w:rsidR="004B0771" w:rsidRDefault="004B0771" w:rsidP="004329C5">
            <w:pPr>
              <w:pStyle w:val="Boldtext"/>
            </w:pPr>
            <w:r>
              <w:t>BPSK</w:t>
            </w:r>
          </w:p>
        </w:tc>
        <w:tc>
          <w:tcPr>
            <w:tcW w:w="1979" w:type="dxa"/>
          </w:tcPr>
          <w:p w14:paraId="7F6D0154" w14:textId="77777777" w:rsidR="004B0771" w:rsidRDefault="004B0771" w:rsidP="004329C5">
            <w:pPr>
              <w:pStyle w:val="Boldtext"/>
            </w:pPr>
            <w:r>
              <w:t>OOK</w:t>
            </w:r>
          </w:p>
        </w:tc>
        <w:tc>
          <w:tcPr>
            <w:tcW w:w="1800" w:type="dxa"/>
          </w:tcPr>
          <w:p w14:paraId="13D8FD9D" w14:textId="77777777" w:rsidR="004B0771" w:rsidRDefault="004B0771" w:rsidP="004329C5">
            <w:pPr>
              <w:pStyle w:val="Boldtext"/>
            </w:pPr>
            <w:r>
              <w:t>DBPSK</w:t>
            </w:r>
          </w:p>
        </w:tc>
        <w:tc>
          <w:tcPr>
            <w:tcW w:w="2154" w:type="dxa"/>
          </w:tcPr>
          <w:p w14:paraId="06861A86" w14:textId="77777777" w:rsidR="004B0771" w:rsidRDefault="004B0771" w:rsidP="004329C5">
            <w:pPr>
              <w:pStyle w:val="Boldtext"/>
            </w:pPr>
            <w:r>
              <w:t>MSK</w:t>
            </w:r>
          </w:p>
        </w:tc>
      </w:tr>
      <w:tr w:rsidR="004B0771" w14:paraId="005CEA13" w14:textId="77777777" w:rsidTr="004329C5">
        <w:tc>
          <w:tcPr>
            <w:tcW w:w="1438" w:type="dxa"/>
          </w:tcPr>
          <w:p w14:paraId="5A1982D9" w14:textId="77777777" w:rsidR="004B0771" w:rsidRDefault="004B0771" w:rsidP="004329C5">
            <w:pPr>
              <w:pStyle w:val="Boldtext"/>
            </w:pPr>
            <w:r>
              <w:t xml:space="preserve">Sensitivity </w:t>
            </w:r>
          </w:p>
          <w:p w14:paraId="1FBDACD4" w14:textId="77777777" w:rsidR="004B0771" w:rsidRDefault="004B0771" w:rsidP="004329C5">
            <w:pPr>
              <w:pStyle w:val="Boldtext"/>
            </w:pPr>
            <w:r>
              <w:t>to CFO</w:t>
            </w:r>
          </w:p>
        </w:tc>
        <w:tc>
          <w:tcPr>
            <w:tcW w:w="1979" w:type="dxa"/>
          </w:tcPr>
          <w:p w14:paraId="4A9C0D5E" w14:textId="77777777" w:rsidR="004B0771" w:rsidRDefault="004B0771" w:rsidP="00A97316">
            <w:pPr>
              <w:pStyle w:val="BodyText"/>
            </w:pPr>
            <w:r>
              <w:t>Very sensitive</w:t>
            </w:r>
          </w:p>
        </w:tc>
        <w:tc>
          <w:tcPr>
            <w:tcW w:w="1979" w:type="dxa"/>
          </w:tcPr>
          <w:p w14:paraId="5FB9AC82" w14:textId="77777777" w:rsidR="004B0771" w:rsidRDefault="004B0771" w:rsidP="00A97316">
            <w:pPr>
              <w:pStyle w:val="BodyText"/>
            </w:pPr>
            <w:r>
              <w:t>Very robust</w:t>
            </w:r>
          </w:p>
        </w:tc>
        <w:tc>
          <w:tcPr>
            <w:tcW w:w="1800" w:type="dxa"/>
          </w:tcPr>
          <w:p w14:paraId="711BDD80" w14:textId="77777777" w:rsidR="004B0771" w:rsidRDefault="004B0771" w:rsidP="00A97316">
            <w:pPr>
              <w:pStyle w:val="BodyText"/>
            </w:pPr>
            <w:r>
              <w:t>Robust</w:t>
            </w:r>
          </w:p>
        </w:tc>
        <w:tc>
          <w:tcPr>
            <w:tcW w:w="2154" w:type="dxa"/>
          </w:tcPr>
          <w:p w14:paraId="550D7561" w14:textId="77777777" w:rsidR="004B0771" w:rsidRDefault="004B0771" w:rsidP="00A97316">
            <w:pPr>
              <w:pStyle w:val="BodyText"/>
            </w:pPr>
            <w:r>
              <w:t>Very sensitive</w:t>
            </w:r>
          </w:p>
        </w:tc>
      </w:tr>
      <w:tr w:rsidR="004B0771" w14:paraId="6D344B3C" w14:textId="77777777" w:rsidTr="004329C5">
        <w:tc>
          <w:tcPr>
            <w:tcW w:w="1438" w:type="dxa"/>
          </w:tcPr>
          <w:p w14:paraId="078C9A98" w14:textId="77777777" w:rsidR="004B0771" w:rsidRDefault="004B0771" w:rsidP="004329C5">
            <w:pPr>
              <w:pStyle w:val="Boldtext"/>
            </w:pPr>
            <w:r>
              <w:t xml:space="preserve">Performance </w:t>
            </w:r>
          </w:p>
          <w:p w14:paraId="38137BD5" w14:textId="77777777" w:rsidR="004B0771" w:rsidRDefault="004B0771" w:rsidP="004329C5">
            <w:pPr>
              <w:pStyle w:val="Boldtext"/>
            </w:pPr>
            <w:r>
              <w:t>(req SNR)</w:t>
            </w:r>
          </w:p>
        </w:tc>
        <w:tc>
          <w:tcPr>
            <w:tcW w:w="1979" w:type="dxa"/>
          </w:tcPr>
          <w:p w14:paraId="5E826E96" w14:textId="77777777" w:rsidR="004B0771" w:rsidRDefault="004B0771" w:rsidP="00A97316">
            <w:pPr>
              <w:pStyle w:val="BodyText"/>
            </w:pPr>
            <w:r>
              <w:t>Higher performance</w:t>
            </w:r>
          </w:p>
        </w:tc>
        <w:tc>
          <w:tcPr>
            <w:tcW w:w="1979" w:type="dxa"/>
          </w:tcPr>
          <w:p w14:paraId="4CD967B4" w14:textId="77777777" w:rsidR="004B0771" w:rsidRDefault="004B0771" w:rsidP="00A97316">
            <w:pPr>
              <w:pStyle w:val="BodyText"/>
            </w:pPr>
            <w:r>
              <w:t>Lower performance:</w:t>
            </w:r>
          </w:p>
          <w:p w14:paraId="4B6C3DDB" w14:textId="77777777" w:rsidR="004B0771" w:rsidRDefault="004B0771" w:rsidP="00A97316">
            <w:pPr>
              <w:pStyle w:val="BodyText"/>
            </w:pPr>
            <w:r>
              <w:t>6 dB worse theoretical BER performance than BPSK</w:t>
            </w:r>
          </w:p>
          <w:p w14:paraId="128DCFC1" w14:textId="77777777" w:rsidR="004B0771" w:rsidRDefault="004B0771" w:rsidP="00A97316">
            <w:pPr>
              <w:pStyle w:val="BodyText"/>
            </w:pPr>
          </w:p>
        </w:tc>
        <w:tc>
          <w:tcPr>
            <w:tcW w:w="1800" w:type="dxa"/>
          </w:tcPr>
          <w:p w14:paraId="6567E6BE" w14:textId="77777777" w:rsidR="004B0771" w:rsidRDefault="004B0771" w:rsidP="00A97316">
            <w:pPr>
              <w:pStyle w:val="BodyText"/>
            </w:pPr>
            <w:r>
              <w:t>Medium performance:</w:t>
            </w:r>
          </w:p>
          <w:p w14:paraId="5E0BF9BD" w14:textId="77777777" w:rsidR="004B0771" w:rsidRDefault="004B0771" w:rsidP="00A97316">
            <w:pPr>
              <w:pStyle w:val="BodyText"/>
            </w:pPr>
            <w:r>
              <w:t>3 dB worse theoretical BER performance than BPSK</w:t>
            </w:r>
          </w:p>
          <w:p w14:paraId="0C78A506" w14:textId="77777777" w:rsidR="004B0771" w:rsidRDefault="004B0771" w:rsidP="00A97316">
            <w:pPr>
              <w:pStyle w:val="BodyText"/>
            </w:pPr>
            <w:r>
              <w:t>Sensitive to noise at low SNR. Error propagation</w:t>
            </w:r>
            <w:r>
              <w:rPr>
                <w:rFonts w:hint="eastAsia"/>
                <w:lang w:eastAsia="zh-CN"/>
              </w:rPr>
              <w:t xml:space="preserve"> </w:t>
            </w:r>
            <w:r>
              <w:t>(low SNR, fading, phase)</w:t>
            </w:r>
          </w:p>
        </w:tc>
        <w:tc>
          <w:tcPr>
            <w:tcW w:w="2154" w:type="dxa"/>
          </w:tcPr>
          <w:p w14:paraId="0B5F9719" w14:textId="77777777" w:rsidR="004B0771" w:rsidRDefault="004B0771" w:rsidP="00A97316">
            <w:pPr>
              <w:pStyle w:val="BodyText"/>
            </w:pPr>
            <w:r>
              <w:t>Same as BPSK for coherent detection</w:t>
            </w:r>
          </w:p>
        </w:tc>
      </w:tr>
      <w:tr w:rsidR="004B0771" w14:paraId="59C29DD5" w14:textId="77777777" w:rsidTr="004329C5">
        <w:tc>
          <w:tcPr>
            <w:tcW w:w="1438" w:type="dxa"/>
          </w:tcPr>
          <w:p w14:paraId="0A371CA2" w14:textId="77777777" w:rsidR="004B0771" w:rsidRDefault="004B0771" w:rsidP="004329C5">
            <w:pPr>
              <w:pStyle w:val="Boldtext"/>
            </w:pPr>
            <w:r>
              <w:t>Receiver detection type</w:t>
            </w:r>
          </w:p>
        </w:tc>
        <w:tc>
          <w:tcPr>
            <w:tcW w:w="1979" w:type="dxa"/>
          </w:tcPr>
          <w:p w14:paraId="7F52329D" w14:textId="77777777" w:rsidR="004B0771" w:rsidRDefault="004B0771" w:rsidP="00A97316">
            <w:pPr>
              <w:pStyle w:val="BodyText"/>
            </w:pPr>
            <w:r>
              <w:t>Coherent only</w:t>
            </w:r>
          </w:p>
        </w:tc>
        <w:tc>
          <w:tcPr>
            <w:tcW w:w="1979" w:type="dxa"/>
          </w:tcPr>
          <w:p w14:paraId="0F6CA0FB" w14:textId="77777777" w:rsidR="004B0771" w:rsidRDefault="004B0771" w:rsidP="00A97316">
            <w:pPr>
              <w:pStyle w:val="BodyText"/>
            </w:pPr>
            <w:r>
              <w:t>Non-coherent</w:t>
            </w:r>
          </w:p>
        </w:tc>
        <w:tc>
          <w:tcPr>
            <w:tcW w:w="1800" w:type="dxa"/>
          </w:tcPr>
          <w:p w14:paraId="55687F0B" w14:textId="77777777" w:rsidR="004B0771" w:rsidRDefault="004B0771" w:rsidP="00A97316">
            <w:pPr>
              <w:pStyle w:val="BodyText"/>
            </w:pPr>
            <w:r>
              <w:t>Non-coherent</w:t>
            </w:r>
          </w:p>
        </w:tc>
        <w:tc>
          <w:tcPr>
            <w:tcW w:w="2154" w:type="dxa"/>
          </w:tcPr>
          <w:p w14:paraId="24DEBC3D" w14:textId="77777777" w:rsidR="004B0771" w:rsidRDefault="004B0771" w:rsidP="00A97316">
            <w:pPr>
              <w:pStyle w:val="BodyText"/>
            </w:pPr>
            <w:r>
              <w:t>Coherent,</w:t>
            </w:r>
          </w:p>
          <w:p w14:paraId="0FE83193" w14:textId="77777777" w:rsidR="004B0771" w:rsidRDefault="004B0771" w:rsidP="00A97316">
            <w:pPr>
              <w:pStyle w:val="BodyText"/>
            </w:pPr>
            <w:r>
              <w:t>(Non-coherent possible, yet challenging due to CFO)</w:t>
            </w:r>
          </w:p>
        </w:tc>
      </w:tr>
      <w:tr w:rsidR="004B0771" w14:paraId="629413B1" w14:textId="77777777" w:rsidTr="004329C5">
        <w:tc>
          <w:tcPr>
            <w:tcW w:w="1438" w:type="dxa"/>
          </w:tcPr>
          <w:p w14:paraId="1A2DCE85" w14:textId="77777777" w:rsidR="004B0771" w:rsidRDefault="004B0771" w:rsidP="004329C5">
            <w:pPr>
              <w:pStyle w:val="Boldtext"/>
            </w:pPr>
            <w:r>
              <w:t>Overhead</w:t>
            </w:r>
          </w:p>
        </w:tc>
        <w:tc>
          <w:tcPr>
            <w:tcW w:w="1979" w:type="dxa"/>
          </w:tcPr>
          <w:p w14:paraId="6A588B7F" w14:textId="77777777" w:rsidR="004B0771" w:rsidRDefault="004B0771" w:rsidP="00A97316">
            <w:pPr>
              <w:pStyle w:val="BodyText"/>
            </w:pPr>
            <w:r>
              <w:t>Higher x-amble overhead due to the requirement of very accurate CFO est. and channel est.</w:t>
            </w:r>
          </w:p>
        </w:tc>
        <w:tc>
          <w:tcPr>
            <w:tcW w:w="1979" w:type="dxa"/>
          </w:tcPr>
          <w:p w14:paraId="61EC7667" w14:textId="77777777" w:rsidR="004B0771" w:rsidRDefault="004B0771" w:rsidP="00A97316">
            <w:pPr>
              <w:pStyle w:val="BodyText"/>
            </w:pPr>
            <w:r>
              <w:t>Lower x-amble overhead</w:t>
            </w:r>
          </w:p>
          <w:p w14:paraId="47874381" w14:textId="77777777" w:rsidR="004B0771" w:rsidRDefault="004B0771" w:rsidP="00A97316">
            <w:pPr>
              <w:pStyle w:val="BodyText"/>
            </w:pPr>
            <w:r>
              <w:t>(CFO est. &amp; channel est. is not critical)</w:t>
            </w:r>
          </w:p>
        </w:tc>
        <w:tc>
          <w:tcPr>
            <w:tcW w:w="1800" w:type="dxa"/>
          </w:tcPr>
          <w:p w14:paraId="2B358FE5" w14:textId="77777777" w:rsidR="004B0771" w:rsidRDefault="004B0771" w:rsidP="00A97316">
            <w:pPr>
              <w:pStyle w:val="BodyText"/>
            </w:pPr>
            <w:r>
              <w:t xml:space="preserve">Lower x-amble overhead </w:t>
            </w:r>
          </w:p>
          <w:p w14:paraId="40DE0A79" w14:textId="77777777" w:rsidR="004B0771" w:rsidRDefault="004B0771" w:rsidP="00A97316">
            <w:pPr>
              <w:pStyle w:val="BodyText"/>
            </w:pPr>
          </w:p>
        </w:tc>
        <w:tc>
          <w:tcPr>
            <w:tcW w:w="2154" w:type="dxa"/>
          </w:tcPr>
          <w:p w14:paraId="2144AC56" w14:textId="77777777" w:rsidR="004B0771" w:rsidRDefault="004B0771" w:rsidP="00A97316">
            <w:pPr>
              <w:pStyle w:val="BodyText"/>
            </w:pPr>
            <w:r>
              <w:t>Higher x-amble overhead due to the requirement of accurate CFO est. and/or channel est.</w:t>
            </w:r>
          </w:p>
        </w:tc>
      </w:tr>
      <w:tr w:rsidR="004B0771" w14:paraId="05EC4CF6" w14:textId="77777777" w:rsidTr="004329C5">
        <w:tc>
          <w:tcPr>
            <w:tcW w:w="1438" w:type="dxa"/>
          </w:tcPr>
          <w:p w14:paraId="65C44CD5" w14:textId="77777777" w:rsidR="004B0771" w:rsidRDefault="004B0771" w:rsidP="004329C5">
            <w:pPr>
              <w:pStyle w:val="Boldtext"/>
            </w:pPr>
            <w:r>
              <w:t xml:space="preserve">Spectrum </w:t>
            </w:r>
          </w:p>
        </w:tc>
        <w:tc>
          <w:tcPr>
            <w:tcW w:w="1979" w:type="dxa"/>
          </w:tcPr>
          <w:p w14:paraId="36C477EC" w14:textId="77777777" w:rsidR="004B0771" w:rsidRDefault="004B0771" w:rsidP="00A97316">
            <w:pPr>
              <w:pStyle w:val="BodyText"/>
            </w:pPr>
            <w:r>
              <w:t>Slower sidelobe decay</w:t>
            </w:r>
          </w:p>
          <w:p w14:paraId="2A396BD5" w14:textId="77777777" w:rsidR="004B0771" w:rsidRDefault="004B0771" w:rsidP="00A97316">
            <w:pPr>
              <w:pStyle w:val="BodyText"/>
            </w:pPr>
            <w:r>
              <w:lastRenderedPageBreak/>
              <w:t>Tx pulse shaping may be required</w:t>
            </w:r>
          </w:p>
        </w:tc>
        <w:tc>
          <w:tcPr>
            <w:tcW w:w="1979" w:type="dxa"/>
          </w:tcPr>
          <w:p w14:paraId="77EA8EB6" w14:textId="77777777" w:rsidR="004B0771" w:rsidRDefault="004B0771" w:rsidP="00A97316">
            <w:pPr>
              <w:pStyle w:val="BodyText"/>
            </w:pPr>
            <w:r>
              <w:lastRenderedPageBreak/>
              <w:t>Slower sidelobe decay</w:t>
            </w:r>
          </w:p>
          <w:p w14:paraId="7C71CF21" w14:textId="77777777" w:rsidR="004B0771" w:rsidRDefault="004B0771" w:rsidP="00A97316">
            <w:pPr>
              <w:pStyle w:val="BodyText"/>
            </w:pPr>
            <w:r>
              <w:lastRenderedPageBreak/>
              <w:t>Tx pulse shaping may be required</w:t>
            </w:r>
          </w:p>
        </w:tc>
        <w:tc>
          <w:tcPr>
            <w:tcW w:w="1800" w:type="dxa"/>
          </w:tcPr>
          <w:p w14:paraId="35241E4C" w14:textId="77777777" w:rsidR="004B0771" w:rsidRDefault="004B0771" w:rsidP="00A97316">
            <w:pPr>
              <w:pStyle w:val="BodyText"/>
            </w:pPr>
            <w:r>
              <w:lastRenderedPageBreak/>
              <w:t>Slower sidelobe decay</w:t>
            </w:r>
          </w:p>
          <w:p w14:paraId="45AB2672" w14:textId="77777777" w:rsidR="004B0771" w:rsidRDefault="004B0771" w:rsidP="00A97316">
            <w:pPr>
              <w:pStyle w:val="BodyText"/>
            </w:pPr>
            <w:r>
              <w:lastRenderedPageBreak/>
              <w:t>Tx pulse shaping may be required</w:t>
            </w:r>
          </w:p>
        </w:tc>
        <w:tc>
          <w:tcPr>
            <w:tcW w:w="2154" w:type="dxa"/>
          </w:tcPr>
          <w:p w14:paraId="51EEBF46" w14:textId="77777777" w:rsidR="004B0771" w:rsidRDefault="004B0771" w:rsidP="00A97316">
            <w:pPr>
              <w:pStyle w:val="BodyText"/>
            </w:pPr>
            <w:r>
              <w:lastRenderedPageBreak/>
              <w:t xml:space="preserve">Fast sidelobe decay with minimal </w:t>
            </w:r>
            <w:r>
              <w:lastRenderedPageBreak/>
              <w:t>interference to adjacent channel</w:t>
            </w:r>
          </w:p>
          <w:p w14:paraId="4F2CD4CB" w14:textId="77777777" w:rsidR="004B0771" w:rsidRDefault="004B0771" w:rsidP="00A97316">
            <w:pPr>
              <w:pStyle w:val="BodyText"/>
            </w:pPr>
          </w:p>
        </w:tc>
      </w:tr>
      <w:tr w:rsidR="004B0771" w14:paraId="2143DED9" w14:textId="77777777" w:rsidTr="004329C5">
        <w:tc>
          <w:tcPr>
            <w:tcW w:w="1438" w:type="dxa"/>
          </w:tcPr>
          <w:p w14:paraId="55512B58" w14:textId="77777777" w:rsidR="004B0771" w:rsidRDefault="004B0771" w:rsidP="004329C5">
            <w:pPr>
              <w:pStyle w:val="Boldtext"/>
            </w:pPr>
            <w:r>
              <w:lastRenderedPageBreak/>
              <w:t>PAPR</w:t>
            </w:r>
          </w:p>
        </w:tc>
        <w:tc>
          <w:tcPr>
            <w:tcW w:w="1979" w:type="dxa"/>
          </w:tcPr>
          <w:p w14:paraId="25F8AEBB" w14:textId="77777777" w:rsidR="004B0771" w:rsidRDefault="004B0771" w:rsidP="00A97316">
            <w:pPr>
              <w:pStyle w:val="BodyText"/>
            </w:pPr>
            <w:r>
              <w:t>~0dB</w:t>
            </w:r>
          </w:p>
        </w:tc>
        <w:tc>
          <w:tcPr>
            <w:tcW w:w="1979" w:type="dxa"/>
          </w:tcPr>
          <w:p w14:paraId="5053F4A7" w14:textId="77777777" w:rsidR="004B0771" w:rsidRDefault="004B0771" w:rsidP="00A97316">
            <w:pPr>
              <w:pStyle w:val="BodyText"/>
            </w:pPr>
            <w:r>
              <w:t>~3dB</w:t>
            </w:r>
          </w:p>
        </w:tc>
        <w:tc>
          <w:tcPr>
            <w:tcW w:w="1800" w:type="dxa"/>
          </w:tcPr>
          <w:p w14:paraId="3FDD97C4" w14:textId="77777777" w:rsidR="004B0771" w:rsidRDefault="004B0771" w:rsidP="00A97316">
            <w:pPr>
              <w:pStyle w:val="BodyText"/>
            </w:pPr>
            <w:r>
              <w:t>~0dB</w:t>
            </w:r>
          </w:p>
        </w:tc>
        <w:tc>
          <w:tcPr>
            <w:tcW w:w="2154" w:type="dxa"/>
          </w:tcPr>
          <w:p w14:paraId="3313FFAA" w14:textId="77777777" w:rsidR="004B0771" w:rsidRDefault="004B0771" w:rsidP="00A97316">
            <w:pPr>
              <w:pStyle w:val="BodyText"/>
            </w:pPr>
            <w:r>
              <w:t>~0dB</w:t>
            </w:r>
          </w:p>
        </w:tc>
      </w:tr>
      <w:tr w:rsidR="004B0771" w14:paraId="0921116B" w14:textId="77777777" w:rsidTr="004329C5">
        <w:tc>
          <w:tcPr>
            <w:tcW w:w="1438" w:type="dxa"/>
          </w:tcPr>
          <w:p w14:paraId="43C8E640" w14:textId="77777777" w:rsidR="004B0771" w:rsidRDefault="004B0771" w:rsidP="004329C5">
            <w:pPr>
              <w:pStyle w:val="Boldtext"/>
            </w:pPr>
            <w:r>
              <w:t>Transmitter complexity</w:t>
            </w:r>
          </w:p>
        </w:tc>
        <w:tc>
          <w:tcPr>
            <w:tcW w:w="1979" w:type="dxa"/>
          </w:tcPr>
          <w:p w14:paraId="0D3600AA" w14:textId="77777777" w:rsidR="004B0771" w:rsidRDefault="004B0771" w:rsidP="00A97316">
            <w:pPr>
              <w:pStyle w:val="BodyText"/>
            </w:pPr>
            <w:r>
              <w:t>Medium complexity. Differential LO.</w:t>
            </w:r>
          </w:p>
          <w:p w14:paraId="6BC4444F" w14:textId="77777777" w:rsidR="004B0771" w:rsidRDefault="004B0771" w:rsidP="00A97316">
            <w:pPr>
              <w:pStyle w:val="BodyText"/>
            </w:pPr>
          </w:p>
        </w:tc>
        <w:tc>
          <w:tcPr>
            <w:tcW w:w="1979" w:type="dxa"/>
          </w:tcPr>
          <w:p w14:paraId="637D80A2" w14:textId="77777777" w:rsidR="004B0771" w:rsidRDefault="004B0771" w:rsidP="00A97316">
            <w:pPr>
              <w:pStyle w:val="BodyText"/>
            </w:pPr>
            <w:r>
              <w:t>Lower complexity</w:t>
            </w:r>
          </w:p>
        </w:tc>
        <w:tc>
          <w:tcPr>
            <w:tcW w:w="1800" w:type="dxa"/>
          </w:tcPr>
          <w:p w14:paraId="60BCC375" w14:textId="77777777" w:rsidR="004B0771" w:rsidRDefault="004B0771" w:rsidP="00A97316">
            <w:pPr>
              <w:pStyle w:val="BodyText"/>
            </w:pPr>
            <w:r>
              <w:t>Medium complexity</w:t>
            </w:r>
          </w:p>
          <w:p w14:paraId="44A33BF7" w14:textId="77777777" w:rsidR="004B0771" w:rsidRDefault="004B0771" w:rsidP="00A97316">
            <w:pPr>
              <w:pStyle w:val="BodyText"/>
            </w:pPr>
            <w:r>
              <w:t>Differential encoding.</w:t>
            </w:r>
          </w:p>
          <w:p w14:paraId="4540521D" w14:textId="77777777" w:rsidR="004B0771" w:rsidRDefault="004B0771" w:rsidP="00A97316">
            <w:pPr>
              <w:pStyle w:val="BodyText"/>
            </w:pPr>
            <w:r>
              <w:t>Differential LO</w:t>
            </w:r>
          </w:p>
        </w:tc>
        <w:tc>
          <w:tcPr>
            <w:tcW w:w="2154" w:type="dxa"/>
          </w:tcPr>
          <w:p w14:paraId="4F9B0524" w14:textId="77777777" w:rsidR="004B0771" w:rsidRDefault="004B0771" w:rsidP="00A97316">
            <w:pPr>
              <w:pStyle w:val="BodyText"/>
            </w:pPr>
            <w:r>
              <w:t>Higher transmitter complexity (modulation index, rapid frequency shift or IQ branches needed)</w:t>
            </w:r>
          </w:p>
        </w:tc>
      </w:tr>
      <w:tr w:rsidR="004B0771" w14:paraId="7DD9D77E" w14:textId="77777777" w:rsidTr="004329C5">
        <w:tc>
          <w:tcPr>
            <w:tcW w:w="1438" w:type="dxa"/>
          </w:tcPr>
          <w:p w14:paraId="54A5F975" w14:textId="77777777" w:rsidR="004B0771" w:rsidRDefault="004B0771" w:rsidP="004329C5">
            <w:pPr>
              <w:pStyle w:val="Boldtext"/>
            </w:pPr>
            <w:r>
              <w:t>Receiver complexity</w:t>
            </w:r>
          </w:p>
        </w:tc>
        <w:tc>
          <w:tcPr>
            <w:tcW w:w="1979" w:type="dxa"/>
          </w:tcPr>
          <w:p w14:paraId="7E5FD132" w14:textId="77777777" w:rsidR="004B0771" w:rsidRDefault="004B0771" w:rsidP="00A97316">
            <w:pPr>
              <w:pStyle w:val="BodyText"/>
            </w:pPr>
            <w:r>
              <w:t xml:space="preserve">Higher CFO estimation / compensation  complexity (e.g., large # of hypothesis needed). </w:t>
            </w:r>
          </w:p>
          <w:p w14:paraId="3CE9673F" w14:textId="77777777" w:rsidR="004B0771" w:rsidRDefault="004B0771" w:rsidP="00A97316">
            <w:pPr>
              <w:pStyle w:val="BodyText"/>
            </w:pPr>
            <w:r>
              <w:t>Supporting coherent detection is not so complex for reader.</w:t>
            </w:r>
          </w:p>
        </w:tc>
        <w:tc>
          <w:tcPr>
            <w:tcW w:w="1979" w:type="dxa"/>
          </w:tcPr>
          <w:p w14:paraId="612AADEE" w14:textId="77777777" w:rsidR="004B0771" w:rsidRDefault="004B0771" w:rsidP="00A97316">
            <w:pPr>
              <w:pStyle w:val="BodyText"/>
            </w:pPr>
            <w:r>
              <w:t>Lower complexity for non-coherent detection.</w:t>
            </w:r>
          </w:p>
          <w:p w14:paraId="3D5F7FB1" w14:textId="77777777" w:rsidR="004B0771" w:rsidRDefault="004B0771" w:rsidP="00A97316">
            <w:pPr>
              <w:pStyle w:val="BodyText"/>
            </w:pPr>
          </w:p>
        </w:tc>
        <w:tc>
          <w:tcPr>
            <w:tcW w:w="1800" w:type="dxa"/>
          </w:tcPr>
          <w:p w14:paraId="13B28949" w14:textId="77777777" w:rsidR="004B0771" w:rsidRDefault="004B0771" w:rsidP="00A97316">
            <w:pPr>
              <w:pStyle w:val="BodyText"/>
            </w:pPr>
            <w:r>
              <w:t>Higher/medium complexity for non-coherent detection.</w:t>
            </w:r>
          </w:p>
          <w:p w14:paraId="43498325" w14:textId="77777777" w:rsidR="004B0771" w:rsidRDefault="004B0771" w:rsidP="00A97316">
            <w:pPr>
              <w:pStyle w:val="BodyText"/>
            </w:pPr>
            <w:r>
              <w:t>Phase estimation is still required for differential detection.</w:t>
            </w:r>
          </w:p>
        </w:tc>
        <w:tc>
          <w:tcPr>
            <w:tcW w:w="2154" w:type="dxa"/>
          </w:tcPr>
          <w:p w14:paraId="7639032C" w14:textId="77777777" w:rsidR="004B0771" w:rsidRDefault="004B0771" w:rsidP="00A97316">
            <w:pPr>
              <w:pStyle w:val="BodyText"/>
            </w:pPr>
            <w:r>
              <w:t>CFO estimation / compensation required for coherent detection increasing receiver complexity</w:t>
            </w:r>
          </w:p>
          <w:p w14:paraId="043B9BEF" w14:textId="77777777" w:rsidR="004B0771" w:rsidRDefault="004B0771" w:rsidP="00A97316">
            <w:pPr>
              <w:pStyle w:val="BodyText"/>
            </w:pPr>
            <w:r>
              <w:t>e.g., large # of hypothesis needed</w:t>
            </w:r>
          </w:p>
        </w:tc>
      </w:tr>
    </w:tbl>
    <w:p w14:paraId="292CFB67" w14:textId="77777777" w:rsidR="004B0771" w:rsidRDefault="004B0771" w:rsidP="004B0771">
      <w:pPr>
        <w:pStyle w:val="Boldtext"/>
        <w:rPr>
          <w:highlight w:val="yellow"/>
        </w:rPr>
      </w:pPr>
    </w:p>
    <w:p w14:paraId="04292678" w14:textId="77777777" w:rsidR="00B245E1" w:rsidRDefault="00B245E1" w:rsidP="00B245E1">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9B57427" w14:textId="77777777" w:rsidR="00B245E1" w:rsidRPr="006C7B74" w:rsidRDefault="00B245E1" w:rsidP="00B245E1">
      <w:pPr>
        <w:rPr>
          <w:rFonts w:ascii="Times New Roman" w:eastAsia="MS Mincho" w:hAnsi="Times New Roman"/>
          <w:highlight w:val="yellow"/>
          <w:lang w:eastAsia="ja-JP"/>
        </w:rPr>
      </w:pPr>
      <w:r w:rsidRPr="006C7B74">
        <w:rPr>
          <w:rFonts w:ascii="Times New Roman" w:eastAsia="MS Mincho" w:hAnsi="Times New Roman"/>
          <w:highlight w:val="yellow"/>
          <w:lang w:eastAsia="ja-JP"/>
        </w:rPr>
        <w:t>Regarding modulation schemes, capture observations</w:t>
      </w:r>
      <w:r w:rsidRPr="006C7B74">
        <w:rPr>
          <w:rFonts w:ascii="Times New Roman" w:eastAsia="MS Mincho" w:hAnsi="Times New Roman" w:hint="eastAsia"/>
          <w:highlight w:val="yellow"/>
          <w:lang w:eastAsia="ja-JP"/>
        </w:rPr>
        <w:t xml:space="preserve"> based on </w:t>
      </w:r>
      <w:r w:rsidRPr="006C7B74">
        <w:rPr>
          <w:rFonts w:ascii="Times New Roman" w:eastAsia="MS Mincho" w:hAnsi="Times New Roman"/>
          <w:highlight w:val="yellow"/>
          <w:lang w:eastAsia="ja-JP"/>
        </w:rPr>
        <w:t>FL Proposal 2.2a</w:t>
      </w:r>
      <w:r w:rsidRPr="006C7B74">
        <w:rPr>
          <w:rFonts w:ascii="Times New Roman" w:eastAsia="MS Mincho" w:hAnsi="Times New Roman" w:hint="eastAsia"/>
          <w:highlight w:val="yellow"/>
          <w:lang w:eastAsia="ja-JP"/>
        </w:rPr>
        <w:t xml:space="preserve"> with further discussion/upd</w:t>
      </w:r>
      <w:r>
        <w:rPr>
          <w:rFonts w:ascii="Times New Roman" w:eastAsia="MS Mincho" w:hAnsi="Times New Roman" w:hint="eastAsia"/>
          <w:highlight w:val="yellow"/>
          <w:lang w:eastAsia="ja-JP"/>
        </w:rPr>
        <w:t>ates</w:t>
      </w:r>
    </w:p>
    <w:p w14:paraId="3DB5775C" w14:textId="77777777" w:rsidR="004B0771" w:rsidRDefault="004B0771" w:rsidP="004B0771">
      <w:pPr>
        <w:spacing w:after="0"/>
        <w:rPr>
          <w:rFonts w:ascii="Times New Roman" w:hAnsi="Times New Roman" w:cs="Times New Roman"/>
        </w:rPr>
      </w:pPr>
    </w:p>
    <w:p w14:paraId="75B0CF33" w14:textId="77777777" w:rsidR="004B0771" w:rsidRDefault="004B0771" w:rsidP="004B0771">
      <w:pPr>
        <w:pStyle w:val="Boldtext"/>
      </w:pPr>
      <w:r>
        <w:rPr>
          <w:highlight w:val="cyan"/>
        </w:rPr>
        <w:t>FL Proposal 2.2b</w:t>
      </w:r>
    </w:p>
    <w:p w14:paraId="1B09BC02" w14:textId="77777777" w:rsidR="004B0771" w:rsidRDefault="004B0771" w:rsidP="004B0771">
      <w:pPr>
        <w:pStyle w:val="Boldtext"/>
        <w:rPr>
          <w:b w:val="0"/>
          <w:bCs w:val="0"/>
        </w:rPr>
      </w:pPr>
      <w:r>
        <w:rPr>
          <w:b w:val="0"/>
          <w:bCs w:val="0"/>
        </w:rPr>
        <w:t>For modulation schemes, further study following three modulation schemes with focus on the tradeoff between x-amble overhead and performance.</w:t>
      </w:r>
    </w:p>
    <w:p w14:paraId="5F7E6288" w14:textId="77777777" w:rsidR="004B0771" w:rsidRDefault="004B0771" w:rsidP="004B0771">
      <w:pPr>
        <w:pStyle w:val="bulletlevel1"/>
      </w:pPr>
      <w:r>
        <w:rPr>
          <w:b/>
          <w:bCs/>
        </w:rPr>
        <w:t xml:space="preserve">BPSK: </w:t>
      </w:r>
      <w:r>
        <w:t>The input bit “1” is mapped to the real-valued modulation symbol “1” and input bit “0” is mapped to the real-valued modulation symbol “-1” in the baseband.</w:t>
      </w:r>
    </w:p>
    <w:p w14:paraId="0E96D207" w14:textId="77777777" w:rsidR="004B0771" w:rsidRDefault="004B0771" w:rsidP="004B077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4B04091F" w14:textId="77777777" w:rsidR="004B0771" w:rsidRDefault="004B0771" w:rsidP="004B0771">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6B8597BD" w14:textId="77777777" w:rsidR="004B0771" w:rsidRPr="004B0771" w:rsidRDefault="004B0771" w:rsidP="004B0771"/>
    <w:p w14:paraId="392BC3E0" w14:textId="7DFB08F3" w:rsidR="00A334D7" w:rsidRDefault="00A334D7" w:rsidP="00A334D7">
      <w:pPr>
        <w:pStyle w:val="Heading2"/>
      </w:pPr>
      <w:r>
        <w:t>Tuesday o</w:t>
      </w:r>
      <w:r w:rsidR="009929D9">
        <w:t>n</w:t>
      </w:r>
      <w:r>
        <w:t>line</w:t>
      </w:r>
    </w:p>
    <w:p w14:paraId="2CAB1370" w14:textId="187B9825" w:rsidR="00C85004" w:rsidRPr="00DA5D04" w:rsidRDefault="00DA5D04">
      <w:pPr>
        <w:spacing w:after="0"/>
        <w:rPr>
          <w:rFonts w:ascii="Times New Roman" w:hAnsi="Times New Roman" w:cs="Times New Roman"/>
          <w:b/>
          <w:bCs/>
        </w:rPr>
      </w:pPr>
      <w:r w:rsidRPr="00DA5D04">
        <w:rPr>
          <w:rFonts w:ascii="Times New Roman" w:hAnsi="Times New Roman" w:cs="Times New Roman"/>
          <w:b/>
          <w:bCs/>
        </w:rPr>
        <w:t>Revised proposal</w:t>
      </w:r>
      <w:r w:rsidR="00AB5376">
        <w:rPr>
          <w:rFonts w:ascii="Times New Roman" w:hAnsi="Times New Roman" w:cs="Times New Roman"/>
          <w:b/>
          <w:bCs/>
        </w:rPr>
        <w:t>s</w:t>
      </w:r>
      <w:r w:rsidRPr="00DA5D04">
        <w:rPr>
          <w:rFonts w:ascii="Times New Roman" w:hAnsi="Times New Roman" w:cs="Times New Roman"/>
          <w:b/>
          <w:bCs/>
        </w:rPr>
        <w:t xml:space="preserve"> based on </w:t>
      </w:r>
      <w:r w:rsidR="00810797">
        <w:rPr>
          <w:rFonts w:ascii="Times New Roman" w:hAnsi="Times New Roman" w:cs="Times New Roman"/>
          <w:b/>
          <w:bCs/>
        </w:rPr>
        <w:t>Tue</w:t>
      </w:r>
      <w:r w:rsidRPr="00DA5D04">
        <w:rPr>
          <w:rFonts w:ascii="Times New Roman" w:hAnsi="Times New Roman" w:cs="Times New Roman"/>
          <w:b/>
          <w:bCs/>
        </w:rPr>
        <w:t xml:space="preserve"> </w:t>
      </w:r>
      <w:r w:rsidR="00810797">
        <w:rPr>
          <w:rFonts w:ascii="Times New Roman" w:hAnsi="Times New Roman" w:cs="Times New Roman"/>
          <w:b/>
          <w:bCs/>
        </w:rPr>
        <w:t>off</w:t>
      </w:r>
      <w:r w:rsidRPr="00DA5D04">
        <w:rPr>
          <w:rFonts w:ascii="Times New Roman" w:hAnsi="Times New Roman" w:cs="Times New Roman"/>
          <w:b/>
          <w:bCs/>
        </w:rPr>
        <w:t>line discussion</w:t>
      </w:r>
    </w:p>
    <w:p w14:paraId="632DC10C" w14:textId="4E3E2216" w:rsidR="00C85004"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Waveform </w:t>
      </w:r>
      <w:r w:rsidR="007620C5">
        <w:rPr>
          <w:rFonts w:ascii="Times New Roman" w:hAnsi="Times New Roman" w:cs="Times New Roman"/>
        </w:rPr>
        <w:t xml:space="preserve">1SB/2SB </w:t>
      </w:r>
      <w:r w:rsidR="003628A6" w:rsidRPr="00133B78">
        <w:rPr>
          <w:rFonts w:ascii="Times New Roman" w:hAnsi="Times New Roman" w:cs="Times New Roman"/>
        </w:rPr>
        <w:t xml:space="preserve">FL Proposal </w:t>
      </w:r>
      <w:r w:rsidRPr="00133B78">
        <w:rPr>
          <w:rFonts w:ascii="Times New Roman" w:hAnsi="Times New Roman" w:cs="Times New Roman"/>
        </w:rPr>
        <w:t>2.1a-v2</w:t>
      </w:r>
    </w:p>
    <w:p w14:paraId="4ACED66C" w14:textId="5F9A33D0"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Waveform </w:t>
      </w:r>
      <w:r w:rsidR="007620C5">
        <w:rPr>
          <w:rFonts w:ascii="Times New Roman" w:hAnsi="Times New Roman" w:cs="Times New Roman"/>
        </w:rPr>
        <w:t xml:space="preserve">SFS </w:t>
      </w:r>
      <w:r w:rsidRPr="00133B78">
        <w:rPr>
          <w:rFonts w:ascii="Times New Roman" w:hAnsi="Times New Roman" w:cs="Times New Roman"/>
        </w:rPr>
        <w:t>FL Proposal 2.1b</w:t>
      </w:r>
    </w:p>
    <w:p w14:paraId="57191F3D" w14:textId="2B4CE5AC"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lastRenderedPageBreak/>
        <w:t xml:space="preserve">Modulation </w:t>
      </w:r>
      <w:r w:rsidR="007620C5">
        <w:rPr>
          <w:rFonts w:ascii="Times New Roman" w:hAnsi="Times New Roman" w:cs="Times New Roman"/>
        </w:rPr>
        <w:t xml:space="preserve">table </w:t>
      </w:r>
      <w:r w:rsidRPr="00133B78">
        <w:rPr>
          <w:rFonts w:ascii="Times New Roman" w:hAnsi="Times New Roman" w:cs="Times New Roman"/>
        </w:rPr>
        <w:t>FL Proposal 2.2a</w:t>
      </w:r>
    </w:p>
    <w:p w14:paraId="0045EA0B" w14:textId="4A3F38A6"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F8106C">
        <w:rPr>
          <w:rFonts w:ascii="Times New Roman" w:hAnsi="Times New Roman" w:cs="Times New Roman"/>
        </w:rPr>
        <w:t xml:space="preserve">BPSK/OOK/DBPSK </w:t>
      </w:r>
      <w:r w:rsidRPr="00133B78">
        <w:rPr>
          <w:rFonts w:ascii="Times New Roman" w:hAnsi="Times New Roman" w:cs="Times New Roman"/>
        </w:rPr>
        <w:t>FL Proposal 2.2b</w:t>
      </w:r>
    </w:p>
    <w:p w14:paraId="7CFB0E10" w14:textId="1876F4A1"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BF4957">
        <w:rPr>
          <w:rFonts w:ascii="Times New Roman" w:hAnsi="Times New Roman" w:cs="Times New Roman"/>
        </w:rPr>
        <w:t xml:space="preserve">Selection </w:t>
      </w:r>
      <w:r w:rsidRPr="00133B78">
        <w:rPr>
          <w:rFonts w:ascii="Times New Roman" w:hAnsi="Times New Roman" w:cs="Times New Roman"/>
        </w:rPr>
        <w:t>FL Proposal 2.2c</w:t>
      </w:r>
    </w:p>
    <w:p w14:paraId="74AD52F0" w14:textId="77777777" w:rsidR="00F3782F" w:rsidRDefault="00F3782F">
      <w:pPr>
        <w:spacing w:after="0"/>
        <w:rPr>
          <w:rFonts w:ascii="Times New Roman" w:hAnsi="Times New Roman" w:cs="Times New Roman"/>
        </w:rPr>
      </w:pPr>
    </w:p>
    <w:p w14:paraId="4334B906" w14:textId="0CB3D3AD" w:rsidR="00C85004" w:rsidRDefault="003C604E">
      <w:pPr>
        <w:spacing w:after="0"/>
        <w:rPr>
          <w:rFonts w:ascii="Times New Roman" w:hAnsi="Times New Roman" w:cs="Times New Roman"/>
        </w:rPr>
      </w:pPr>
      <w:r>
        <w:rPr>
          <w:rFonts w:ascii="Times New Roman" w:hAnsi="Times New Roman" w:cs="Times New Roman"/>
          <w:b/>
          <w:bCs/>
        </w:rPr>
        <w:t>Additional proposals</w:t>
      </w:r>
      <w:r w:rsidR="00B4630D">
        <w:rPr>
          <w:rFonts w:ascii="Times New Roman" w:hAnsi="Times New Roman" w:cs="Times New Roman"/>
          <w:b/>
          <w:bCs/>
        </w:rPr>
        <w:t xml:space="preserve"> </w:t>
      </w:r>
      <w:r w:rsidR="00191243">
        <w:rPr>
          <w:rFonts w:ascii="Times New Roman" w:hAnsi="Times New Roman" w:cs="Times New Roman"/>
          <w:b/>
          <w:bCs/>
        </w:rPr>
        <w:t>when</w:t>
      </w:r>
      <w:r w:rsidR="00B4630D">
        <w:rPr>
          <w:rFonts w:ascii="Times New Roman" w:hAnsi="Times New Roman" w:cs="Times New Roman"/>
          <w:b/>
          <w:bCs/>
        </w:rPr>
        <w:t xml:space="preserve"> time permits</w:t>
      </w:r>
    </w:p>
    <w:p w14:paraId="1BDECFCA" w14:textId="64FD38E1" w:rsidR="00423C5F" w:rsidRDefault="00423C5F">
      <w:pPr>
        <w:spacing w:after="0"/>
        <w:rPr>
          <w:rFonts w:ascii="Times New Roman" w:hAnsi="Times New Roman" w:cs="Times New Roman"/>
        </w:rPr>
      </w:pPr>
      <w:r>
        <w:rPr>
          <w:rFonts w:ascii="Times New Roman" w:hAnsi="Times New Roman" w:cs="Times New Roman"/>
        </w:rPr>
        <w:t xml:space="preserve">Preamble FL Proposal </w:t>
      </w:r>
      <w:r w:rsidR="004F15CC">
        <w:rPr>
          <w:rFonts w:ascii="Times New Roman" w:hAnsi="Times New Roman" w:cs="Times New Roman"/>
        </w:rPr>
        <w:t>2.8</w:t>
      </w:r>
    </w:p>
    <w:p w14:paraId="5A05CBEE" w14:textId="6054907F" w:rsidR="00423C5F" w:rsidRDefault="00423C5F">
      <w:pPr>
        <w:spacing w:after="0"/>
        <w:rPr>
          <w:rFonts w:ascii="Times New Roman" w:hAnsi="Times New Roman" w:cs="Times New Roman"/>
        </w:rPr>
      </w:pPr>
      <w:r>
        <w:rPr>
          <w:rFonts w:ascii="Times New Roman" w:hAnsi="Times New Roman" w:cs="Times New Roman"/>
        </w:rPr>
        <w:t>Midamble</w:t>
      </w:r>
      <w:r w:rsidR="004F15CC">
        <w:rPr>
          <w:rFonts w:ascii="Times New Roman" w:hAnsi="Times New Roman" w:cs="Times New Roman"/>
        </w:rPr>
        <w:t xml:space="preserve"> FL Proposal 2.9</w:t>
      </w:r>
      <w:r w:rsidR="00914B65">
        <w:rPr>
          <w:rFonts w:ascii="Times New Roman" w:hAnsi="Times New Roman" w:cs="Times New Roman"/>
        </w:rPr>
        <w:t>-v2</w:t>
      </w:r>
    </w:p>
    <w:p w14:paraId="53953D7E" w14:textId="7F910F8E" w:rsidR="004F15CC" w:rsidRDefault="004F15CC">
      <w:pPr>
        <w:spacing w:after="0"/>
        <w:rPr>
          <w:rFonts w:ascii="Times New Roman" w:hAnsi="Times New Roman" w:cs="Times New Roman"/>
        </w:rPr>
      </w:pPr>
      <w:r>
        <w:rPr>
          <w:rFonts w:ascii="Times New Roman" w:hAnsi="Times New Roman" w:cs="Times New Roman"/>
        </w:rPr>
        <w:t>Scrambling FL Proposal 2.7</w:t>
      </w:r>
      <w:r w:rsidR="00075925">
        <w:rPr>
          <w:rFonts w:ascii="Times New Roman" w:hAnsi="Times New Roman" w:cs="Times New Roman"/>
        </w:rPr>
        <w:t>-v2</w:t>
      </w:r>
    </w:p>
    <w:p w14:paraId="32369EA7" w14:textId="77777777" w:rsidR="00AF2BC1" w:rsidRDefault="00AF2BC1">
      <w:pPr>
        <w:spacing w:after="0"/>
        <w:rPr>
          <w:rFonts w:ascii="Times New Roman" w:hAnsi="Times New Roman" w:cs="Times New Roman"/>
        </w:rPr>
      </w:pPr>
    </w:p>
    <w:p w14:paraId="6C1F95A8" w14:textId="77777777" w:rsidR="00E23FE9" w:rsidRDefault="00E23FE9" w:rsidP="00E23FE9">
      <w:pPr>
        <w:pStyle w:val="Boldtext"/>
        <w:rPr>
          <w:highlight w:val="cyan"/>
        </w:rPr>
      </w:pPr>
      <w:r w:rsidRPr="00C67864">
        <w:rPr>
          <w:highlight w:val="cyan"/>
        </w:rPr>
        <w:t xml:space="preserve">[High] FL </w:t>
      </w:r>
      <w:r>
        <w:rPr>
          <w:highlight w:val="cyan"/>
        </w:rPr>
        <w:t>Proposal 2.1a-v2</w:t>
      </w:r>
    </w:p>
    <w:p w14:paraId="12BD4758" w14:textId="6D7051DD" w:rsidR="00E23FE9" w:rsidRPr="00031699" w:rsidRDefault="00E23FE9" w:rsidP="00A97316">
      <w:pPr>
        <w:pStyle w:val="BodyText"/>
      </w:pPr>
      <w:r w:rsidRPr="00031699">
        <w:t xml:space="preserve">For the study of 1SB/2SB </w:t>
      </w:r>
      <w:r w:rsidRPr="00031699">
        <w:rPr>
          <w:rFonts w:hint="eastAsia"/>
        </w:rPr>
        <w:t>without</w:t>
      </w:r>
      <w:r w:rsidRPr="00031699">
        <w:t xml:space="preserve"> small frequency shift (SFS), </w:t>
      </w:r>
      <w:r>
        <w:rPr>
          <w:lang w:val="en-US"/>
        </w:rPr>
        <w:t>capture following two options</w:t>
      </w:r>
      <w:r w:rsidRPr="00031699">
        <w:t>.</w:t>
      </w:r>
    </w:p>
    <w:p w14:paraId="0266B172" w14:textId="59A93109" w:rsidR="00E23FE9" w:rsidRPr="00031699" w:rsidRDefault="00E23FE9" w:rsidP="00E23FE9">
      <w:pPr>
        <w:pStyle w:val="bulletlevel1"/>
        <w:numPr>
          <w:ilvl w:val="0"/>
          <w:numId w:val="25"/>
        </w:numPr>
      </w:pPr>
      <w:r w:rsidRPr="00031699">
        <w:t>Option 1) 1SB</w:t>
      </w:r>
    </w:p>
    <w:p w14:paraId="38B217EA" w14:textId="39878996" w:rsidR="00E23FE9" w:rsidRDefault="003A6F08" w:rsidP="00E23FE9">
      <w:pPr>
        <w:pStyle w:val="bulletlevel2"/>
        <w:rPr>
          <w:lang w:eastAsia="zh-CN"/>
        </w:rPr>
      </w:pPr>
      <w:r>
        <w:t>[HW]</w:t>
      </w:r>
      <w:r w:rsidR="00E23FE9" w:rsidRPr="00031699">
        <w:t>1SB</w:t>
      </w:r>
      <w:r w:rsidR="00E23FE9">
        <w:t xml:space="preserve"> signal has either </w:t>
      </w:r>
      <w:r w:rsidR="005E0F54">
        <w:t>lower</w:t>
      </w:r>
      <w:r w:rsidR="00E23FE9">
        <w:t xml:space="preserve"> side band or </w:t>
      </w:r>
      <w:r w:rsidR="005E0F54">
        <w:t>upper</w:t>
      </w:r>
      <w:r w:rsidR="00E23FE9">
        <w:t xml:space="preserve"> side band signal of 2SB signal.</w:t>
      </w:r>
    </w:p>
    <w:p w14:paraId="04774CC3" w14:textId="1F0544AD" w:rsidR="00C108C4" w:rsidRDefault="00841C02" w:rsidP="00E23FE9">
      <w:pPr>
        <w:pStyle w:val="bulletlevel2"/>
        <w:rPr>
          <w:lang w:eastAsia="zh-CN"/>
        </w:rPr>
      </w:pPr>
      <w:r>
        <w:rPr>
          <w:lang w:eastAsia="zh-CN"/>
        </w:rPr>
        <w:t>[Xiaomi]</w:t>
      </w:r>
      <w:r w:rsidR="00C00620">
        <w:rPr>
          <w:lang w:eastAsia="zh-CN"/>
        </w:rPr>
        <w:t xml:space="preserve"> </w:t>
      </w:r>
      <w:r>
        <w:rPr>
          <w:lang w:eastAsia="zh-CN"/>
        </w:rPr>
        <w:t>[HW]</w:t>
      </w:r>
      <w:r w:rsidRPr="00841C02">
        <w:rPr>
          <w:lang w:eastAsia="zh-CN"/>
        </w:rPr>
        <w:t xml:space="preserve"> </w:t>
      </w:r>
      <w:r>
        <w:rPr>
          <w:lang w:eastAsia="zh-CN"/>
        </w:rPr>
        <w:t>[vivo]</w:t>
      </w:r>
      <w:r w:rsidR="00D01B64">
        <w:rPr>
          <w:lang w:eastAsia="zh-CN"/>
        </w:rPr>
        <w:t xml:space="preserve"> </w:t>
      </w:r>
      <w:r>
        <w:rPr>
          <w:lang w:eastAsia="zh-CN"/>
        </w:rPr>
        <w:t>[HW] described</w:t>
      </w:r>
      <w:r w:rsidRPr="002B0C49">
        <w:rPr>
          <w:lang w:eastAsia="zh-CN"/>
        </w:rPr>
        <w:t xml:space="preserve"> </w:t>
      </w:r>
      <w:r w:rsidR="00146726">
        <w:rPr>
          <w:lang w:eastAsia="zh-CN"/>
        </w:rPr>
        <w:t xml:space="preserve">typical </w:t>
      </w:r>
      <w:r w:rsidR="00E23FE9" w:rsidRPr="00031699">
        <w:t>1SB</w:t>
      </w:r>
      <w:r w:rsidR="00E23FE9">
        <w:t xml:space="preserve"> signal </w:t>
      </w:r>
      <w:r w:rsidR="00E23FE9">
        <w:rPr>
          <w:lang w:eastAsia="zh-CN"/>
        </w:rPr>
        <w:t xml:space="preserve">generation methods </w:t>
      </w:r>
      <w:r w:rsidR="00154D72">
        <w:rPr>
          <w:lang w:eastAsia="zh-CN"/>
        </w:rPr>
        <w:t>based on phase shift, i.e.,</w:t>
      </w:r>
      <w:r w:rsidR="00E23FE9">
        <w:rPr>
          <w:lang w:eastAsia="zh-CN"/>
        </w:rPr>
        <w:t xml:space="preserve"> Hilbert transform of 2SB baseband signal</w:t>
      </w:r>
      <w:r w:rsidR="007D326C">
        <w:rPr>
          <w:lang w:eastAsia="zh-CN"/>
        </w:rPr>
        <w:t xml:space="preserve"> </w:t>
      </w:r>
      <w:r w:rsidR="00146726">
        <w:rPr>
          <w:lang w:eastAsia="zh-CN"/>
        </w:rPr>
        <w:t>and</w:t>
      </w:r>
      <w:r w:rsidR="00E23FE9">
        <w:rPr>
          <w:lang w:eastAsia="zh-CN"/>
        </w:rPr>
        <w:t xml:space="preserve"> filtering </w:t>
      </w:r>
      <w:r w:rsidR="00146726">
        <w:rPr>
          <w:lang w:eastAsia="zh-CN"/>
        </w:rPr>
        <w:t xml:space="preserve">of </w:t>
      </w:r>
      <w:r w:rsidR="007E4D23">
        <w:rPr>
          <w:lang w:eastAsia="zh-CN"/>
        </w:rPr>
        <w:t xml:space="preserve">one </w:t>
      </w:r>
      <w:r w:rsidR="00E23FE9">
        <w:rPr>
          <w:lang w:eastAsia="zh-CN"/>
        </w:rPr>
        <w:t xml:space="preserve">side </w:t>
      </w:r>
      <w:r w:rsidR="008F67E7">
        <w:rPr>
          <w:lang w:eastAsia="zh-CN"/>
        </w:rPr>
        <w:t xml:space="preserve">band </w:t>
      </w:r>
      <w:r w:rsidR="00E23FE9">
        <w:rPr>
          <w:lang w:eastAsia="zh-CN"/>
        </w:rPr>
        <w:t>signal from 2SB signal</w:t>
      </w:r>
      <w:r w:rsidR="002E53D6">
        <w:rPr>
          <w:lang w:eastAsia="zh-CN"/>
        </w:rPr>
        <w:t>.</w:t>
      </w:r>
    </w:p>
    <w:p w14:paraId="234C3A03" w14:textId="42890FD5" w:rsidR="00E23FE9" w:rsidRDefault="002E53D6" w:rsidP="00E23FE9">
      <w:pPr>
        <w:pStyle w:val="bulletlevel2"/>
        <w:rPr>
          <w:lang w:eastAsia="zh-CN"/>
        </w:rPr>
      </w:pPr>
      <w:r>
        <w:rPr>
          <w:lang w:eastAsia="zh-CN"/>
        </w:rPr>
        <w:t>[HW]</w:t>
      </w:r>
      <w:r w:rsidR="00A76EE0">
        <w:rPr>
          <w:lang w:eastAsia="zh-CN"/>
        </w:rPr>
        <w:t>[ZTE] report</w:t>
      </w:r>
      <w:r>
        <w:rPr>
          <w:lang w:eastAsia="zh-CN"/>
        </w:rPr>
        <w:t xml:space="preserve"> </w:t>
      </w:r>
      <w:r w:rsidR="00BB2ADD">
        <w:rPr>
          <w:lang w:eastAsia="zh-CN"/>
        </w:rPr>
        <w:t xml:space="preserve">that </w:t>
      </w:r>
      <w:r>
        <w:rPr>
          <w:lang w:eastAsia="zh-CN"/>
        </w:rPr>
        <w:t>th</w:t>
      </w:r>
      <w:r w:rsidR="000641FB">
        <w:rPr>
          <w:lang w:eastAsia="zh-CN"/>
        </w:rPr>
        <w:t>e</w:t>
      </w:r>
      <w:r>
        <w:rPr>
          <w:lang w:eastAsia="zh-CN"/>
        </w:rPr>
        <w:t xml:space="preserve"> </w:t>
      </w:r>
      <w:r w:rsidR="000641FB">
        <w:rPr>
          <w:lang w:eastAsia="zh-CN"/>
        </w:rPr>
        <w:t xml:space="preserve">1SB generation </w:t>
      </w:r>
      <w:r w:rsidR="003D0EEB">
        <w:rPr>
          <w:lang w:eastAsia="zh-CN"/>
        </w:rPr>
        <w:t>method</w:t>
      </w:r>
      <w:r w:rsidR="000641FB">
        <w:rPr>
          <w:lang w:eastAsia="zh-CN"/>
        </w:rPr>
        <w:t xml:space="preserve"> </w:t>
      </w:r>
      <w:r w:rsidR="00E23FE9">
        <w:rPr>
          <w:lang w:eastAsia="zh-CN"/>
        </w:rPr>
        <w:t>could be challenging in practice</w:t>
      </w:r>
      <w:r w:rsidR="00A76EE0">
        <w:rPr>
          <w:lang w:eastAsia="zh-CN"/>
        </w:rPr>
        <w:t xml:space="preserve"> for device 2b/C.</w:t>
      </w:r>
    </w:p>
    <w:p w14:paraId="3E5A52F1" w14:textId="4D65D7EB" w:rsidR="00E23FE9" w:rsidRPr="0082612C" w:rsidRDefault="009D223A" w:rsidP="00E23FE9">
      <w:pPr>
        <w:pStyle w:val="bulletlevel2"/>
        <w:rPr>
          <w:rFonts w:eastAsia="MS Mincho"/>
          <w:lang w:eastAsia="ja-JP"/>
        </w:rPr>
      </w:pPr>
      <w:r>
        <w:rPr>
          <w:lang w:eastAsia="zh-CN"/>
        </w:rPr>
        <w:t>[QC]</w:t>
      </w:r>
      <w:r w:rsidR="004B3275">
        <w:rPr>
          <w:lang w:eastAsia="zh-CN"/>
        </w:rPr>
        <w:t xml:space="preserve"> </w:t>
      </w:r>
      <w:r>
        <w:rPr>
          <w:lang w:eastAsia="zh-CN"/>
        </w:rPr>
        <w:t>[Samsung]</w:t>
      </w:r>
      <w:r w:rsidR="003A0150">
        <w:rPr>
          <w:lang w:eastAsia="zh-CN"/>
        </w:rPr>
        <w:t xml:space="preserve"> </w:t>
      </w:r>
      <w:r w:rsidR="006369E1">
        <w:rPr>
          <w:lang w:eastAsia="zh-CN"/>
        </w:rPr>
        <w:t>report</w:t>
      </w:r>
      <w:r w:rsidR="00B66414">
        <w:rPr>
          <w:lang w:eastAsia="zh-CN"/>
        </w:rPr>
        <w:t>ed</w:t>
      </w:r>
      <w:r w:rsidR="006369E1">
        <w:rPr>
          <w:lang w:eastAsia="zh-CN"/>
        </w:rPr>
        <w:t xml:space="preserve"> that </w:t>
      </w:r>
      <w:r w:rsidR="00E23FE9">
        <w:rPr>
          <w:lang w:eastAsia="zh-CN"/>
        </w:rPr>
        <w:t xml:space="preserve">Tx </w:t>
      </w:r>
      <w:r w:rsidR="00E23FE9" w:rsidRPr="00261BA6">
        <w:rPr>
          <w:lang w:eastAsia="zh-CN"/>
        </w:rPr>
        <w:t xml:space="preserve">LO </w:t>
      </w:r>
      <w:r w:rsidR="00E23FE9">
        <w:rPr>
          <w:lang w:eastAsia="zh-CN"/>
        </w:rPr>
        <w:t>re-tuning to different frequency points</w:t>
      </w:r>
      <w:r w:rsidR="006369E1">
        <w:rPr>
          <w:lang w:eastAsia="zh-CN"/>
        </w:rPr>
        <w:t xml:space="preserve"> </w:t>
      </w:r>
      <w:r w:rsidR="00E23FE9">
        <w:rPr>
          <w:lang w:eastAsia="zh-CN"/>
        </w:rPr>
        <w:t xml:space="preserve">may require additional </w:t>
      </w:r>
      <w:r w:rsidR="00D374E3">
        <w:rPr>
          <w:lang w:eastAsia="zh-CN"/>
        </w:rPr>
        <w:t xml:space="preserve">LO </w:t>
      </w:r>
      <w:r w:rsidR="00651F0F">
        <w:rPr>
          <w:lang w:eastAsia="zh-CN"/>
        </w:rPr>
        <w:t>retuning/</w:t>
      </w:r>
      <w:r w:rsidR="00D374E3">
        <w:rPr>
          <w:lang w:eastAsia="zh-CN"/>
        </w:rPr>
        <w:t>stabilization</w:t>
      </w:r>
      <w:r w:rsidR="00E23FE9">
        <w:rPr>
          <w:lang w:eastAsia="zh-CN"/>
        </w:rPr>
        <w:t xml:space="preserve"> time</w:t>
      </w:r>
      <w:r w:rsidR="0023330D">
        <w:rPr>
          <w:lang w:eastAsia="zh-CN"/>
        </w:rPr>
        <w:t xml:space="preserve"> and power.</w:t>
      </w:r>
    </w:p>
    <w:p w14:paraId="23345FBE" w14:textId="3B6D8818" w:rsidR="00535B64" w:rsidRPr="00535B64" w:rsidRDefault="00E01D75" w:rsidP="00535B64">
      <w:pPr>
        <w:pStyle w:val="bulletlevel2"/>
        <w:rPr>
          <w:rFonts w:eastAsia="MS Mincho"/>
          <w:lang w:eastAsia="ja-JP"/>
        </w:rPr>
      </w:pPr>
      <w:r>
        <w:rPr>
          <w:szCs w:val="22"/>
          <w:lang w:eastAsia="zh-CN"/>
        </w:rPr>
        <w:t>[ZTE] report</w:t>
      </w:r>
      <w:r w:rsidR="00CB2D3F">
        <w:rPr>
          <w:szCs w:val="22"/>
          <w:lang w:eastAsia="zh-CN"/>
        </w:rPr>
        <w:t>ed</w:t>
      </w:r>
      <w:r>
        <w:rPr>
          <w:szCs w:val="22"/>
          <w:lang w:eastAsia="zh-CN"/>
        </w:rPr>
        <w:t xml:space="preserve"> that </w:t>
      </w:r>
      <w:r w:rsidR="00E23FE9" w:rsidRPr="005E790B">
        <w:rPr>
          <w:rFonts w:hint="eastAsia"/>
          <w:szCs w:val="22"/>
          <w:lang w:eastAsia="zh-CN"/>
        </w:rPr>
        <w:t xml:space="preserve">BLER performance is </w:t>
      </w:r>
      <w:r w:rsidR="00E23FE9" w:rsidRPr="005E790B">
        <w:rPr>
          <w:szCs w:val="22"/>
          <w:lang w:eastAsia="zh-CN"/>
        </w:rPr>
        <w:t xml:space="preserve">more sensitive to phase errors </w:t>
      </w:r>
      <w:r w:rsidR="00E23FE9" w:rsidRPr="005E790B">
        <w:rPr>
          <w:rFonts w:hint="eastAsia"/>
          <w:szCs w:val="22"/>
          <w:lang w:eastAsia="zh-CN"/>
        </w:rPr>
        <w:t>d</w:t>
      </w:r>
      <w:r w:rsidR="00E23FE9" w:rsidRPr="005E790B">
        <w:rPr>
          <w:szCs w:val="22"/>
          <w:lang w:eastAsia="zh-CN"/>
        </w:rPr>
        <w:t xml:space="preserve">ue to the asymmetric spectrum structure of 1SB </w:t>
      </w:r>
      <w:r w:rsidR="00E23FE9" w:rsidRPr="005E790B">
        <w:rPr>
          <w:rFonts w:hint="eastAsia"/>
          <w:szCs w:val="22"/>
          <w:lang w:eastAsia="zh-CN"/>
        </w:rPr>
        <w:t>transmissio</w:t>
      </w:r>
      <w:r>
        <w:rPr>
          <w:szCs w:val="22"/>
          <w:lang w:eastAsia="zh-CN"/>
        </w:rPr>
        <w:t>n</w:t>
      </w:r>
      <w:r w:rsidR="00535B64">
        <w:rPr>
          <w:szCs w:val="22"/>
          <w:lang w:eastAsia="zh-CN"/>
        </w:rPr>
        <w:t>.</w:t>
      </w:r>
    </w:p>
    <w:p w14:paraId="106E9D3D" w14:textId="77777777" w:rsidR="00E23FE9" w:rsidRDefault="00E23FE9" w:rsidP="00E23FE9">
      <w:pPr>
        <w:pStyle w:val="bulletlevel1"/>
      </w:pPr>
      <w:r w:rsidRPr="00031699">
        <w:t xml:space="preserve">Option </w:t>
      </w:r>
      <w:r w:rsidRPr="00031699">
        <w:rPr>
          <w:rFonts w:hint="eastAsia"/>
        </w:rPr>
        <w:t>2</w:t>
      </w:r>
      <w:r w:rsidRPr="00031699">
        <w:t>) 2SB</w:t>
      </w:r>
    </w:p>
    <w:p w14:paraId="7E92E5CD" w14:textId="56EA36C3" w:rsidR="00E23FE9" w:rsidRDefault="00EC2E65" w:rsidP="00E23FE9">
      <w:pPr>
        <w:pStyle w:val="bulletlevel2"/>
      </w:pPr>
      <w:r>
        <w:t xml:space="preserve">[QC] [ZTE] [vivo] [CATT] [DCM] </w:t>
      </w:r>
      <w:r w:rsidR="009A41E4">
        <w:t>[Xiaomi]</w:t>
      </w:r>
      <w:r w:rsidR="00C10D53">
        <w:t xml:space="preserve"> </w:t>
      </w:r>
      <w:r>
        <w:t>pointed out that t</w:t>
      </w:r>
      <w:r w:rsidR="00E23FE9" w:rsidRPr="00031699">
        <w:t xml:space="preserve">he </w:t>
      </w:r>
      <w:r w:rsidR="00E23FE9">
        <w:t>transmission</w:t>
      </w:r>
      <w:r w:rsidR="00E23FE9" w:rsidRPr="00031699">
        <w:t xml:space="preserve"> signal </w:t>
      </w:r>
      <w:r w:rsidR="00E23FE9">
        <w:t>bandwidth of 2SB signal is two times that for 1SB signal in transmitting the same number of bits; 2SB has lower spectral efficiency than 1SB.</w:t>
      </w:r>
    </w:p>
    <w:p w14:paraId="3F1E2146" w14:textId="10C4DD93" w:rsidR="00860F09" w:rsidRDefault="00EC2E65" w:rsidP="00E23FE9">
      <w:pPr>
        <w:pStyle w:val="bulletlevel2"/>
      </w:pPr>
      <w:r>
        <w:t>[ZTE] report</w:t>
      </w:r>
      <w:r w:rsidR="007559D6">
        <w:t>ed</w:t>
      </w:r>
      <w:r>
        <w:t xml:space="preserve"> that </w:t>
      </w:r>
      <w:r w:rsidR="00860F09" w:rsidRPr="00860F09">
        <w:t>2SB modulation is more tolerant to phase error and CFO, offering relatively more robust demodulation performance</w:t>
      </w:r>
      <w:r w:rsidR="00BB4CA5">
        <w:t xml:space="preserve">, </w:t>
      </w:r>
      <w:r w:rsidR="00BB4CA5" w:rsidRPr="00860F09">
        <w:t>due to its symmetric spectrum structure</w:t>
      </w:r>
      <w:r w:rsidR="00AD68EA">
        <w:t>.</w:t>
      </w:r>
    </w:p>
    <w:p w14:paraId="16078CB6" w14:textId="7A6B41A7" w:rsidR="006369E1" w:rsidRPr="0082612C" w:rsidRDefault="006369E1" w:rsidP="006369E1">
      <w:pPr>
        <w:pStyle w:val="bulletlevel2"/>
        <w:rPr>
          <w:rFonts w:eastAsia="MS Mincho"/>
          <w:lang w:eastAsia="ja-JP"/>
        </w:rPr>
      </w:pPr>
      <w:r>
        <w:rPr>
          <w:lang w:eastAsia="zh-CN"/>
        </w:rPr>
        <w:t>[QC][Samsung]</w:t>
      </w:r>
      <w:r w:rsidR="00333AED">
        <w:rPr>
          <w:lang w:eastAsia="zh-CN"/>
        </w:rPr>
        <w:t xml:space="preserve"> </w:t>
      </w:r>
      <w:r>
        <w:rPr>
          <w:lang w:eastAsia="zh-CN"/>
        </w:rPr>
        <w:t>report</w:t>
      </w:r>
      <w:r w:rsidR="00E755D9">
        <w:rPr>
          <w:lang w:eastAsia="zh-CN"/>
        </w:rPr>
        <w:t>ed</w:t>
      </w:r>
      <w:r>
        <w:rPr>
          <w:lang w:eastAsia="zh-CN"/>
        </w:rPr>
        <w:t xml:space="preserve"> that Tx </w:t>
      </w:r>
      <w:r w:rsidRPr="00261BA6">
        <w:rPr>
          <w:lang w:eastAsia="zh-CN"/>
        </w:rPr>
        <w:t xml:space="preserve">LO </w:t>
      </w:r>
      <w:r>
        <w:rPr>
          <w:lang w:eastAsia="zh-CN"/>
        </w:rPr>
        <w:t>re-tuning to different frequency points may require additional LO retuning/stabilization time and power.</w:t>
      </w:r>
    </w:p>
    <w:p w14:paraId="735CD90C" w14:textId="46EFD4F8" w:rsidR="00072066" w:rsidRPr="008A37D0" w:rsidRDefault="00072066" w:rsidP="008A37D0">
      <w:pPr>
        <w:pStyle w:val="bulletlevel1"/>
        <w:numPr>
          <w:ilvl w:val="0"/>
          <w:numId w:val="0"/>
        </w:numPr>
        <w:rPr>
          <w:rFonts w:eastAsia="MS Mincho"/>
          <w:lang w:eastAsia="ja-JP"/>
        </w:rPr>
      </w:pPr>
      <w:r>
        <w:t xml:space="preserve">Following figure is provided to help the understanding of </w:t>
      </w:r>
      <w:r w:rsidR="001F6017">
        <w:t xml:space="preserve">the </w:t>
      </w:r>
      <w:r>
        <w:t>two options.</w:t>
      </w:r>
    </w:p>
    <w:p w14:paraId="2896CE63" w14:textId="3016BCFC" w:rsidR="00E23FE9" w:rsidRDefault="00E23FE9" w:rsidP="00E23FE9">
      <w:pPr>
        <w:pStyle w:val="bulletlevel1"/>
        <w:numPr>
          <w:ilvl w:val="0"/>
          <w:numId w:val="0"/>
        </w:numPr>
        <w:jc w:val="center"/>
      </w:pPr>
      <w:r w:rsidRPr="00C97AE4">
        <w:rPr>
          <w:noProof/>
        </w:rPr>
        <w:lastRenderedPageBreak/>
        <w:drawing>
          <wp:inline distT="0" distB="0" distL="0" distR="0" wp14:anchorId="3C7874A5" wp14:editId="741FBF1F">
            <wp:extent cx="3862754" cy="3588800"/>
            <wp:effectExtent l="0" t="0" r="4445" b="0"/>
            <wp:docPr id="1002350625"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682D3BB" w14:textId="77777777" w:rsidR="00AF2BC1" w:rsidRDefault="00AF2BC1">
      <w:pPr>
        <w:spacing w:after="0"/>
        <w:rPr>
          <w:rFonts w:ascii="Times New Roman" w:hAnsi="Times New Roman" w:cs="Times New Roman"/>
        </w:rPr>
      </w:pPr>
    </w:p>
    <w:p w14:paraId="1034772D" w14:textId="77777777" w:rsidR="002F69EE" w:rsidRDefault="002F69EE">
      <w:pPr>
        <w:spacing w:after="0"/>
        <w:rPr>
          <w:rFonts w:ascii="Times New Roman" w:hAnsi="Times New Roman" w:cs="Times New Roman"/>
        </w:rPr>
      </w:pPr>
    </w:p>
    <w:p w14:paraId="6CF8FC5A" w14:textId="77777777" w:rsidR="004D01E1" w:rsidRPr="000E6332" w:rsidRDefault="004D01E1" w:rsidP="004D01E1">
      <w:pPr>
        <w:pStyle w:val="Boldtext"/>
        <w:rPr>
          <w:highlight w:val="cyan"/>
        </w:rPr>
      </w:pPr>
      <w:r w:rsidRPr="00C67864">
        <w:rPr>
          <w:highlight w:val="cyan"/>
        </w:rPr>
        <w:t xml:space="preserve">[High] FL </w:t>
      </w:r>
      <w:r>
        <w:rPr>
          <w:highlight w:val="cyan"/>
        </w:rPr>
        <w:t>Proposal 2.1b</w:t>
      </w:r>
    </w:p>
    <w:p w14:paraId="26F6053A" w14:textId="77777777" w:rsidR="004D01E1" w:rsidRPr="003D41B9" w:rsidRDefault="004D01E1" w:rsidP="00A97316">
      <w:pPr>
        <w:pStyle w:val="BodyText"/>
      </w:pPr>
      <w:r>
        <w:t>Capture following observations on small frequency shift (</w:t>
      </w:r>
      <w:r w:rsidRPr="000E6332">
        <w:t>SFS</w:t>
      </w:r>
      <w:r>
        <w:t>) to support D2R FDM(A).</w:t>
      </w:r>
    </w:p>
    <w:p w14:paraId="473357B7" w14:textId="31962400" w:rsidR="004D01E1" w:rsidRDefault="004D01E1" w:rsidP="004D01E1">
      <w:pPr>
        <w:pStyle w:val="bulletlevel1"/>
      </w:pPr>
      <w:r>
        <w:t>Rel-20 active device can use sinewave based SFS instead of Rel-19 squarewave-based SFS</w:t>
      </w:r>
      <w:r w:rsidR="00083606">
        <w:t>, which generates harmonic</w:t>
      </w:r>
      <w:r w:rsidR="00A9133D">
        <w:t xml:space="preserve"> interference</w:t>
      </w:r>
      <w:r w:rsidR="007C79F4">
        <w:t xml:space="preserve"> which limits the number of subchannels that can be supported.</w:t>
      </w:r>
    </w:p>
    <w:p w14:paraId="17B8D290" w14:textId="6B1307B6" w:rsidR="004D01E1" w:rsidRDefault="004D01E1" w:rsidP="004D01E1">
      <w:pPr>
        <w:pStyle w:val="bulletlevel1"/>
      </w:pPr>
      <w:r>
        <w:t xml:space="preserve">Sinewave-based SFS </w:t>
      </w:r>
      <w:r w:rsidR="0016483B">
        <w:t>[</w:t>
      </w:r>
      <w:r w:rsidR="001A4E94">
        <w:t xml:space="preserve">vivo, </w:t>
      </w:r>
      <w:r w:rsidR="0016483B">
        <w:t>ID</w:t>
      </w:r>
      <w:r w:rsidR="001A4E94">
        <w:t>, QC</w:t>
      </w:r>
      <w:r w:rsidR="0016483B">
        <w:t xml:space="preserve">] </w:t>
      </w:r>
      <w:r>
        <w:t>for Rel-20 active device is described as follows</w:t>
      </w:r>
      <w:r w:rsidR="00855178">
        <w:t xml:space="preserve"> [QC]</w:t>
      </w:r>
      <w:r>
        <w:t>.</w:t>
      </w:r>
    </w:p>
    <w:p w14:paraId="287291F1" w14:textId="3E71A8EC" w:rsidR="004D01E1" w:rsidRDefault="004D01E1" w:rsidP="004D01E1">
      <w:pPr>
        <w:pStyle w:val="bulletlevel2"/>
      </w:pPr>
      <w:r>
        <w:t xml:space="preserve">For sinewave-based SFS, baseband signal is shifted to an offset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Pr>
          <w:lang w:eastAsia="zh-CN"/>
        </w:rPr>
        <w:t xml:space="preserve"> </w:t>
      </w:r>
      <w:r>
        <w:t>corresponding to an allocated frequency resource by multiplying the baseband signal with a sinewave corresponding to the offset frequency.</w:t>
      </w:r>
    </w:p>
    <w:p w14:paraId="4E5583CC" w14:textId="2C48648F" w:rsidR="004D01E1" w:rsidRDefault="004D01E1" w:rsidP="004D01E1">
      <w:pPr>
        <w:pStyle w:val="bulletlevel2"/>
      </w:pPr>
      <w:r>
        <w:t>Device LO is tuned to a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and used for up-conversion of baseband signal in offset frequency to the</w:t>
      </w:r>
      <w:r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the </w:t>
      </w:r>
      <w:r>
        <w:t>allocated frequency resource</w:t>
      </w:r>
      <w:r w:rsidR="00766991">
        <w:t xml:space="preserve">, with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580121">
        <w:rPr>
          <w:lang w:eastAsia="zh-CN"/>
        </w:rPr>
        <w:t>.</w:t>
      </w:r>
    </w:p>
    <w:p w14:paraId="41ADFA42" w14:textId="3957615B" w:rsidR="004D01E1" w:rsidRDefault="004D01E1" w:rsidP="004D01E1">
      <w:pPr>
        <w:pStyle w:val="bulletlevel2"/>
      </w:pPr>
      <w:r>
        <w:t>Using sinewave avoids generation of harmonic interference and accordingly enables linear/uniform frequency resource allocation</w:t>
      </w:r>
      <w:r w:rsidR="00002EAC">
        <w:t>s</w:t>
      </w:r>
      <w:r w:rsidR="00153DFC">
        <w:t xml:space="preserve"> </w:t>
      </w:r>
      <w:r w:rsidR="00A71717">
        <w:t>enabling</w:t>
      </w:r>
      <w:r w:rsidR="00153DFC">
        <w:t xml:space="preserve"> higher spectral </w:t>
      </w:r>
      <w:r w:rsidR="00693559">
        <w:t>efficiency</w:t>
      </w:r>
      <w:r w:rsidR="00153DFC">
        <w:t xml:space="preserve"> than Rel-19</w:t>
      </w:r>
      <w:r w:rsidR="00002EAC">
        <w:t>.</w:t>
      </w:r>
    </w:p>
    <w:p w14:paraId="366D0DD7" w14:textId="4DB6C107" w:rsidR="00F921E3" w:rsidRDefault="00F921E3" w:rsidP="004D01E1">
      <w:pPr>
        <w:pStyle w:val="bulletlevel2"/>
      </w:pPr>
      <w:r>
        <w:t xml:space="preserve">The SFSed baseband followed by </w:t>
      </w:r>
      <w:r w:rsidR="00846E19">
        <w:t>1</w:t>
      </w:r>
      <w:r>
        <w:t>SB transmission has the same bandwidth as Option 2) No SFS with 2SB.</w:t>
      </w:r>
      <w:r w:rsidR="000E4331">
        <w:t>[vivo]</w:t>
      </w:r>
    </w:p>
    <w:p w14:paraId="097F4D55" w14:textId="0FA03240" w:rsidR="00B95058" w:rsidRDefault="00B95058" w:rsidP="00B95058">
      <w:pPr>
        <w:pStyle w:val="bulletlevel2"/>
      </w:pPr>
      <w:r>
        <w:t xml:space="preserve">The SFSed baseband followed by </w:t>
      </w:r>
      <w:r w:rsidR="00846E19">
        <w:t>2</w:t>
      </w:r>
      <w:r>
        <w:t xml:space="preserve">SB transmission has </w:t>
      </w:r>
      <w:r w:rsidR="00434B6D">
        <w:t>two</w:t>
      </w:r>
      <w:r>
        <w:t xml:space="preserve"> times of bandwidth as Option 2) No SFS with 2SB.</w:t>
      </w:r>
    </w:p>
    <w:p w14:paraId="4A6684F3" w14:textId="77777777" w:rsidR="004D01E1" w:rsidRDefault="004D01E1" w:rsidP="004D01E1">
      <w:pPr>
        <w:pStyle w:val="bulletlevel1"/>
      </w:pPr>
      <w:r>
        <w:t>Companies reported the necessity of SFS for the following benefits.</w:t>
      </w:r>
    </w:p>
    <w:p w14:paraId="5A074959" w14:textId="0E32F214" w:rsidR="004D01E1" w:rsidRDefault="00285368" w:rsidP="004D01E1">
      <w:pPr>
        <w:pStyle w:val="bulletlevel2"/>
        <w:rPr>
          <w:lang w:eastAsia="en-US"/>
        </w:rPr>
      </w:pPr>
      <w:r>
        <w:t>[Spreadtrum/UNISOC] [Samsung] [CATT] [ASUSTeK] [DCM] [Xiaomi] mention that, f</w:t>
      </w:r>
      <w:r w:rsidR="004D01E1">
        <w:t xml:space="preserve">or D2R FDM(A), device LO </w:t>
      </w:r>
      <w:r w:rsidR="004E6AD1">
        <w:rPr>
          <w:lang w:eastAsia="zh-CN"/>
        </w:rPr>
        <w:t>may</w:t>
      </w:r>
      <w:r w:rsidR="004D01E1">
        <w:rPr>
          <w:lang w:eastAsia="zh-CN"/>
        </w:rPr>
        <w:t xml:space="preserve"> not require frequent LO re-tuning, which is more </w:t>
      </w:r>
      <w:r w:rsidR="004D01E1">
        <w:rPr>
          <w:lang w:eastAsia="zh-CN"/>
        </w:rPr>
        <w:lastRenderedPageBreak/>
        <w:t xml:space="preserve">friendly for low complexity and cost devices. </w:t>
      </w:r>
      <w:r w:rsidR="004D01E1" w:rsidRPr="007C2FEC">
        <w:rPr>
          <w:lang w:eastAsia="zh-CN"/>
        </w:rPr>
        <w:t>Minimizing LO adjustments can help mitigate issues related to LO stabilization time and potential frequency drift.</w:t>
      </w:r>
    </w:p>
    <w:p w14:paraId="6495CAD3" w14:textId="23CEAD66" w:rsidR="004D01E1" w:rsidRDefault="007C5489" w:rsidP="004D01E1">
      <w:pPr>
        <w:pStyle w:val="bulletlevel2"/>
      </w:pPr>
      <w:r>
        <w:t>[LGE] report</w:t>
      </w:r>
      <w:r w:rsidR="00407CA5">
        <w:t>ed</w:t>
      </w:r>
      <w:r>
        <w:t xml:space="preserve"> that f</w:t>
      </w:r>
      <w:r w:rsidR="004D01E1">
        <w:t>or filtering based 1SB signal generation with SFS, the required filter to generate 1SB signal with SFS does not need to be as sharp as that for 1SB without SFS.</w:t>
      </w:r>
    </w:p>
    <w:p w14:paraId="6192E548" w14:textId="77777777" w:rsidR="004D01E1" w:rsidRDefault="004D01E1" w:rsidP="004D01E1">
      <w:pPr>
        <w:pStyle w:val="bulletlevel1"/>
      </w:pPr>
      <w:r>
        <w:t>Companies reported no need of SFS for the following reasons.</w:t>
      </w:r>
    </w:p>
    <w:p w14:paraId="5B72D2D2" w14:textId="45B5038D" w:rsidR="004D01E1" w:rsidRDefault="00407CA5" w:rsidP="004D01E1">
      <w:pPr>
        <w:pStyle w:val="bulletlevel2"/>
      </w:pPr>
      <w:r>
        <w:rPr>
          <w:lang w:eastAsia="zh-CN"/>
        </w:rPr>
        <w:t xml:space="preserve">[IITK] [FW] [HW] [E///] [NEC] [DCM] </w:t>
      </w:r>
      <w:r>
        <w:t>[Xiaomi] [ZTE] [Samsung] [QC] [CEWiT][vivo] reported that d</w:t>
      </w:r>
      <w:r w:rsidR="004D01E1">
        <w:t xml:space="preserve">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sidR="004D01E1">
        <w:rPr>
          <w:lang w:eastAsia="zh-CN"/>
        </w:rPr>
        <w:t xml:space="preserve"> corresponding to allocated frequency resource. </w:t>
      </w:r>
    </w:p>
    <w:p w14:paraId="5F0EB00F" w14:textId="13995507" w:rsidR="004D01E1" w:rsidRDefault="00407CA5" w:rsidP="004D01E1">
      <w:pPr>
        <w:pStyle w:val="bulletlevel2"/>
      </w:pPr>
      <w:r>
        <w:t>[HW]</w:t>
      </w:r>
      <w:r w:rsidR="0047055F">
        <w:t xml:space="preserve"> reported that i</w:t>
      </w:r>
      <w:r w:rsidR="004D01E1">
        <w:t>t may be an implementation issue and</w:t>
      </w:r>
      <w:r w:rsidR="004D01E1" w:rsidRPr="00A0714F">
        <w:t xml:space="preserve"> the number of frequency tuning</w:t>
      </w:r>
      <w:r w:rsidR="004D01E1">
        <w:t xml:space="preserve"> during rx/tx are the same</w:t>
      </w:r>
      <w:r w:rsidR="007808AC">
        <w:t>.</w:t>
      </w:r>
    </w:p>
    <w:p w14:paraId="49611816" w14:textId="03AC81FB" w:rsidR="0009306F" w:rsidRDefault="0047055F" w:rsidP="0009306F">
      <w:pPr>
        <w:pStyle w:val="bulletlevel2"/>
      </w:pPr>
      <w:r>
        <w:t>[TCL] shared their view that d</w:t>
      </w:r>
      <w:r w:rsidR="004D01E1" w:rsidRPr="00C30AF3">
        <w:t>evice 2B/C has still limited capability to handle SFS related problems due to higher CFO/SFO</w:t>
      </w:r>
      <w:r w:rsidR="004D01E1">
        <w:t>.</w:t>
      </w:r>
    </w:p>
    <w:p w14:paraId="1170D371" w14:textId="23EA764B" w:rsidR="002F69EE" w:rsidRDefault="0009306F" w:rsidP="0009306F">
      <w:pPr>
        <w:pStyle w:val="bulletlevel1"/>
        <w:numPr>
          <w:ilvl w:val="0"/>
          <w:numId w:val="0"/>
        </w:numPr>
      </w:pPr>
      <w:r>
        <w:t>Note: Following figures are provided to help the understanding of 1SB/2SB with SFS.</w:t>
      </w:r>
    </w:p>
    <w:p w14:paraId="415FA9DB" w14:textId="2CAF1931" w:rsidR="0009306F" w:rsidRDefault="0009306F" w:rsidP="0009306F">
      <w:pPr>
        <w:spacing w:after="0"/>
        <w:jc w:val="center"/>
        <w:rPr>
          <w:rFonts w:ascii="Times New Roman" w:hAnsi="Times New Roman" w:cs="Times New Roman"/>
        </w:rPr>
      </w:pPr>
      <w:r w:rsidRPr="0009306F">
        <w:rPr>
          <w:noProof/>
        </w:rPr>
        <w:drawing>
          <wp:inline distT="0" distB="0" distL="0" distR="0" wp14:anchorId="54662BD1" wp14:editId="70302A56">
            <wp:extent cx="3588643" cy="3352800"/>
            <wp:effectExtent l="0" t="0" r="0" b="0"/>
            <wp:docPr id="1251999751"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44B53892" w14:textId="77777777" w:rsidR="002F69EE" w:rsidRDefault="002F69EE">
      <w:pPr>
        <w:spacing w:after="0"/>
        <w:rPr>
          <w:rFonts w:ascii="Times New Roman" w:hAnsi="Times New Roman" w:cs="Times New Roman"/>
        </w:rPr>
      </w:pPr>
    </w:p>
    <w:p w14:paraId="778DA4A6" w14:textId="77777777" w:rsidR="008D6741" w:rsidRDefault="008D6741" w:rsidP="000C18D0">
      <w:pPr>
        <w:pStyle w:val="Boldtext"/>
      </w:pPr>
      <w:r w:rsidRPr="006D649B">
        <w:rPr>
          <w:highlight w:val="cyan"/>
        </w:rPr>
        <w:t xml:space="preserve">[High] FL </w:t>
      </w:r>
      <w:r>
        <w:rPr>
          <w:highlight w:val="cyan"/>
        </w:rPr>
        <w:t>Proposal 2.2a</w:t>
      </w:r>
    </w:p>
    <w:p w14:paraId="0FF259FC" w14:textId="77777777" w:rsidR="008D6741" w:rsidRDefault="008D6741" w:rsidP="00A97316">
      <w:pPr>
        <w:pStyle w:val="BodyText"/>
      </w:pPr>
      <w:r>
        <w:t>Regarding modulation schemes, capture following observations</w:t>
      </w:r>
      <w:ins w:id="8" w:author="Yuchul Kim" w:date="2025-11-18T01:58:00Z" w16du:dateUtc="2025-11-18T07:58:00Z">
        <w:r>
          <w:t xml:space="preserve"> as a starting point.</w:t>
        </w:r>
      </w:ins>
      <w:del w:id="9" w:author="Yuchul Kim" w:date="2025-11-18T01:57:00Z" w16du:dateUtc="2025-11-18T07:57:00Z">
        <w:r w:rsidDel="002D1229">
          <w:delText>.</w:delText>
        </w:r>
      </w:del>
    </w:p>
    <w:p w14:paraId="5F72DEC1" w14:textId="77777777" w:rsidR="008D6741" w:rsidRDefault="008D6741" w:rsidP="008D674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w:t>
      </w:r>
    </w:p>
    <w:tbl>
      <w:tblPr>
        <w:tblStyle w:val="TableGrid"/>
        <w:tblW w:w="0" w:type="auto"/>
        <w:tblLook w:val="04A0" w:firstRow="1" w:lastRow="0" w:firstColumn="1" w:lastColumn="0" w:noHBand="0" w:noVBand="1"/>
        <w:tblPrChange w:id="10"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1">
          <w:tblGrid>
            <w:gridCol w:w="1365"/>
            <w:gridCol w:w="1870"/>
            <w:gridCol w:w="417"/>
            <w:gridCol w:w="1653"/>
            <w:gridCol w:w="240"/>
            <w:gridCol w:w="1848"/>
            <w:gridCol w:w="30"/>
            <w:gridCol w:w="1927"/>
          </w:tblGrid>
        </w:tblGridChange>
      </w:tblGrid>
      <w:tr w:rsidR="008D6741" w14:paraId="3D2F7B72" w14:textId="77777777" w:rsidTr="00214CE6">
        <w:tc>
          <w:tcPr>
            <w:tcW w:w="1365" w:type="dxa"/>
            <w:tcPrChange w:id="12" w:author="Yuchul Kim" w:date="2025-11-18T01:10:00Z" w16du:dateUtc="2025-11-18T07:10:00Z">
              <w:tcPr>
                <w:tcW w:w="985" w:type="dxa"/>
              </w:tcPr>
            </w:tcPrChange>
          </w:tcPr>
          <w:p w14:paraId="54D87385" w14:textId="77777777" w:rsidR="008D6741" w:rsidRDefault="008D6741" w:rsidP="00214CE6">
            <w:pPr>
              <w:pStyle w:val="Boldtext"/>
            </w:pPr>
          </w:p>
        </w:tc>
        <w:tc>
          <w:tcPr>
            <w:tcW w:w="1870" w:type="dxa"/>
            <w:tcPrChange w:id="13" w:author="Yuchul Kim" w:date="2025-11-18T01:10:00Z" w16du:dateUtc="2025-11-18T07:10:00Z">
              <w:tcPr>
                <w:tcW w:w="2432" w:type="dxa"/>
                <w:gridSpan w:val="2"/>
              </w:tcPr>
            </w:tcPrChange>
          </w:tcPr>
          <w:p w14:paraId="0ED49441" w14:textId="77777777" w:rsidR="008D6741" w:rsidRDefault="008D6741" w:rsidP="00214CE6">
            <w:pPr>
              <w:pStyle w:val="Boldtext"/>
            </w:pPr>
            <w:r>
              <w:t>BPSK</w:t>
            </w:r>
          </w:p>
        </w:tc>
        <w:tc>
          <w:tcPr>
            <w:tcW w:w="2070" w:type="dxa"/>
            <w:tcPrChange w:id="14" w:author="Yuchul Kim" w:date="2025-11-18T01:10:00Z" w16du:dateUtc="2025-11-18T07:10:00Z">
              <w:tcPr>
                <w:tcW w:w="1979" w:type="dxa"/>
                <w:gridSpan w:val="2"/>
              </w:tcPr>
            </w:tcPrChange>
          </w:tcPr>
          <w:p w14:paraId="0C483A6A" w14:textId="77777777" w:rsidR="008D6741" w:rsidRDefault="008D6741" w:rsidP="00214CE6">
            <w:pPr>
              <w:pStyle w:val="Boldtext"/>
            </w:pPr>
            <w:r>
              <w:t>OOK</w:t>
            </w:r>
          </w:p>
        </w:tc>
        <w:tc>
          <w:tcPr>
            <w:tcW w:w="2118" w:type="dxa"/>
            <w:tcPrChange w:id="15" w:author="Yuchul Kim" w:date="2025-11-18T01:10:00Z" w16du:dateUtc="2025-11-18T07:10:00Z">
              <w:tcPr>
                <w:tcW w:w="1889" w:type="dxa"/>
              </w:tcPr>
            </w:tcPrChange>
          </w:tcPr>
          <w:p w14:paraId="49F59BD8" w14:textId="77777777" w:rsidR="008D6741" w:rsidRDefault="008D6741" w:rsidP="00214CE6">
            <w:pPr>
              <w:pStyle w:val="Boldtext"/>
            </w:pPr>
            <w:r>
              <w:t>DBPSK</w:t>
            </w:r>
          </w:p>
        </w:tc>
        <w:tc>
          <w:tcPr>
            <w:tcW w:w="1927" w:type="dxa"/>
            <w:tcPrChange w:id="16" w:author="Yuchul Kim" w:date="2025-11-18T01:10:00Z" w16du:dateUtc="2025-11-18T07:10:00Z">
              <w:tcPr>
                <w:tcW w:w="2065" w:type="dxa"/>
                <w:gridSpan w:val="2"/>
              </w:tcPr>
            </w:tcPrChange>
          </w:tcPr>
          <w:p w14:paraId="6E68952B" w14:textId="77777777" w:rsidR="008D6741" w:rsidRDefault="008D6741" w:rsidP="00214CE6">
            <w:pPr>
              <w:pStyle w:val="Boldtext"/>
            </w:pPr>
            <w:r>
              <w:t>MSK</w:t>
            </w:r>
          </w:p>
        </w:tc>
      </w:tr>
      <w:tr w:rsidR="008D6741" w14:paraId="223DC60B" w14:textId="77777777" w:rsidTr="00214CE6">
        <w:tc>
          <w:tcPr>
            <w:tcW w:w="1365" w:type="dxa"/>
            <w:tcPrChange w:id="17" w:author="Yuchul Kim" w:date="2025-11-18T01:10:00Z" w16du:dateUtc="2025-11-18T07:10:00Z">
              <w:tcPr>
                <w:tcW w:w="985" w:type="dxa"/>
              </w:tcPr>
            </w:tcPrChange>
          </w:tcPr>
          <w:p w14:paraId="619FA2BF" w14:textId="77777777" w:rsidR="008D6741" w:rsidRDefault="008D6741" w:rsidP="00214CE6">
            <w:pPr>
              <w:pStyle w:val="Boldtext"/>
            </w:pPr>
            <w:r>
              <w:t xml:space="preserve">Sensitivity </w:t>
            </w:r>
          </w:p>
          <w:p w14:paraId="44336D87" w14:textId="77777777" w:rsidR="008D6741" w:rsidRDefault="008D6741" w:rsidP="00214CE6">
            <w:pPr>
              <w:pStyle w:val="Boldtext"/>
            </w:pPr>
            <w:r>
              <w:t>to CFO</w:t>
            </w:r>
          </w:p>
        </w:tc>
        <w:tc>
          <w:tcPr>
            <w:tcW w:w="1870" w:type="dxa"/>
            <w:tcPrChange w:id="18" w:author="Yuchul Kim" w:date="2025-11-18T01:10:00Z" w16du:dateUtc="2025-11-18T07:10:00Z">
              <w:tcPr>
                <w:tcW w:w="2432" w:type="dxa"/>
                <w:gridSpan w:val="2"/>
              </w:tcPr>
            </w:tcPrChange>
          </w:tcPr>
          <w:p w14:paraId="03FD9C5A" w14:textId="77777777" w:rsidR="008D6741" w:rsidRDefault="008D6741" w:rsidP="00A97316">
            <w:pPr>
              <w:pStyle w:val="BodyText"/>
            </w:pPr>
            <w:del w:id="19" w:author="Yuchul Kim" w:date="2025-11-18T01:37:00Z" w16du:dateUtc="2025-11-18T07:37:00Z">
              <w:r w:rsidDel="004C0D62">
                <w:delText>Very sensitive</w:delText>
              </w:r>
            </w:del>
            <w:ins w:id="20" w:author="Yuchul Kim" w:date="2025-11-18T01:37:00Z" w16du:dateUtc="2025-11-18T07:37:00Z">
              <w:r>
                <w:rPr>
                  <w:lang w:val="en-US"/>
                </w:rPr>
                <w:t>S</w:t>
              </w:r>
              <w:r>
                <w:t>ensitive</w:t>
              </w:r>
            </w:ins>
          </w:p>
          <w:p w14:paraId="3363E709" w14:textId="77777777" w:rsidR="008D6741" w:rsidRPr="00921AD3" w:rsidRDefault="008D6741" w:rsidP="00A97316">
            <w:pPr>
              <w:pStyle w:val="BodyText"/>
              <w:rPr>
                <w:ins w:id="21" w:author="Yuchul Kim" w:date="2025-11-18T01:08:00Z" w16du:dateUtc="2025-11-18T07:08:00Z"/>
                <w:lang w:val="en-US"/>
              </w:rPr>
            </w:pPr>
            <w:ins w:id="22" w:author="Yuchul Kim" w:date="2025-11-18T00:55:00Z" w16du:dateUtc="2025-11-18T06:55:00Z">
              <w:r>
                <w:rPr>
                  <w:lang w:val="en-US"/>
                </w:rPr>
                <w:t>T</w:t>
              </w:r>
              <w:r>
                <w:t>olerable up to [</w:t>
              </w:r>
              <w:r>
                <w:rPr>
                  <w:lang w:val="en-US"/>
                </w:rPr>
                <w:t>Y]</w:t>
              </w:r>
              <w:r>
                <w:t>ppm</w:t>
              </w:r>
            </w:ins>
            <w:ins w:id="23" w:author="Yuchul Kim" w:date="2025-11-18T01:09:00Z" w16du:dateUtc="2025-11-18T07:09:00Z">
              <w:r>
                <w:rPr>
                  <w:lang w:val="en-US"/>
                </w:rPr>
                <w:t xml:space="preserve"> @900MHz</w:t>
              </w:r>
            </w:ins>
          </w:p>
          <w:p w14:paraId="1AA322E8" w14:textId="77777777" w:rsidR="008D6741" w:rsidRPr="007F356F" w:rsidRDefault="008D6741" w:rsidP="00A97316">
            <w:pPr>
              <w:pStyle w:val="BodyText"/>
            </w:pPr>
            <w:ins w:id="24" w:author="Yuchul Kim" w:date="2025-11-18T01:08:00Z" w16du:dateUtc="2025-11-18T07:08:00Z">
              <w:r>
                <w:t>(Note 1)</w:t>
              </w:r>
            </w:ins>
          </w:p>
        </w:tc>
        <w:tc>
          <w:tcPr>
            <w:tcW w:w="2070" w:type="dxa"/>
            <w:tcPrChange w:id="25" w:author="Yuchul Kim" w:date="2025-11-18T01:10:00Z" w16du:dateUtc="2025-11-18T07:10:00Z">
              <w:tcPr>
                <w:tcW w:w="1979" w:type="dxa"/>
                <w:gridSpan w:val="2"/>
              </w:tcPr>
            </w:tcPrChange>
          </w:tcPr>
          <w:p w14:paraId="7F7EE190" w14:textId="77777777" w:rsidR="008D6741" w:rsidRDefault="008D6741" w:rsidP="00A97316">
            <w:pPr>
              <w:pStyle w:val="BodyText"/>
              <w:rPr>
                <w:lang w:val="en-US"/>
              </w:rPr>
            </w:pPr>
            <w:r>
              <w:t>Very robust</w:t>
            </w:r>
          </w:p>
          <w:p w14:paraId="41A055DC" w14:textId="77777777" w:rsidR="008D6741" w:rsidRDefault="008D6741" w:rsidP="00A97316">
            <w:pPr>
              <w:pStyle w:val="BodyText"/>
              <w:rPr>
                <w:ins w:id="26" w:author="Yuchul Kim" w:date="2025-11-18T01:08:00Z" w16du:dateUtc="2025-11-18T07:08:00Z"/>
                <w:lang w:val="en-US"/>
              </w:rPr>
            </w:pPr>
            <w:ins w:id="27" w:author="Yuchul Kim" w:date="2025-11-18T00:55:00Z" w16du:dateUtc="2025-11-18T06:55:00Z">
              <w:r>
                <w:t>Tolerable</w:t>
              </w:r>
              <w:r>
                <w:rPr>
                  <w:lang w:val="en-US"/>
                </w:rPr>
                <w:t xml:space="preserve"> </w:t>
              </w:r>
              <w:r>
                <w:t>up to [</w:t>
              </w:r>
              <w:r>
                <w:rPr>
                  <w:lang w:val="en-US"/>
                </w:rPr>
                <w:t>X</w:t>
              </w:r>
              <w:r>
                <w:t>]ppm</w:t>
              </w:r>
            </w:ins>
            <w:ins w:id="28" w:author="Yuchul Kim" w:date="2025-11-18T01:09:00Z" w16du:dateUtc="2025-11-18T07:09:00Z">
              <w:r>
                <w:rPr>
                  <w:lang w:val="en-US"/>
                </w:rPr>
                <w:t xml:space="preserve"> @900MHz</w:t>
              </w:r>
            </w:ins>
          </w:p>
          <w:p w14:paraId="3F0ABF33" w14:textId="77777777" w:rsidR="008D6741" w:rsidRPr="007F356F" w:rsidRDefault="008D6741" w:rsidP="00A97316">
            <w:pPr>
              <w:pStyle w:val="BodyText"/>
            </w:pPr>
            <w:ins w:id="29" w:author="Yuchul Kim" w:date="2025-11-18T01:08:00Z" w16du:dateUtc="2025-11-18T07:08:00Z">
              <w:r>
                <w:t>(Note 1)</w:t>
              </w:r>
            </w:ins>
          </w:p>
        </w:tc>
        <w:tc>
          <w:tcPr>
            <w:tcW w:w="2118" w:type="dxa"/>
            <w:tcPrChange w:id="30" w:author="Yuchul Kim" w:date="2025-11-18T01:10:00Z" w16du:dateUtc="2025-11-18T07:10:00Z">
              <w:tcPr>
                <w:tcW w:w="1889" w:type="dxa"/>
              </w:tcPr>
            </w:tcPrChange>
          </w:tcPr>
          <w:p w14:paraId="1A55DF0C" w14:textId="77777777" w:rsidR="008D6741" w:rsidRDefault="008D6741" w:rsidP="00A97316">
            <w:pPr>
              <w:pStyle w:val="BodyText"/>
              <w:rPr>
                <w:lang w:val="en-US"/>
              </w:rPr>
            </w:pPr>
            <w:r>
              <w:t>Robust</w:t>
            </w:r>
          </w:p>
          <w:p w14:paraId="6B5A88D4" w14:textId="77777777" w:rsidR="008D6741" w:rsidRDefault="008D6741" w:rsidP="00A97316">
            <w:pPr>
              <w:pStyle w:val="BodyText"/>
              <w:rPr>
                <w:ins w:id="31" w:author="Yuchul Kim" w:date="2025-11-18T01:08:00Z" w16du:dateUtc="2025-11-18T07:08:00Z"/>
                <w:lang w:val="en-US"/>
              </w:rPr>
            </w:pPr>
            <w:ins w:id="32" w:author="Yuchul Kim" w:date="2025-11-18T00:55:00Z" w16du:dateUtc="2025-11-18T06:55:00Z">
              <w:r>
                <w:t>Tolerable</w:t>
              </w:r>
              <w:r>
                <w:rPr>
                  <w:lang w:val="en-US"/>
                </w:rPr>
                <w:t xml:space="preserve"> </w:t>
              </w:r>
              <w:r>
                <w:t>up to [</w:t>
              </w:r>
              <w:r>
                <w:rPr>
                  <w:lang w:val="en-US"/>
                </w:rPr>
                <w:t>X</w:t>
              </w:r>
              <w:r>
                <w:t>]ppm</w:t>
              </w:r>
            </w:ins>
            <w:ins w:id="33" w:author="Yuchul Kim" w:date="2025-11-18T01:09:00Z" w16du:dateUtc="2025-11-18T07:09:00Z">
              <w:r>
                <w:rPr>
                  <w:lang w:val="en-US"/>
                </w:rPr>
                <w:t xml:space="preserve"> @900MHz</w:t>
              </w:r>
            </w:ins>
          </w:p>
          <w:p w14:paraId="0B401312" w14:textId="77777777" w:rsidR="008D6741" w:rsidRPr="007F356F" w:rsidRDefault="008D6741" w:rsidP="00A97316">
            <w:pPr>
              <w:pStyle w:val="BodyText"/>
            </w:pPr>
            <w:ins w:id="34" w:author="Yuchul Kim" w:date="2025-11-18T01:08:00Z" w16du:dateUtc="2025-11-18T07:08:00Z">
              <w:r>
                <w:t>(Note 1)</w:t>
              </w:r>
            </w:ins>
          </w:p>
        </w:tc>
        <w:tc>
          <w:tcPr>
            <w:tcW w:w="1927" w:type="dxa"/>
            <w:tcPrChange w:id="35" w:author="Yuchul Kim" w:date="2025-11-18T01:10:00Z" w16du:dateUtc="2025-11-18T07:10:00Z">
              <w:tcPr>
                <w:tcW w:w="2065" w:type="dxa"/>
                <w:gridSpan w:val="2"/>
              </w:tcPr>
            </w:tcPrChange>
          </w:tcPr>
          <w:p w14:paraId="34285C4D" w14:textId="77777777" w:rsidR="008D6741" w:rsidRDefault="008D6741" w:rsidP="00A97316">
            <w:pPr>
              <w:pStyle w:val="BodyText"/>
              <w:rPr>
                <w:lang w:val="en-US"/>
              </w:rPr>
            </w:pPr>
            <w:del w:id="36" w:author="Yuchul Kim" w:date="2025-11-18T01:37:00Z" w16du:dateUtc="2025-11-18T07:37:00Z">
              <w:r w:rsidDel="004C0D62">
                <w:delText xml:space="preserve">Very </w:delText>
              </w:r>
            </w:del>
            <w:ins w:id="37" w:author="Yuchul Kim" w:date="2025-11-18T01:37:00Z" w16du:dateUtc="2025-11-18T07:37:00Z">
              <w:r>
                <w:rPr>
                  <w:lang w:val="en-US"/>
                </w:rPr>
                <w:t>S</w:t>
              </w:r>
            </w:ins>
            <w:del w:id="38" w:author="Yuchul Kim" w:date="2025-11-18T01:37:00Z" w16du:dateUtc="2025-11-18T07:37:00Z">
              <w:r w:rsidDel="004C0D62">
                <w:delText>s</w:delText>
              </w:r>
            </w:del>
            <w:r>
              <w:t>ensitive</w:t>
            </w:r>
          </w:p>
          <w:p w14:paraId="0B69C9BF" w14:textId="77777777" w:rsidR="008D6741" w:rsidRDefault="008D6741" w:rsidP="00A97316">
            <w:pPr>
              <w:pStyle w:val="BodyText"/>
              <w:rPr>
                <w:ins w:id="39" w:author="Yuchul Kim" w:date="2025-11-18T01:08:00Z" w16du:dateUtc="2025-11-18T07:08:00Z"/>
                <w:lang w:val="en-US"/>
              </w:rPr>
            </w:pPr>
            <w:ins w:id="40" w:author="Yuchul Kim" w:date="2025-11-18T00:55:00Z" w16du:dateUtc="2025-11-18T06:55:00Z">
              <w:r>
                <w:t>Tolerable</w:t>
              </w:r>
              <w:r>
                <w:rPr>
                  <w:lang w:val="en-US"/>
                </w:rPr>
                <w:t xml:space="preserve"> </w:t>
              </w:r>
              <w:r>
                <w:t>up to [</w:t>
              </w:r>
              <w:r>
                <w:rPr>
                  <w:lang w:val="en-US"/>
                </w:rPr>
                <w:t>X</w:t>
              </w:r>
              <w:r>
                <w:t>]ppm</w:t>
              </w:r>
            </w:ins>
            <w:ins w:id="41" w:author="Yuchul Kim" w:date="2025-11-18T01:09:00Z" w16du:dateUtc="2025-11-18T07:09:00Z">
              <w:r>
                <w:rPr>
                  <w:lang w:val="en-US"/>
                </w:rPr>
                <w:t xml:space="preserve"> @900MHz</w:t>
              </w:r>
            </w:ins>
          </w:p>
          <w:p w14:paraId="746D5AB5" w14:textId="77777777" w:rsidR="008D6741" w:rsidRPr="007F356F" w:rsidRDefault="008D6741" w:rsidP="00A97316">
            <w:pPr>
              <w:pStyle w:val="BodyText"/>
            </w:pPr>
            <w:ins w:id="42" w:author="Yuchul Kim" w:date="2025-11-18T01:08:00Z" w16du:dateUtc="2025-11-18T07:08:00Z">
              <w:r>
                <w:t>(Note 1)</w:t>
              </w:r>
            </w:ins>
          </w:p>
        </w:tc>
      </w:tr>
      <w:tr w:rsidR="008D6741" w14:paraId="52D74038" w14:textId="77777777" w:rsidTr="00214CE6">
        <w:tc>
          <w:tcPr>
            <w:tcW w:w="1365" w:type="dxa"/>
            <w:tcPrChange w:id="43" w:author="Yuchul Kim" w:date="2025-11-18T01:10:00Z" w16du:dateUtc="2025-11-18T07:10:00Z">
              <w:tcPr>
                <w:tcW w:w="985" w:type="dxa"/>
              </w:tcPr>
            </w:tcPrChange>
          </w:tcPr>
          <w:p w14:paraId="36E36A3D" w14:textId="77777777" w:rsidR="008D6741" w:rsidRDefault="008D6741" w:rsidP="00214CE6">
            <w:pPr>
              <w:pStyle w:val="Boldtext"/>
            </w:pPr>
            <w:ins w:id="44" w:author="Yuchul Kim" w:date="2025-11-18T00:53:00Z" w16du:dateUtc="2025-11-18T06:53:00Z">
              <w:r>
                <w:lastRenderedPageBreak/>
                <w:t xml:space="preserve">Required SNR </w:t>
              </w:r>
            </w:ins>
            <w:r>
              <w:t>Perfor</w:t>
            </w:r>
            <w:ins w:id="45" w:author="Yuchul Kim" w:date="2025-11-18T01:09:00Z" w16du:dateUtc="2025-11-18T07:09:00Z">
              <w:r>
                <w:t>-</w:t>
              </w:r>
            </w:ins>
            <w:r>
              <w:t>mance</w:t>
            </w:r>
          </w:p>
        </w:tc>
        <w:tc>
          <w:tcPr>
            <w:tcW w:w="1870" w:type="dxa"/>
            <w:tcPrChange w:id="46" w:author="Yuchul Kim" w:date="2025-11-18T01:10:00Z" w16du:dateUtc="2025-11-18T07:10:00Z">
              <w:tcPr>
                <w:tcW w:w="2432" w:type="dxa"/>
                <w:gridSpan w:val="2"/>
              </w:tcPr>
            </w:tcPrChange>
          </w:tcPr>
          <w:p w14:paraId="4D6F829F" w14:textId="77777777" w:rsidR="008D6741" w:rsidRDefault="008D6741" w:rsidP="00A97316">
            <w:pPr>
              <w:pStyle w:val="BodyText"/>
              <w:rPr>
                <w:lang w:val="en-US"/>
              </w:rPr>
            </w:pPr>
            <w:r>
              <w:t>Higher performance</w:t>
            </w:r>
          </w:p>
          <w:p w14:paraId="49F2ED25" w14:textId="77777777" w:rsidR="008D6741" w:rsidRDefault="008D6741" w:rsidP="00A97316">
            <w:pPr>
              <w:pStyle w:val="BodyText"/>
              <w:rPr>
                <w:ins w:id="47" w:author="Yuchul Kim" w:date="2025-11-18T00:53:00Z" w16du:dateUtc="2025-11-18T06:53:00Z"/>
              </w:rPr>
            </w:pPr>
            <w:ins w:id="48" w:author="Yuchul Kim" w:date="2025-11-18T00:53:00Z" w16du:dateUtc="2025-11-18T06:53:00Z">
              <w:r>
                <w:t>Required SNR = [X</w:t>
              </w:r>
            </w:ins>
            <w:ins w:id="49" w:author="Yuchul Kim" w:date="2025-11-18T01:18:00Z" w16du:dateUtc="2025-11-18T07:18:00Z">
              <w:r>
                <w:t>-Y</w:t>
              </w:r>
            </w:ins>
            <w:ins w:id="50" w:author="Yuchul Kim" w:date="2025-11-18T00:53:00Z" w16du:dateUtc="2025-11-18T06:53:00Z">
              <w:r>
                <w:t>]dB @</w:t>
              </w:r>
            </w:ins>
            <w:ins w:id="51" w:author="Yuchul Kim" w:date="2025-11-18T01:18:00Z" w16du:dateUtc="2025-11-18T07:18:00Z">
              <w:r>
                <w:t xml:space="preserve"> </w:t>
              </w:r>
            </w:ins>
            <w:ins w:id="52" w:author="Yuchul Kim" w:date="2025-11-18T00:53:00Z" w16du:dateUtc="2025-11-18T06:53:00Z">
              <w:r>
                <w:t>10%</w:t>
              </w:r>
            </w:ins>
            <w:ins w:id="53" w:author="Yuchul Kim" w:date="2025-11-18T00:55:00Z" w16du:dateUtc="2025-11-18T06:55:00Z">
              <w:r>
                <w:t xml:space="preserve"> BLER</w:t>
              </w:r>
            </w:ins>
          </w:p>
          <w:p w14:paraId="0780870D" w14:textId="77777777" w:rsidR="008D6741" w:rsidDel="008F6807" w:rsidRDefault="008D6741" w:rsidP="00A97316">
            <w:pPr>
              <w:pStyle w:val="BodyText"/>
              <w:rPr>
                <w:del w:id="54" w:author="Yuchul Kim" w:date="2025-11-18T01:20:00Z" w16du:dateUtc="2025-11-18T07:20:00Z"/>
              </w:rPr>
            </w:pPr>
            <w:ins w:id="55" w:author="Yuchul Kim" w:date="2025-11-18T00:53:00Z" w16du:dateUtc="2025-11-18T06:53:00Z">
              <w:r>
                <w:t>Required SNR = [X]dB @</w:t>
              </w:r>
            </w:ins>
            <w:ins w:id="56" w:author="Yuchul Kim" w:date="2025-11-18T00:55:00Z" w16du:dateUtc="2025-11-18T06:55:00Z">
              <w:r>
                <w:t xml:space="preserve"> </w:t>
              </w:r>
            </w:ins>
            <w:ins w:id="57" w:author="Yuchul Kim" w:date="2025-11-18T00:53:00Z" w16du:dateUtc="2025-11-18T06:53:00Z">
              <w:r>
                <w:t>1%</w:t>
              </w:r>
            </w:ins>
            <w:ins w:id="58" w:author="Yuchul Kim" w:date="2025-11-18T00:55:00Z" w16du:dateUtc="2025-11-18T06:55:00Z">
              <w:r>
                <w:t xml:space="preserve"> BLER</w:t>
              </w:r>
            </w:ins>
          </w:p>
          <w:p w14:paraId="68C9B2B2" w14:textId="77777777" w:rsidR="008D6741" w:rsidRPr="009A2A26" w:rsidRDefault="008D6741" w:rsidP="00A97316">
            <w:pPr>
              <w:pStyle w:val="BodyText"/>
            </w:pPr>
          </w:p>
        </w:tc>
        <w:tc>
          <w:tcPr>
            <w:tcW w:w="2070" w:type="dxa"/>
            <w:tcPrChange w:id="59" w:author="Yuchul Kim" w:date="2025-11-18T01:10:00Z" w16du:dateUtc="2025-11-18T07:10:00Z">
              <w:tcPr>
                <w:tcW w:w="1979" w:type="dxa"/>
                <w:gridSpan w:val="2"/>
              </w:tcPr>
            </w:tcPrChange>
          </w:tcPr>
          <w:p w14:paraId="1CD9409D" w14:textId="77777777" w:rsidR="008D6741" w:rsidRDefault="008D6741" w:rsidP="00A97316">
            <w:pPr>
              <w:pStyle w:val="BodyText"/>
            </w:pPr>
            <w:r>
              <w:t>Lower performance:</w:t>
            </w:r>
          </w:p>
          <w:p w14:paraId="55909ABB" w14:textId="77777777" w:rsidR="008D6741" w:rsidRDefault="008D6741" w:rsidP="00A97316">
            <w:pPr>
              <w:pStyle w:val="BodyText"/>
              <w:rPr>
                <w:ins w:id="60" w:author="Yuchul Kim" w:date="2025-11-18T00:53:00Z" w16du:dateUtc="2025-11-18T06:53:00Z"/>
              </w:rPr>
            </w:pPr>
            <w:ins w:id="61" w:author="Yuchul Kim" w:date="2025-11-18T00:53:00Z" w16du:dateUtc="2025-11-18T06:53:00Z">
              <w:r>
                <w:t>Required SNR = [X</w:t>
              </w:r>
            </w:ins>
            <w:ins w:id="62" w:author="Yuchul Kim" w:date="2025-11-18T01:18:00Z" w16du:dateUtc="2025-11-18T07:18:00Z">
              <w:r>
                <w:t>-Y</w:t>
              </w:r>
            </w:ins>
            <w:ins w:id="63" w:author="Yuchul Kim" w:date="2025-11-18T00:53:00Z" w16du:dateUtc="2025-11-18T06:53:00Z">
              <w:r>
                <w:t>]dB @</w:t>
              </w:r>
            </w:ins>
            <w:ins w:id="64" w:author="Yuchul Kim" w:date="2025-11-18T00:56:00Z" w16du:dateUtc="2025-11-18T06:56:00Z">
              <w:r>
                <w:t xml:space="preserve"> </w:t>
              </w:r>
            </w:ins>
            <w:ins w:id="65" w:author="Yuchul Kim" w:date="2025-11-18T00:53:00Z" w16du:dateUtc="2025-11-18T06:53:00Z">
              <w:r>
                <w:t>10%</w:t>
              </w:r>
            </w:ins>
            <w:ins w:id="66" w:author="Yuchul Kim" w:date="2025-11-18T00:55:00Z" w16du:dateUtc="2025-11-18T06:55:00Z">
              <w:r>
                <w:t xml:space="preserve"> BLER</w:t>
              </w:r>
            </w:ins>
          </w:p>
          <w:p w14:paraId="278CCDA7" w14:textId="77777777" w:rsidR="008D6741" w:rsidRDefault="008D6741" w:rsidP="00A97316">
            <w:pPr>
              <w:pStyle w:val="BodyText"/>
              <w:rPr>
                <w:ins w:id="67" w:author="Yuchul Kim" w:date="2025-11-18T00:53:00Z" w16du:dateUtc="2025-11-18T06:53:00Z"/>
              </w:rPr>
            </w:pPr>
            <w:ins w:id="68" w:author="Yuchul Kim" w:date="2025-11-18T00:53:00Z" w16du:dateUtc="2025-11-18T06:53:00Z">
              <w:r>
                <w:t>Required SNR = [X]dB @</w:t>
              </w:r>
            </w:ins>
            <w:ins w:id="69" w:author="Yuchul Kim" w:date="2025-11-18T00:56:00Z" w16du:dateUtc="2025-11-18T06:56:00Z">
              <w:r>
                <w:t xml:space="preserve"> </w:t>
              </w:r>
            </w:ins>
            <w:ins w:id="70" w:author="Yuchul Kim" w:date="2025-11-18T00:53:00Z" w16du:dateUtc="2025-11-18T06:53:00Z">
              <w:r>
                <w:t>1%</w:t>
              </w:r>
            </w:ins>
            <w:ins w:id="71" w:author="Yuchul Kim" w:date="2025-11-18T00:56:00Z" w16du:dateUtc="2025-11-18T06:56:00Z">
              <w:r>
                <w:t xml:space="preserve"> BLER</w:t>
              </w:r>
            </w:ins>
          </w:p>
          <w:p w14:paraId="5FBA51B6" w14:textId="77777777" w:rsidR="008D6741" w:rsidRDefault="008D6741" w:rsidP="00A97316">
            <w:pPr>
              <w:pStyle w:val="BodyText"/>
            </w:pPr>
            <w:r>
              <w:t>Theoretical BER performance is 6 dB worse than BPSK</w:t>
            </w:r>
          </w:p>
          <w:p w14:paraId="09DDAF5A" w14:textId="77777777" w:rsidR="008D6741" w:rsidRDefault="008D6741" w:rsidP="00A97316">
            <w:pPr>
              <w:pStyle w:val="BodyText"/>
            </w:pPr>
          </w:p>
        </w:tc>
        <w:tc>
          <w:tcPr>
            <w:tcW w:w="2118" w:type="dxa"/>
            <w:tcPrChange w:id="72" w:author="Yuchul Kim" w:date="2025-11-18T01:10:00Z" w16du:dateUtc="2025-11-18T07:10:00Z">
              <w:tcPr>
                <w:tcW w:w="1889" w:type="dxa"/>
              </w:tcPr>
            </w:tcPrChange>
          </w:tcPr>
          <w:p w14:paraId="189CC951" w14:textId="77777777" w:rsidR="008D6741" w:rsidRDefault="008D6741" w:rsidP="00A97316">
            <w:pPr>
              <w:pStyle w:val="BodyText"/>
            </w:pPr>
            <w:r>
              <w:t>Medium performance:</w:t>
            </w:r>
          </w:p>
          <w:p w14:paraId="51E3F60D" w14:textId="77777777" w:rsidR="008D6741" w:rsidRDefault="008D6741" w:rsidP="00A97316">
            <w:pPr>
              <w:pStyle w:val="BodyText"/>
              <w:rPr>
                <w:ins w:id="73" w:author="Yuchul Kim" w:date="2025-11-18T00:53:00Z" w16du:dateUtc="2025-11-18T06:53:00Z"/>
              </w:rPr>
            </w:pPr>
            <w:ins w:id="74" w:author="Yuchul Kim" w:date="2025-11-18T00:53:00Z" w16du:dateUtc="2025-11-18T06:53:00Z">
              <w:r>
                <w:t>Required SNR = [X</w:t>
              </w:r>
            </w:ins>
            <w:ins w:id="75" w:author="Yuchul Kim" w:date="2025-11-18T01:18:00Z" w16du:dateUtc="2025-11-18T07:18:00Z">
              <w:r>
                <w:t>-Y</w:t>
              </w:r>
            </w:ins>
            <w:ins w:id="76" w:author="Yuchul Kim" w:date="2025-11-18T00:53:00Z" w16du:dateUtc="2025-11-18T06:53:00Z">
              <w:r>
                <w:t>]dB @</w:t>
              </w:r>
            </w:ins>
            <w:ins w:id="77" w:author="Yuchul Kim" w:date="2025-11-18T00:56:00Z" w16du:dateUtc="2025-11-18T06:56:00Z">
              <w:r>
                <w:t xml:space="preserve"> </w:t>
              </w:r>
            </w:ins>
            <w:ins w:id="78" w:author="Yuchul Kim" w:date="2025-11-18T00:53:00Z" w16du:dateUtc="2025-11-18T06:53:00Z">
              <w:r>
                <w:t>10%</w:t>
              </w:r>
            </w:ins>
            <w:ins w:id="79" w:author="Yuchul Kim" w:date="2025-11-18T00:56:00Z" w16du:dateUtc="2025-11-18T06:56:00Z">
              <w:r>
                <w:t xml:space="preserve"> BLER</w:t>
              </w:r>
            </w:ins>
          </w:p>
          <w:p w14:paraId="31633175" w14:textId="77777777" w:rsidR="008D6741" w:rsidRDefault="008D6741" w:rsidP="00A97316">
            <w:pPr>
              <w:pStyle w:val="BodyText"/>
            </w:pPr>
            <w:ins w:id="80" w:author="Yuchul Kim" w:date="2025-11-18T00:53:00Z" w16du:dateUtc="2025-11-18T06:53:00Z">
              <w:r>
                <w:t>Required SNR = [X]dB @</w:t>
              </w:r>
            </w:ins>
            <w:ins w:id="81" w:author="Yuchul Kim" w:date="2025-11-18T00:56:00Z" w16du:dateUtc="2025-11-18T06:56:00Z">
              <w:r>
                <w:t xml:space="preserve"> </w:t>
              </w:r>
            </w:ins>
            <w:ins w:id="82" w:author="Yuchul Kim" w:date="2025-11-18T00:53:00Z" w16du:dateUtc="2025-11-18T06:53:00Z">
              <w:r>
                <w:t>1%</w:t>
              </w:r>
            </w:ins>
            <w:ins w:id="83" w:author="Yuchul Kim" w:date="2025-11-18T00:56:00Z" w16du:dateUtc="2025-11-18T06:56:00Z">
              <w:r>
                <w:t xml:space="preserve"> BLER</w:t>
              </w:r>
            </w:ins>
          </w:p>
          <w:p w14:paraId="456D1C16" w14:textId="77777777" w:rsidR="008D6741" w:rsidRDefault="008D6741" w:rsidP="00A97316">
            <w:pPr>
              <w:pStyle w:val="BodyText"/>
            </w:pPr>
            <w:r>
              <w:t>Theoretical BER performance is 3 dB worse than BPSK</w:t>
            </w:r>
          </w:p>
          <w:p w14:paraId="05DB55E2" w14:textId="77777777" w:rsidR="008D6741" w:rsidRDefault="008D6741" w:rsidP="00A97316">
            <w:pPr>
              <w:pStyle w:val="BodyText"/>
              <w:rPr>
                <w:lang w:eastAsia="zh-CN"/>
              </w:rPr>
            </w:pPr>
            <w:r>
              <w:t>Sensitive to noise at low SNR.</w:t>
            </w:r>
            <w:ins w:id="84" w:author="Yuchul Kim" w:date="2025-11-18T00:58:00Z" w16du:dateUtc="2025-11-18T06:58:00Z">
              <w:r>
                <w:t xml:space="preserve"> Error propagation (up to 2bits) </w:t>
              </w:r>
            </w:ins>
            <w:ins w:id="85" w:author="Yuchul Kim" w:date="2025-11-18T01:04:00Z" w16du:dateUtc="2025-11-18T07:04:00Z">
              <w:r w:rsidRPr="00E91F21">
                <w:t>may</w:t>
              </w:r>
              <w:r>
                <w:t xml:space="preserve"> </w:t>
              </w:r>
            </w:ins>
            <w:ins w:id="86" w:author="Yuchul Kim" w:date="2025-11-18T00:58:00Z" w16du:dateUtc="2025-11-18T06:58:00Z">
              <w:r>
                <w:rPr>
                  <w:color w:val="FF0000"/>
                </w:rPr>
                <w:t>further reduce the effectiveness of FEC</w:t>
              </w:r>
              <w:r>
                <w:rPr>
                  <w:rFonts w:hint="eastAsia"/>
                  <w:lang w:eastAsia="zh-CN"/>
                </w:rPr>
                <w:t xml:space="preserve"> </w:t>
              </w:r>
              <w:r>
                <w:t>(low SNR, fading, phase)</w:t>
              </w:r>
              <w:r>
                <w:rPr>
                  <w:rFonts w:hint="eastAsia"/>
                  <w:lang w:eastAsia="zh-CN"/>
                </w:rPr>
                <w:t>.</w:t>
              </w:r>
            </w:ins>
          </w:p>
        </w:tc>
        <w:tc>
          <w:tcPr>
            <w:tcW w:w="1927" w:type="dxa"/>
            <w:tcPrChange w:id="87" w:author="Yuchul Kim" w:date="2025-11-18T01:10:00Z" w16du:dateUtc="2025-11-18T07:10:00Z">
              <w:tcPr>
                <w:tcW w:w="2065" w:type="dxa"/>
                <w:gridSpan w:val="2"/>
              </w:tcPr>
            </w:tcPrChange>
          </w:tcPr>
          <w:p w14:paraId="4A7A6311" w14:textId="77777777" w:rsidR="008D6741" w:rsidRDefault="008D6741" w:rsidP="00A97316">
            <w:pPr>
              <w:pStyle w:val="BodyText"/>
            </w:pPr>
            <w:r>
              <w:t>Same as BPSK for coherent detection</w:t>
            </w:r>
          </w:p>
          <w:p w14:paraId="54376435" w14:textId="77777777" w:rsidR="008D6741" w:rsidRDefault="008D6741" w:rsidP="00A97316">
            <w:pPr>
              <w:pStyle w:val="BodyText"/>
              <w:rPr>
                <w:ins w:id="88" w:author="Yuchul Kim" w:date="2025-11-18T00:53:00Z" w16du:dateUtc="2025-11-18T06:53:00Z"/>
              </w:rPr>
            </w:pPr>
            <w:ins w:id="89" w:author="Yuchul Kim" w:date="2025-11-18T00:53:00Z" w16du:dateUtc="2025-11-18T06:53:00Z">
              <w:r>
                <w:t>Required SNR = [X</w:t>
              </w:r>
            </w:ins>
            <w:ins w:id="90" w:author="Yuchul Kim" w:date="2025-11-18T01:18:00Z" w16du:dateUtc="2025-11-18T07:18:00Z">
              <w:r>
                <w:t>-Y</w:t>
              </w:r>
            </w:ins>
            <w:ins w:id="91" w:author="Yuchul Kim" w:date="2025-11-18T00:53:00Z" w16du:dateUtc="2025-11-18T06:53:00Z">
              <w:r>
                <w:t>]dB @</w:t>
              </w:r>
            </w:ins>
            <w:ins w:id="92" w:author="Yuchul Kim" w:date="2025-11-18T00:56:00Z" w16du:dateUtc="2025-11-18T06:56:00Z">
              <w:r>
                <w:t xml:space="preserve"> </w:t>
              </w:r>
            </w:ins>
            <w:ins w:id="93" w:author="Yuchul Kim" w:date="2025-11-18T00:53:00Z" w16du:dateUtc="2025-11-18T06:53:00Z">
              <w:r>
                <w:t>10%</w:t>
              </w:r>
            </w:ins>
            <w:ins w:id="94" w:author="Yuchul Kim" w:date="2025-11-18T00:56:00Z" w16du:dateUtc="2025-11-18T06:56:00Z">
              <w:r>
                <w:t xml:space="preserve"> BLER</w:t>
              </w:r>
            </w:ins>
          </w:p>
          <w:p w14:paraId="6C0C27B5" w14:textId="77777777" w:rsidR="008D6741" w:rsidRDefault="008D6741" w:rsidP="00A97316">
            <w:pPr>
              <w:pStyle w:val="BodyText"/>
              <w:rPr>
                <w:ins w:id="95" w:author="Yuchul Kim" w:date="2025-11-18T00:53:00Z" w16du:dateUtc="2025-11-18T06:53:00Z"/>
              </w:rPr>
            </w:pPr>
            <w:ins w:id="96" w:author="Yuchul Kim" w:date="2025-11-18T00:53:00Z" w16du:dateUtc="2025-11-18T06:53:00Z">
              <w:r>
                <w:t>Required SNR = [X]dB @</w:t>
              </w:r>
            </w:ins>
            <w:ins w:id="97" w:author="Yuchul Kim" w:date="2025-11-18T00:56:00Z" w16du:dateUtc="2025-11-18T06:56:00Z">
              <w:r>
                <w:t xml:space="preserve"> </w:t>
              </w:r>
            </w:ins>
            <w:ins w:id="98" w:author="Yuchul Kim" w:date="2025-11-18T00:53:00Z" w16du:dateUtc="2025-11-18T06:53:00Z">
              <w:r>
                <w:t>1%</w:t>
              </w:r>
            </w:ins>
            <w:ins w:id="99" w:author="Yuchul Kim" w:date="2025-11-18T00:56:00Z" w16du:dateUtc="2025-11-18T06:56:00Z">
              <w:r>
                <w:t xml:space="preserve"> BLER</w:t>
              </w:r>
            </w:ins>
          </w:p>
          <w:p w14:paraId="295C3E85" w14:textId="77777777" w:rsidR="008D6741" w:rsidRDefault="008D6741" w:rsidP="00A97316">
            <w:pPr>
              <w:pStyle w:val="BodyText"/>
            </w:pPr>
          </w:p>
        </w:tc>
      </w:tr>
      <w:tr w:rsidR="008D6741" w14:paraId="09544AFE" w14:textId="77777777" w:rsidTr="00214CE6">
        <w:tc>
          <w:tcPr>
            <w:tcW w:w="1365" w:type="dxa"/>
            <w:tcPrChange w:id="100" w:author="Yuchul Kim" w:date="2025-11-18T01:10:00Z" w16du:dateUtc="2025-11-18T07:10:00Z">
              <w:tcPr>
                <w:tcW w:w="985" w:type="dxa"/>
              </w:tcPr>
            </w:tcPrChange>
          </w:tcPr>
          <w:p w14:paraId="26C77E42" w14:textId="77777777" w:rsidR="008D6741" w:rsidRDefault="008D6741" w:rsidP="00214CE6">
            <w:pPr>
              <w:pStyle w:val="Boldtext"/>
            </w:pPr>
            <w:r>
              <w:t>Receiver detection type</w:t>
            </w:r>
          </w:p>
        </w:tc>
        <w:tc>
          <w:tcPr>
            <w:tcW w:w="1870" w:type="dxa"/>
            <w:tcPrChange w:id="101" w:author="Yuchul Kim" w:date="2025-11-18T01:10:00Z" w16du:dateUtc="2025-11-18T07:10:00Z">
              <w:tcPr>
                <w:tcW w:w="2432" w:type="dxa"/>
                <w:gridSpan w:val="2"/>
              </w:tcPr>
            </w:tcPrChange>
          </w:tcPr>
          <w:p w14:paraId="4E43829E" w14:textId="77777777" w:rsidR="008D6741" w:rsidRDefault="008D6741" w:rsidP="00A97316">
            <w:pPr>
              <w:pStyle w:val="BodyText"/>
            </w:pPr>
            <w:r>
              <w:t>Coherent only</w:t>
            </w:r>
          </w:p>
        </w:tc>
        <w:tc>
          <w:tcPr>
            <w:tcW w:w="2070" w:type="dxa"/>
            <w:tcPrChange w:id="102" w:author="Yuchul Kim" w:date="2025-11-18T01:10:00Z" w16du:dateUtc="2025-11-18T07:10:00Z">
              <w:tcPr>
                <w:tcW w:w="1979" w:type="dxa"/>
                <w:gridSpan w:val="2"/>
              </w:tcPr>
            </w:tcPrChange>
          </w:tcPr>
          <w:p w14:paraId="0EF6BCAC" w14:textId="77777777" w:rsidR="008D6741" w:rsidRDefault="008D6741" w:rsidP="00A97316">
            <w:pPr>
              <w:pStyle w:val="BodyText"/>
            </w:pPr>
            <w:r>
              <w:t>Non-coherent</w:t>
            </w:r>
          </w:p>
        </w:tc>
        <w:tc>
          <w:tcPr>
            <w:tcW w:w="2118" w:type="dxa"/>
            <w:tcPrChange w:id="103" w:author="Yuchul Kim" w:date="2025-11-18T01:10:00Z" w16du:dateUtc="2025-11-18T07:10:00Z">
              <w:tcPr>
                <w:tcW w:w="1889" w:type="dxa"/>
              </w:tcPr>
            </w:tcPrChange>
          </w:tcPr>
          <w:p w14:paraId="2AB0BAB9" w14:textId="77777777" w:rsidR="008D6741" w:rsidRDefault="008D6741" w:rsidP="00A97316">
            <w:pPr>
              <w:pStyle w:val="BodyText"/>
            </w:pPr>
            <w:r>
              <w:t>Non-coherent</w:t>
            </w:r>
          </w:p>
        </w:tc>
        <w:tc>
          <w:tcPr>
            <w:tcW w:w="1927" w:type="dxa"/>
            <w:tcPrChange w:id="104" w:author="Yuchul Kim" w:date="2025-11-18T01:10:00Z" w16du:dateUtc="2025-11-18T07:10:00Z">
              <w:tcPr>
                <w:tcW w:w="2065" w:type="dxa"/>
                <w:gridSpan w:val="2"/>
              </w:tcPr>
            </w:tcPrChange>
          </w:tcPr>
          <w:p w14:paraId="58F81370" w14:textId="77777777" w:rsidR="008D6741" w:rsidRDefault="008D6741" w:rsidP="00A97316">
            <w:pPr>
              <w:pStyle w:val="BodyText"/>
            </w:pPr>
            <w:r>
              <w:t>Coherent,</w:t>
            </w:r>
          </w:p>
          <w:p w14:paraId="400E8D6C" w14:textId="77777777" w:rsidR="008D6741" w:rsidRDefault="008D6741" w:rsidP="00A97316">
            <w:pPr>
              <w:pStyle w:val="BodyText"/>
            </w:pPr>
            <w:r>
              <w:t xml:space="preserve">(Non-coherent possible, yet challenging due to </w:t>
            </w:r>
            <w:ins w:id="105" w:author="Yuchul Kim" w:date="2025-11-18T01:14:00Z" w16du:dateUtc="2025-11-18T07:14:00Z">
              <w:r>
                <w:t xml:space="preserve">large </w:t>
              </w:r>
            </w:ins>
            <w:r>
              <w:t>CFO)</w:t>
            </w:r>
          </w:p>
        </w:tc>
      </w:tr>
      <w:tr w:rsidR="008D6741" w14:paraId="7FCA29AF" w14:textId="77777777" w:rsidTr="00214CE6">
        <w:tc>
          <w:tcPr>
            <w:tcW w:w="1365" w:type="dxa"/>
            <w:tcPrChange w:id="106" w:author="Yuchul Kim" w:date="2025-11-18T01:10:00Z" w16du:dateUtc="2025-11-18T07:10:00Z">
              <w:tcPr>
                <w:tcW w:w="985" w:type="dxa"/>
              </w:tcPr>
            </w:tcPrChange>
          </w:tcPr>
          <w:p w14:paraId="01CDB530" w14:textId="77777777" w:rsidR="008D6741" w:rsidRDefault="008D6741" w:rsidP="00214CE6">
            <w:pPr>
              <w:pStyle w:val="Boldtext"/>
            </w:pPr>
            <w:r>
              <w:t>Overhead</w:t>
            </w:r>
          </w:p>
        </w:tc>
        <w:tc>
          <w:tcPr>
            <w:tcW w:w="1870" w:type="dxa"/>
            <w:tcPrChange w:id="107" w:author="Yuchul Kim" w:date="2025-11-18T01:10:00Z" w16du:dateUtc="2025-11-18T07:10:00Z">
              <w:tcPr>
                <w:tcW w:w="2432" w:type="dxa"/>
                <w:gridSpan w:val="2"/>
              </w:tcPr>
            </w:tcPrChange>
          </w:tcPr>
          <w:p w14:paraId="4BACADC8" w14:textId="77777777" w:rsidR="008D6741" w:rsidRDefault="008D6741" w:rsidP="00A97316">
            <w:pPr>
              <w:pStyle w:val="BodyText"/>
              <w:rPr>
                <w:ins w:id="108" w:author="Yuchul Kim" w:date="2025-11-18T01:45:00Z" w16du:dateUtc="2025-11-18T07:45:00Z"/>
              </w:rPr>
            </w:pPr>
            <w:r>
              <w:t>Higher x-amble overhead due to the requirement of very accurate CFO est. and channel est.</w:t>
            </w:r>
          </w:p>
          <w:p w14:paraId="3A93A61A" w14:textId="77777777" w:rsidR="008D6741" w:rsidRDefault="008D6741" w:rsidP="00A97316">
            <w:pPr>
              <w:pStyle w:val="BodyText"/>
              <w:rPr>
                <w:ins w:id="109" w:author="Yuchul Kim" w:date="2025-11-18T01:49:00Z" w16du:dateUtc="2025-11-18T07:49:00Z"/>
              </w:rPr>
            </w:pPr>
            <w:ins w:id="110" w:author="Yuchul Kim" w:date="2025-11-18T01:45:00Z" w16du:dateUtc="2025-11-18T07:45:00Z">
              <w:r>
                <w:t>[X-Y]%</w:t>
              </w:r>
            </w:ins>
          </w:p>
          <w:p w14:paraId="4D58191F" w14:textId="77777777" w:rsidR="008D6741" w:rsidRDefault="008D6741" w:rsidP="00A97316">
            <w:pPr>
              <w:pStyle w:val="BodyText"/>
            </w:pPr>
            <w:ins w:id="111" w:author="Yuchul Kim" w:date="2025-11-18T01:49:00Z" w16du:dateUtc="2025-11-18T07:49:00Z">
              <w:r>
                <w:t>(Note 2)</w:t>
              </w:r>
            </w:ins>
          </w:p>
        </w:tc>
        <w:tc>
          <w:tcPr>
            <w:tcW w:w="2070" w:type="dxa"/>
            <w:tcPrChange w:id="112" w:author="Yuchul Kim" w:date="2025-11-18T01:10:00Z" w16du:dateUtc="2025-11-18T07:10:00Z">
              <w:tcPr>
                <w:tcW w:w="1979" w:type="dxa"/>
                <w:gridSpan w:val="2"/>
              </w:tcPr>
            </w:tcPrChange>
          </w:tcPr>
          <w:p w14:paraId="47C8A6C2" w14:textId="77777777" w:rsidR="008D6741" w:rsidRDefault="008D6741" w:rsidP="00A97316">
            <w:pPr>
              <w:pStyle w:val="BodyText"/>
            </w:pPr>
            <w:ins w:id="113" w:author="Yuchul Kim" w:date="2025-11-18T01:47:00Z" w16du:dateUtc="2025-11-18T07:47:00Z">
              <w:r>
                <w:t>[</w:t>
              </w:r>
            </w:ins>
            <w:r>
              <w:t>Lower</w:t>
            </w:r>
            <w:ins w:id="114" w:author="Yuchul Kim" w:date="2025-11-18T01:47:00Z" w16du:dateUtc="2025-11-18T07:47:00Z">
              <w:r>
                <w:t>]</w:t>
              </w:r>
            </w:ins>
            <w:r>
              <w:t xml:space="preserve"> x-amble overhead</w:t>
            </w:r>
          </w:p>
          <w:p w14:paraId="77B23AE9" w14:textId="77777777" w:rsidR="008D6741" w:rsidRDefault="008D6741" w:rsidP="00A97316">
            <w:pPr>
              <w:pStyle w:val="BodyText"/>
              <w:rPr>
                <w:ins w:id="115" w:author="Yuchul Kim" w:date="2025-11-18T01:46:00Z" w16du:dateUtc="2025-11-18T07:46:00Z"/>
              </w:rPr>
            </w:pPr>
            <w:r>
              <w:t>(CFO est. &amp; channel est. is not critical)</w:t>
            </w:r>
          </w:p>
          <w:p w14:paraId="0B8B0611" w14:textId="77777777" w:rsidR="008D6741" w:rsidRDefault="008D6741" w:rsidP="00A97316">
            <w:pPr>
              <w:pStyle w:val="BodyText"/>
              <w:rPr>
                <w:ins w:id="116" w:author="Yuchul Kim" w:date="2025-11-18T01:49:00Z" w16du:dateUtc="2025-11-18T07:49:00Z"/>
              </w:rPr>
            </w:pPr>
            <w:ins w:id="117" w:author="Yuchul Kim" w:date="2025-11-18T01:46:00Z" w16du:dateUtc="2025-11-18T07:46:00Z">
              <w:r>
                <w:t>[X-Y]%</w:t>
              </w:r>
            </w:ins>
          </w:p>
          <w:p w14:paraId="6F7472BE" w14:textId="77777777" w:rsidR="008D6741" w:rsidRDefault="008D6741" w:rsidP="00A97316">
            <w:pPr>
              <w:pStyle w:val="BodyText"/>
            </w:pPr>
            <w:ins w:id="118" w:author="Yuchul Kim" w:date="2025-11-18T01:49:00Z" w16du:dateUtc="2025-11-18T07:49:00Z">
              <w:r>
                <w:t>(Note 2)</w:t>
              </w:r>
            </w:ins>
          </w:p>
        </w:tc>
        <w:tc>
          <w:tcPr>
            <w:tcW w:w="2118" w:type="dxa"/>
            <w:tcPrChange w:id="119" w:author="Yuchul Kim" w:date="2025-11-18T01:10:00Z" w16du:dateUtc="2025-11-18T07:10:00Z">
              <w:tcPr>
                <w:tcW w:w="1889" w:type="dxa"/>
              </w:tcPr>
            </w:tcPrChange>
          </w:tcPr>
          <w:p w14:paraId="6162E88B" w14:textId="77777777" w:rsidR="008D6741" w:rsidRDefault="008D6741" w:rsidP="00A97316">
            <w:pPr>
              <w:pStyle w:val="BodyText"/>
            </w:pPr>
            <w:ins w:id="120" w:author="Yuchul Kim" w:date="2025-11-18T01:47:00Z" w16du:dateUtc="2025-11-18T07:47:00Z">
              <w:r>
                <w:rPr>
                  <w:lang w:val="en-US"/>
                </w:rPr>
                <w:t>[</w:t>
              </w:r>
            </w:ins>
            <w:r>
              <w:t>Lower</w:t>
            </w:r>
            <w:ins w:id="121" w:author="Yuchul Kim" w:date="2025-11-18T01:47:00Z" w16du:dateUtc="2025-11-18T07:47:00Z">
              <w:r>
                <w:rPr>
                  <w:lang w:val="en-US"/>
                </w:rPr>
                <w:t>]</w:t>
              </w:r>
            </w:ins>
            <w:r>
              <w:t xml:space="preserve"> x-amble overhead </w:t>
            </w:r>
          </w:p>
          <w:p w14:paraId="2A8010B6" w14:textId="77777777" w:rsidR="008D6741" w:rsidRDefault="008D6741" w:rsidP="00A97316">
            <w:pPr>
              <w:pStyle w:val="BodyText"/>
              <w:rPr>
                <w:ins w:id="122" w:author="Yuchul Kim" w:date="2025-11-18T01:49:00Z" w16du:dateUtc="2025-11-18T07:49:00Z"/>
              </w:rPr>
            </w:pPr>
            <w:ins w:id="123" w:author="Yuchul Kim" w:date="2025-11-18T01:47:00Z" w16du:dateUtc="2025-11-18T07:47:00Z">
              <w:r>
                <w:t>[X-Y]%</w:t>
              </w:r>
            </w:ins>
          </w:p>
          <w:p w14:paraId="0E0DE565" w14:textId="77777777" w:rsidR="008D6741" w:rsidRDefault="008D6741" w:rsidP="00A97316">
            <w:pPr>
              <w:pStyle w:val="BodyText"/>
            </w:pPr>
            <w:ins w:id="124" w:author="Yuchul Kim" w:date="2025-11-18T01:49:00Z" w16du:dateUtc="2025-11-18T07:49:00Z">
              <w:r>
                <w:t>(Note 2)</w:t>
              </w:r>
            </w:ins>
          </w:p>
        </w:tc>
        <w:tc>
          <w:tcPr>
            <w:tcW w:w="1927" w:type="dxa"/>
            <w:tcPrChange w:id="125" w:author="Yuchul Kim" w:date="2025-11-18T01:10:00Z" w16du:dateUtc="2025-11-18T07:10:00Z">
              <w:tcPr>
                <w:tcW w:w="2065" w:type="dxa"/>
                <w:gridSpan w:val="2"/>
              </w:tcPr>
            </w:tcPrChange>
          </w:tcPr>
          <w:p w14:paraId="46260DE9" w14:textId="77777777" w:rsidR="008D6741" w:rsidRDefault="008D6741" w:rsidP="00A97316">
            <w:pPr>
              <w:pStyle w:val="BodyText"/>
              <w:rPr>
                <w:ins w:id="126" w:author="Yuchul Kim" w:date="2025-11-18T01:47:00Z" w16du:dateUtc="2025-11-18T07:47:00Z"/>
              </w:rPr>
            </w:pPr>
            <w:r>
              <w:t>Higher x-amble overhead due to the requirement of accurate CFO est. and/or channel est.</w:t>
            </w:r>
          </w:p>
          <w:p w14:paraId="3CF082A7" w14:textId="77777777" w:rsidR="008D6741" w:rsidRDefault="008D6741" w:rsidP="00A97316">
            <w:pPr>
              <w:pStyle w:val="BodyText"/>
              <w:rPr>
                <w:ins w:id="127" w:author="Yuchul Kim" w:date="2025-11-18T01:49:00Z" w16du:dateUtc="2025-11-18T07:49:00Z"/>
              </w:rPr>
            </w:pPr>
            <w:ins w:id="128" w:author="Yuchul Kim" w:date="2025-11-18T01:47:00Z" w16du:dateUtc="2025-11-18T07:47:00Z">
              <w:r>
                <w:t>[X-Y]%</w:t>
              </w:r>
            </w:ins>
          </w:p>
          <w:p w14:paraId="71D126CB" w14:textId="77777777" w:rsidR="008D6741" w:rsidRDefault="008D6741" w:rsidP="00A97316">
            <w:pPr>
              <w:pStyle w:val="BodyText"/>
            </w:pPr>
            <w:ins w:id="129" w:author="Yuchul Kim" w:date="2025-11-18T01:49:00Z" w16du:dateUtc="2025-11-18T07:49:00Z">
              <w:r>
                <w:t>(Note 2)</w:t>
              </w:r>
            </w:ins>
          </w:p>
        </w:tc>
      </w:tr>
      <w:tr w:rsidR="008D6741" w14:paraId="77E29581" w14:textId="77777777" w:rsidTr="00214CE6">
        <w:tc>
          <w:tcPr>
            <w:tcW w:w="1365" w:type="dxa"/>
            <w:tcPrChange w:id="130" w:author="Yuchul Kim" w:date="2025-11-18T01:10:00Z" w16du:dateUtc="2025-11-18T07:10:00Z">
              <w:tcPr>
                <w:tcW w:w="985" w:type="dxa"/>
              </w:tcPr>
            </w:tcPrChange>
          </w:tcPr>
          <w:p w14:paraId="09AE2D2B" w14:textId="77777777" w:rsidR="008D6741" w:rsidRDefault="008D6741" w:rsidP="00214CE6">
            <w:pPr>
              <w:pStyle w:val="Boldtext"/>
            </w:pPr>
            <w:r>
              <w:t xml:space="preserve">Spectrum </w:t>
            </w:r>
          </w:p>
        </w:tc>
        <w:tc>
          <w:tcPr>
            <w:tcW w:w="1870" w:type="dxa"/>
            <w:tcPrChange w:id="131" w:author="Yuchul Kim" w:date="2025-11-18T01:10:00Z" w16du:dateUtc="2025-11-18T07:10:00Z">
              <w:tcPr>
                <w:tcW w:w="2432" w:type="dxa"/>
                <w:gridSpan w:val="2"/>
              </w:tcPr>
            </w:tcPrChange>
          </w:tcPr>
          <w:p w14:paraId="7A077135" w14:textId="77777777" w:rsidR="008D6741" w:rsidRDefault="008D6741" w:rsidP="00A97316">
            <w:pPr>
              <w:pStyle w:val="BodyText"/>
            </w:pPr>
            <w:r>
              <w:t>Slower sidelobe decay</w:t>
            </w:r>
          </w:p>
          <w:p w14:paraId="0A8EED00" w14:textId="77777777" w:rsidR="008D6741" w:rsidRDefault="008D6741" w:rsidP="00A97316">
            <w:pPr>
              <w:pStyle w:val="BodyText"/>
            </w:pPr>
            <w:r>
              <w:t>Tx pulse shaping may be required</w:t>
            </w:r>
          </w:p>
        </w:tc>
        <w:tc>
          <w:tcPr>
            <w:tcW w:w="2070" w:type="dxa"/>
            <w:tcPrChange w:id="132" w:author="Yuchul Kim" w:date="2025-11-18T01:10:00Z" w16du:dateUtc="2025-11-18T07:10:00Z">
              <w:tcPr>
                <w:tcW w:w="1979" w:type="dxa"/>
                <w:gridSpan w:val="2"/>
              </w:tcPr>
            </w:tcPrChange>
          </w:tcPr>
          <w:p w14:paraId="2826DE76" w14:textId="77777777" w:rsidR="008D6741" w:rsidRDefault="008D6741" w:rsidP="00A97316">
            <w:pPr>
              <w:pStyle w:val="BodyText"/>
            </w:pPr>
            <w:r>
              <w:t>Slower sidelobe decay</w:t>
            </w:r>
          </w:p>
          <w:p w14:paraId="763116F3" w14:textId="77777777" w:rsidR="008D6741" w:rsidRDefault="008D6741" w:rsidP="00A97316">
            <w:pPr>
              <w:pStyle w:val="BodyText"/>
            </w:pPr>
            <w:r>
              <w:t>Tx pulse shaping may be required</w:t>
            </w:r>
          </w:p>
        </w:tc>
        <w:tc>
          <w:tcPr>
            <w:tcW w:w="2118" w:type="dxa"/>
            <w:tcPrChange w:id="133" w:author="Yuchul Kim" w:date="2025-11-18T01:10:00Z" w16du:dateUtc="2025-11-18T07:10:00Z">
              <w:tcPr>
                <w:tcW w:w="1889" w:type="dxa"/>
              </w:tcPr>
            </w:tcPrChange>
          </w:tcPr>
          <w:p w14:paraId="544A706C" w14:textId="77777777" w:rsidR="008D6741" w:rsidRDefault="008D6741" w:rsidP="00A97316">
            <w:pPr>
              <w:pStyle w:val="BodyText"/>
            </w:pPr>
            <w:r>
              <w:t>Slower sidelobe decay</w:t>
            </w:r>
          </w:p>
          <w:p w14:paraId="46C7BAB9" w14:textId="77777777" w:rsidR="008D6741" w:rsidRDefault="008D6741" w:rsidP="00A97316">
            <w:pPr>
              <w:pStyle w:val="BodyText"/>
            </w:pPr>
            <w:r>
              <w:t>Tx pulse shaping may be required</w:t>
            </w:r>
          </w:p>
        </w:tc>
        <w:tc>
          <w:tcPr>
            <w:tcW w:w="1927" w:type="dxa"/>
            <w:tcPrChange w:id="134" w:author="Yuchul Kim" w:date="2025-11-18T01:10:00Z" w16du:dateUtc="2025-11-18T07:10:00Z">
              <w:tcPr>
                <w:tcW w:w="2065" w:type="dxa"/>
                <w:gridSpan w:val="2"/>
              </w:tcPr>
            </w:tcPrChange>
          </w:tcPr>
          <w:p w14:paraId="77531CBA" w14:textId="77777777" w:rsidR="008D6741" w:rsidRDefault="008D6741" w:rsidP="00A97316">
            <w:pPr>
              <w:pStyle w:val="BodyText"/>
            </w:pPr>
            <w:r>
              <w:t>Fast sidelobe decay with minimal interference to adjacent channel</w:t>
            </w:r>
          </w:p>
          <w:p w14:paraId="4A81FD63" w14:textId="77777777" w:rsidR="008D6741" w:rsidRDefault="008D6741" w:rsidP="00A97316">
            <w:pPr>
              <w:pStyle w:val="BodyText"/>
            </w:pPr>
          </w:p>
        </w:tc>
      </w:tr>
      <w:tr w:rsidR="008D6741" w14:paraId="6DD1FC4D" w14:textId="77777777" w:rsidTr="00214CE6">
        <w:tc>
          <w:tcPr>
            <w:tcW w:w="1365" w:type="dxa"/>
            <w:tcPrChange w:id="135" w:author="Yuchul Kim" w:date="2025-11-18T01:10:00Z" w16du:dateUtc="2025-11-18T07:10:00Z">
              <w:tcPr>
                <w:tcW w:w="985" w:type="dxa"/>
              </w:tcPr>
            </w:tcPrChange>
          </w:tcPr>
          <w:p w14:paraId="4A8E6E33" w14:textId="77777777" w:rsidR="008D6741" w:rsidRDefault="008D6741" w:rsidP="00214CE6">
            <w:pPr>
              <w:pStyle w:val="Boldtext"/>
            </w:pPr>
            <w:ins w:id="136" w:author="Yuchul Kim" w:date="2025-11-18T01:50:00Z" w16du:dateUtc="2025-11-18T07:50:00Z">
              <w:r>
                <w:t>[</w:t>
              </w:r>
            </w:ins>
            <w:r>
              <w:t>PAPR</w:t>
            </w:r>
            <w:ins w:id="137" w:author="Yuchul Kim" w:date="2025-11-18T01:50:00Z" w16du:dateUtc="2025-11-18T07:50:00Z">
              <w:r>
                <w:t>]</w:t>
              </w:r>
            </w:ins>
          </w:p>
        </w:tc>
        <w:tc>
          <w:tcPr>
            <w:tcW w:w="1870" w:type="dxa"/>
            <w:tcPrChange w:id="138" w:author="Yuchul Kim" w:date="2025-11-18T01:10:00Z" w16du:dateUtc="2025-11-18T07:10:00Z">
              <w:tcPr>
                <w:tcW w:w="2432" w:type="dxa"/>
                <w:gridSpan w:val="2"/>
              </w:tcPr>
            </w:tcPrChange>
          </w:tcPr>
          <w:p w14:paraId="55266993" w14:textId="77777777" w:rsidR="008D6741" w:rsidRPr="00444D0C" w:rsidRDefault="008D6741" w:rsidP="00A97316">
            <w:pPr>
              <w:pStyle w:val="BodyText"/>
              <w:rPr>
                <w:lang w:val="en-US"/>
                <w:rPrChange w:id="139" w:author="Yuchul Kim" w:date="2025-11-18T01:50:00Z" w16du:dateUtc="2025-11-18T07:50:00Z">
                  <w:rPr/>
                </w:rPrChange>
              </w:rPr>
            </w:pPr>
            <w:ins w:id="140" w:author="Yuchul Kim" w:date="2025-11-18T01:50:00Z" w16du:dateUtc="2025-11-18T07:50:00Z">
              <w:r>
                <w:rPr>
                  <w:lang w:val="en-US"/>
                </w:rPr>
                <w:t>[</w:t>
              </w:r>
            </w:ins>
            <w:r>
              <w:t>~0dB</w:t>
            </w:r>
            <w:ins w:id="141" w:author="Yuchul Kim" w:date="2025-11-18T01:50:00Z" w16du:dateUtc="2025-11-18T07:50:00Z">
              <w:r>
                <w:rPr>
                  <w:lang w:val="en-US"/>
                </w:rPr>
                <w:t>]</w:t>
              </w:r>
            </w:ins>
          </w:p>
        </w:tc>
        <w:tc>
          <w:tcPr>
            <w:tcW w:w="2070" w:type="dxa"/>
            <w:tcPrChange w:id="142" w:author="Yuchul Kim" w:date="2025-11-18T01:10:00Z" w16du:dateUtc="2025-11-18T07:10:00Z">
              <w:tcPr>
                <w:tcW w:w="1979" w:type="dxa"/>
                <w:gridSpan w:val="2"/>
              </w:tcPr>
            </w:tcPrChange>
          </w:tcPr>
          <w:p w14:paraId="3DAD1E72" w14:textId="77777777" w:rsidR="008D6741" w:rsidRPr="00444D0C" w:rsidRDefault="008D6741" w:rsidP="00A97316">
            <w:pPr>
              <w:pStyle w:val="BodyText"/>
              <w:rPr>
                <w:lang w:val="en-US"/>
                <w:rPrChange w:id="143" w:author="Yuchul Kim" w:date="2025-11-18T01:50:00Z" w16du:dateUtc="2025-11-18T07:50:00Z">
                  <w:rPr/>
                </w:rPrChange>
              </w:rPr>
            </w:pPr>
            <w:ins w:id="144" w:author="Yuchul Kim" w:date="2025-11-18T01:50:00Z" w16du:dateUtc="2025-11-18T07:50:00Z">
              <w:r>
                <w:rPr>
                  <w:lang w:val="en-US"/>
                </w:rPr>
                <w:t>[</w:t>
              </w:r>
            </w:ins>
            <w:r>
              <w:t>~3dB</w:t>
            </w:r>
            <w:ins w:id="145" w:author="Yuchul Kim" w:date="2025-11-18T01:50:00Z" w16du:dateUtc="2025-11-18T07:50:00Z">
              <w:r>
                <w:rPr>
                  <w:lang w:val="en-US"/>
                </w:rPr>
                <w:t>]</w:t>
              </w:r>
            </w:ins>
          </w:p>
        </w:tc>
        <w:tc>
          <w:tcPr>
            <w:tcW w:w="2118" w:type="dxa"/>
            <w:tcPrChange w:id="146" w:author="Yuchul Kim" w:date="2025-11-18T01:10:00Z" w16du:dateUtc="2025-11-18T07:10:00Z">
              <w:tcPr>
                <w:tcW w:w="1889" w:type="dxa"/>
              </w:tcPr>
            </w:tcPrChange>
          </w:tcPr>
          <w:p w14:paraId="3575C06D" w14:textId="77777777" w:rsidR="008D6741" w:rsidRPr="00444D0C" w:rsidRDefault="008D6741" w:rsidP="00A97316">
            <w:pPr>
              <w:pStyle w:val="BodyText"/>
              <w:rPr>
                <w:lang w:val="en-US"/>
                <w:rPrChange w:id="147" w:author="Yuchul Kim" w:date="2025-11-18T01:50:00Z" w16du:dateUtc="2025-11-18T07:50:00Z">
                  <w:rPr/>
                </w:rPrChange>
              </w:rPr>
            </w:pPr>
            <w:ins w:id="148" w:author="Yuchul Kim" w:date="2025-11-18T01:50:00Z" w16du:dateUtc="2025-11-18T07:50:00Z">
              <w:r>
                <w:rPr>
                  <w:lang w:val="en-US"/>
                </w:rPr>
                <w:t>[</w:t>
              </w:r>
            </w:ins>
            <w:r>
              <w:t>~0dB</w:t>
            </w:r>
            <w:ins w:id="149" w:author="Yuchul Kim" w:date="2025-11-18T01:50:00Z" w16du:dateUtc="2025-11-18T07:50:00Z">
              <w:r>
                <w:rPr>
                  <w:lang w:val="en-US"/>
                </w:rPr>
                <w:t>]</w:t>
              </w:r>
            </w:ins>
          </w:p>
        </w:tc>
        <w:tc>
          <w:tcPr>
            <w:tcW w:w="1927" w:type="dxa"/>
            <w:tcPrChange w:id="150" w:author="Yuchul Kim" w:date="2025-11-18T01:10:00Z" w16du:dateUtc="2025-11-18T07:10:00Z">
              <w:tcPr>
                <w:tcW w:w="2065" w:type="dxa"/>
                <w:gridSpan w:val="2"/>
              </w:tcPr>
            </w:tcPrChange>
          </w:tcPr>
          <w:p w14:paraId="0163D43E" w14:textId="77777777" w:rsidR="008D6741" w:rsidRPr="00444D0C" w:rsidRDefault="008D6741" w:rsidP="00A97316">
            <w:pPr>
              <w:pStyle w:val="BodyText"/>
              <w:rPr>
                <w:lang w:val="en-US"/>
                <w:rPrChange w:id="151" w:author="Yuchul Kim" w:date="2025-11-18T01:50:00Z" w16du:dateUtc="2025-11-18T07:50:00Z">
                  <w:rPr/>
                </w:rPrChange>
              </w:rPr>
            </w:pPr>
            <w:ins w:id="152" w:author="Yuchul Kim" w:date="2025-11-18T01:50:00Z" w16du:dateUtc="2025-11-18T07:50:00Z">
              <w:r>
                <w:rPr>
                  <w:lang w:val="en-US"/>
                </w:rPr>
                <w:t>[</w:t>
              </w:r>
            </w:ins>
            <w:r>
              <w:t>~0dB</w:t>
            </w:r>
            <w:ins w:id="153" w:author="Yuchul Kim" w:date="2025-11-18T01:50:00Z" w16du:dateUtc="2025-11-18T07:50:00Z">
              <w:r>
                <w:rPr>
                  <w:lang w:val="en-US"/>
                </w:rPr>
                <w:t>]</w:t>
              </w:r>
            </w:ins>
          </w:p>
        </w:tc>
      </w:tr>
      <w:tr w:rsidR="008D6741" w14:paraId="1706A0C8" w14:textId="77777777" w:rsidTr="00214CE6">
        <w:tc>
          <w:tcPr>
            <w:tcW w:w="1365" w:type="dxa"/>
            <w:tcPrChange w:id="154" w:author="Yuchul Kim" w:date="2025-11-18T01:10:00Z" w16du:dateUtc="2025-11-18T07:10:00Z">
              <w:tcPr>
                <w:tcW w:w="985" w:type="dxa"/>
              </w:tcPr>
            </w:tcPrChange>
          </w:tcPr>
          <w:p w14:paraId="2BC91581" w14:textId="77777777" w:rsidR="008D6741" w:rsidRDefault="008D6741" w:rsidP="00214CE6">
            <w:pPr>
              <w:pStyle w:val="Boldtext"/>
            </w:pPr>
            <w:r>
              <w:t>Transmitter complexity</w:t>
            </w:r>
          </w:p>
        </w:tc>
        <w:tc>
          <w:tcPr>
            <w:tcW w:w="1870" w:type="dxa"/>
            <w:tcPrChange w:id="155" w:author="Yuchul Kim" w:date="2025-11-18T01:10:00Z" w16du:dateUtc="2025-11-18T07:10:00Z">
              <w:tcPr>
                <w:tcW w:w="2432" w:type="dxa"/>
                <w:gridSpan w:val="2"/>
              </w:tcPr>
            </w:tcPrChange>
          </w:tcPr>
          <w:p w14:paraId="5C4ABAB9" w14:textId="77777777" w:rsidR="008D6741" w:rsidRDefault="008D6741" w:rsidP="00A97316">
            <w:pPr>
              <w:pStyle w:val="BodyText"/>
            </w:pPr>
            <w:r>
              <w:t>Medium complexity. Differential LO.</w:t>
            </w:r>
          </w:p>
          <w:p w14:paraId="39EA2246" w14:textId="77777777" w:rsidR="008D6741" w:rsidRDefault="008D6741" w:rsidP="00A97316">
            <w:pPr>
              <w:pStyle w:val="BodyText"/>
            </w:pPr>
          </w:p>
        </w:tc>
        <w:tc>
          <w:tcPr>
            <w:tcW w:w="2070" w:type="dxa"/>
            <w:tcPrChange w:id="156" w:author="Yuchul Kim" w:date="2025-11-18T01:10:00Z" w16du:dateUtc="2025-11-18T07:10:00Z">
              <w:tcPr>
                <w:tcW w:w="1979" w:type="dxa"/>
                <w:gridSpan w:val="2"/>
              </w:tcPr>
            </w:tcPrChange>
          </w:tcPr>
          <w:p w14:paraId="6631B3D0" w14:textId="77777777" w:rsidR="008D6741" w:rsidRDefault="008D6741" w:rsidP="00A97316">
            <w:pPr>
              <w:pStyle w:val="BodyText"/>
            </w:pPr>
            <w:r>
              <w:t>Lower complexity</w:t>
            </w:r>
          </w:p>
        </w:tc>
        <w:tc>
          <w:tcPr>
            <w:tcW w:w="2118" w:type="dxa"/>
            <w:tcPrChange w:id="157" w:author="Yuchul Kim" w:date="2025-11-18T01:10:00Z" w16du:dateUtc="2025-11-18T07:10:00Z">
              <w:tcPr>
                <w:tcW w:w="1889" w:type="dxa"/>
              </w:tcPr>
            </w:tcPrChange>
          </w:tcPr>
          <w:p w14:paraId="1BCC3158" w14:textId="77777777" w:rsidR="008D6741" w:rsidRDefault="008D6741" w:rsidP="00A97316">
            <w:pPr>
              <w:pStyle w:val="BodyText"/>
            </w:pPr>
            <w:r>
              <w:t>Medium complexity</w:t>
            </w:r>
          </w:p>
          <w:p w14:paraId="038DBD56" w14:textId="77777777" w:rsidR="008D6741" w:rsidRDefault="008D6741" w:rsidP="00A97316">
            <w:pPr>
              <w:pStyle w:val="BodyText"/>
            </w:pPr>
            <w:r>
              <w:t>Differential encoding.</w:t>
            </w:r>
          </w:p>
          <w:p w14:paraId="6FA540D7" w14:textId="77777777" w:rsidR="008D6741" w:rsidRDefault="008D6741" w:rsidP="00A97316">
            <w:pPr>
              <w:pStyle w:val="BodyText"/>
            </w:pPr>
            <w:r>
              <w:t>Differential LO</w:t>
            </w:r>
          </w:p>
        </w:tc>
        <w:tc>
          <w:tcPr>
            <w:tcW w:w="1927" w:type="dxa"/>
            <w:tcPrChange w:id="158" w:author="Yuchul Kim" w:date="2025-11-18T01:10:00Z" w16du:dateUtc="2025-11-18T07:10:00Z">
              <w:tcPr>
                <w:tcW w:w="2065" w:type="dxa"/>
                <w:gridSpan w:val="2"/>
              </w:tcPr>
            </w:tcPrChange>
          </w:tcPr>
          <w:p w14:paraId="31B56594" w14:textId="77777777" w:rsidR="008D6741" w:rsidRDefault="008D6741" w:rsidP="00A97316">
            <w:pPr>
              <w:pStyle w:val="BodyText"/>
            </w:pPr>
            <w:r>
              <w:t>Higher transmitter complexity (modulation index, rapid frequency shift or IQ branches needed)</w:t>
            </w:r>
          </w:p>
        </w:tc>
      </w:tr>
      <w:tr w:rsidR="008D6741" w14:paraId="2035AA46" w14:textId="77777777" w:rsidTr="00214CE6">
        <w:tc>
          <w:tcPr>
            <w:tcW w:w="1365" w:type="dxa"/>
            <w:tcPrChange w:id="159" w:author="Yuchul Kim" w:date="2025-11-18T01:10:00Z" w16du:dateUtc="2025-11-18T07:10:00Z">
              <w:tcPr>
                <w:tcW w:w="985" w:type="dxa"/>
              </w:tcPr>
            </w:tcPrChange>
          </w:tcPr>
          <w:p w14:paraId="7452CD1A" w14:textId="77777777" w:rsidR="008D6741" w:rsidRDefault="008D6741" w:rsidP="00214CE6">
            <w:pPr>
              <w:pStyle w:val="Boldtext"/>
            </w:pPr>
            <w:r>
              <w:t>Receiver complexity</w:t>
            </w:r>
          </w:p>
        </w:tc>
        <w:tc>
          <w:tcPr>
            <w:tcW w:w="1870" w:type="dxa"/>
            <w:tcPrChange w:id="160" w:author="Yuchul Kim" w:date="2025-11-18T01:10:00Z" w16du:dateUtc="2025-11-18T07:10:00Z">
              <w:tcPr>
                <w:tcW w:w="2432" w:type="dxa"/>
                <w:gridSpan w:val="2"/>
              </w:tcPr>
            </w:tcPrChange>
          </w:tcPr>
          <w:p w14:paraId="27936458" w14:textId="77777777" w:rsidR="008D6741" w:rsidRDefault="008D6741" w:rsidP="00A97316">
            <w:pPr>
              <w:pStyle w:val="BodyText"/>
            </w:pPr>
            <w:r>
              <w:t xml:space="preserve">Higher CFO estimation / compensation  complexity (e.g., </w:t>
            </w:r>
            <w:r>
              <w:lastRenderedPageBreak/>
              <w:t xml:space="preserve">large # of hypothesis needed). </w:t>
            </w:r>
          </w:p>
          <w:p w14:paraId="5C7D4E39" w14:textId="77777777" w:rsidR="008D6741" w:rsidRDefault="008D6741" w:rsidP="00A97316">
            <w:pPr>
              <w:pStyle w:val="BodyText"/>
            </w:pPr>
            <w:r>
              <w:t>Supporting coherent detection is not so complex for reader.</w:t>
            </w:r>
          </w:p>
        </w:tc>
        <w:tc>
          <w:tcPr>
            <w:tcW w:w="2070" w:type="dxa"/>
            <w:tcPrChange w:id="161" w:author="Yuchul Kim" w:date="2025-11-18T01:10:00Z" w16du:dateUtc="2025-11-18T07:10:00Z">
              <w:tcPr>
                <w:tcW w:w="1979" w:type="dxa"/>
                <w:gridSpan w:val="2"/>
              </w:tcPr>
            </w:tcPrChange>
          </w:tcPr>
          <w:p w14:paraId="4E2EBAC5" w14:textId="77777777" w:rsidR="008D6741" w:rsidRDefault="008D6741" w:rsidP="00A97316">
            <w:pPr>
              <w:pStyle w:val="BodyText"/>
            </w:pPr>
            <w:r>
              <w:lastRenderedPageBreak/>
              <w:t>Lower complexity for non-coherent detection.</w:t>
            </w:r>
          </w:p>
          <w:p w14:paraId="71BFFE24" w14:textId="77777777" w:rsidR="008D6741" w:rsidRDefault="008D6741" w:rsidP="00A97316">
            <w:pPr>
              <w:pStyle w:val="BodyText"/>
            </w:pPr>
          </w:p>
        </w:tc>
        <w:tc>
          <w:tcPr>
            <w:tcW w:w="2118" w:type="dxa"/>
            <w:tcPrChange w:id="162" w:author="Yuchul Kim" w:date="2025-11-18T01:10:00Z" w16du:dateUtc="2025-11-18T07:10:00Z">
              <w:tcPr>
                <w:tcW w:w="1889" w:type="dxa"/>
              </w:tcPr>
            </w:tcPrChange>
          </w:tcPr>
          <w:p w14:paraId="6D859E77" w14:textId="77777777" w:rsidR="008D6741" w:rsidRDefault="008D6741" w:rsidP="00A97316">
            <w:pPr>
              <w:pStyle w:val="BodyText"/>
            </w:pPr>
            <w:del w:id="163" w:author="Yuchul Kim" w:date="2025-11-18T01:14:00Z" w16du:dateUtc="2025-11-18T07:14:00Z">
              <w:r w:rsidDel="00EA3EA8">
                <w:lastRenderedPageBreak/>
                <w:delText xml:space="preserve">Higher/medium </w:delText>
              </w:r>
            </w:del>
            <w:ins w:id="164" w:author="Yuchul Kim" w:date="2025-11-18T01:14:00Z" w16du:dateUtc="2025-11-18T07:14:00Z">
              <w:r>
                <w:t xml:space="preserve">Medium </w:t>
              </w:r>
            </w:ins>
            <w:r>
              <w:t xml:space="preserve">complexity for </w:t>
            </w:r>
            <w:ins w:id="165" w:author="Yuchul Kim" w:date="2025-11-18T01:13:00Z" w16du:dateUtc="2025-11-18T07:13:00Z">
              <w:r>
                <w:t xml:space="preserve">CFO estimation </w:t>
              </w:r>
            </w:ins>
            <w:ins w:id="166" w:author="Yuchul Kim" w:date="2025-11-18T01:15:00Z" w16du:dateUtc="2025-11-18T07:15:00Z">
              <w:r>
                <w:t>/</w:t>
              </w:r>
            </w:ins>
            <w:ins w:id="167" w:author="Yuchul Kim" w:date="2025-11-18T01:13:00Z" w16du:dateUtc="2025-11-18T07:13:00Z">
              <w:r>
                <w:t xml:space="preserve"> </w:t>
              </w:r>
            </w:ins>
            <w:r>
              <w:lastRenderedPageBreak/>
              <w:t>non-coherent detection.</w:t>
            </w:r>
          </w:p>
          <w:p w14:paraId="3A1D30F2" w14:textId="77777777" w:rsidR="008D6741" w:rsidRDefault="008D6741" w:rsidP="00A97316">
            <w:pPr>
              <w:pStyle w:val="BodyText"/>
            </w:pPr>
            <w:r>
              <w:t>Phase estimation is still required for differential detection.</w:t>
            </w:r>
          </w:p>
        </w:tc>
        <w:tc>
          <w:tcPr>
            <w:tcW w:w="1927" w:type="dxa"/>
            <w:tcPrChange w:id="168" w:author="Yuchul Kim" w:date="2025-11-18T01:10:00Z" w16du:dateUtc="2025-11-18T07:10:00Z">
              <w:tcPr>
                <w:tcW w:w="2065" w:type="dxa"/>
                <w:gridSpan w:val="2"/>
              </w:tcPr>
            </w:tcPrChange>
          </w:tcPr>
          <w:p w14:paraId="0CEB752E" w14:textId="77777777" w:rsidR="008D6741" w:rsidRDefault="008D6741" w:rsidP="00A97316">
            <w:pPr>
              <w:pStyle w:val="BodyText"/>
            </w:pPr>
            <w:ins w:id="169" w:author="Yuchul Kim" w:date="2025-11-18T01:14:00Z" w16du:dateUtc="2025-11-18T07:14:00Z">
              <w:r>
                <w:lastRenderedPageBreak/>
                <w:t xml:space="preserve">Accurate </w:t>
              </w:r>
            </w:ins>
            <w:r>
              <w:t xml:space="preserve">CFO estimation / compensation required for </w:t>
            </w:r>
            <w:r>
              <w:lastRenderedPageBreak/>
              <w:t>coherent detection increasing receiver complexity</w:t>
            </w:r>
          </w:p>
          <w:p w14:paraId="3FFB2134" w14:textId="77777777" w:rsidR="008D6741" w:rsidRDefault="008D6741" w:rsidP="00A97316">
            <w:pPr>
              <w:pStyle w:val="BodyText"/>
            </w:pPr>
            <w:r>
              <w:t>e.g., large # of hypothesis needed</w:t>
            </w:r>
          </w:p>
        </w:tc>
      </w:tr>
      <w:tr w:rsidR="008D6741" w14:paraId="66B0335E" w14:textId="77777777" w:rsidTr="00214CE6">
        <w:trPr>
          <w:ins w:id="170" w:author="Yuchul Kim" w:date="2025-11-18T01:06:00Z"/>
        </w:trPr>
        <w:tc>
          <w:tcPr>
            <w:tcW w:w="9350" w:type="dxa"/>
            <w:gridSpan w:val="5"/>
          </w:tcPr>
          <w:p w14:paraId="45D205DD" w14:textId="77777777" w:rsidR="008D6741" w:rsidRDefault="008D6741" w:rsidP="00A97316">
            <w:pPr>
              <w:pStyle w:val="BodyText"/>
              <w:rPr>
                <w:ins w:id="171" w:author="Yuchul Kim" w:date="2025-11-18T01:49:00Z" w16du:dateUtc="2025-11-18T07:49:00Z"/>
              </w:rPr>
            </w:pPr>
            <w:ins w:id="172" w:author="Yuchul Kim" w:date="2025-11-18T01:06:00Z" w16du:dateUtc="2025-11-18T07:06:00Z">
              <w:r>
                <w:lastRenderedPageBreak/>
                <w:t xml:space="preserve">Note 1: A modulation scheme </w:t>
              </w:r>
            </w:ins>
            <w:ins w:id="173" w:author="Yuchul Kim" w:date="2025-11-18T01:07:00Z" w16du:dateUtc="2025-11-18T07:07:00Z">
              <w:r>
                <w:t>is t</w:t>
              </w:r>
            </w:ins>
            <w:ins w:id="174" w:author="Yuchul Kim" w:date="2025-11-18T01:06:00Z" w16du:dateUtc="2025-11-18T07:06:00Z">
              <w:r>
                <w:t xml:space="preserve">olerable </w:t>
              </w:r>
            </w:ins>
            <w:ins w:id="175" w:author="Yuchul Kim" w:date="2025-11-18T01:07:00Z" w16du:dateUtc="2025-11-18T07:07:00Z">
              <w:r>
                <w:t>if required SNR loss is less than XdB, FFS X</w:t>
              </w:r>
            </w:ins>
          </w:p>
          <w:p w14:paraId="2537BF3C" w14:textId="77777777" w:rsidR="008D6741" w:rsidRDefault="008D6741" w:rsidP="00A97316">
            <w:pPr>
              <w:pStyle w:val="BodyText"/>
              <w:rPr>
                <w:ins w:id="176" w:author="Yuchul Kim" w:date="2025-11-18T01:06:00Z" w16du:dateUtc="2025-11-18T07:06:00Z"/>
              </w:rPr>
            </w:pPr>
            <w:ins w:id="177" w:author="Yuchul Kim" w:date="2025-11-18T01:49:00Z" w16du:dateUtc="2025-11-18T07:49:00Z">
              <w:r>
                <w:t xml:space="preserve">Note 2: </w:t>
              </w:r>
            </w:ins>
            <w:ins w:id="178" w:author="Yuchul Kim" w:date="2025-11-18T01:50:00Z" w16du:dateUtc="2025-11-18T07:50:00Z">
              <w:r>
                <w:t>X-amble o</w:t>
              </w:r>
            </w:ins>
            <w:ins w:id="179" w:author="Yuchul Kim" w:date="2025-11-18T01:49:00Z" w16du:dateUtc="2025-11-18T07:49:00Z">
              <w:r>
                <w:t>verhead is com</w:t>
              </w:r>
            </w:ins>
            <w:ins w:id="180" w:author="Yuchul Kim" w:date="2025-11-18T01:50:00Z" w16du:dateUtc="2025-11-18T07:50:00Z">
              <w:r>
                <w:t xml:space="preserve">puted for </w:t>
              </w:r>
            </w:ins>
            <w:ins w:id="181" w:author="Yuchul Kim" w:date="2025-11-18T01:49:00Z" w16du:dateUtc="2025-11-18T07:49:00Z">
              <w:r>
                <w:t>(96+16)bits payload</w:t>
              </w:r>
            </w:ins>
          </w:p>
        </w:tc>
      </w:tr>
    </w:tbl>
    <w:p w14:paraId="024425BB" w14:textId="77777777" w:rsidR="00AF2BC1" w:rsidRDefault="00AF2BC1">
      <w:pPr>
        <w:spacing w:after="0"/>
        <w:rPr>
          <w:rFonts w:ascii="Times New Roman" w:hAnsi="Times New Roman" w:cs="Times New Roman"/>
        </w:rPr>
      </w:pPr>
    </w:p>
    <w:p w14:paraId="5B0B5FDA" w14:textId="77777777" w:rsidR="008B09A6" w:rsidRDefault="008B09A6">
      <w:pPr>
        <w:spacing w:after="0"/>
        <w:rPr>
          <w:rFonts w:ascii="Times New Roman" w:hAnsi="Times New Roman" w:cs="Times New Roman"/>
        </w:rPr>
      </w:pPr>
    </w:p>
    <w:p w14:paraId="3FF1264E" w14:textId="77777777" w:rsidR="000A7670" w:rsidRDefault="000A7670">
      <w:pPr>
        <w:spacing w:after="0"/>
        <w:rPr>
          <w:rFonts w:ascii="Times New Roman" w:hAnsi="Times New Roman" w:cs="Times New Roman"/>
          <w:lang w:eastAsia="zh-CN"/>
        </w:rPr>
      </w:pPr>
    </w:p>
    <w:p w14:paraId="50C8481B" w14:textId="4ABB2893" w:rsidR="002B6930" w:rsidRDefault="002B6930" w:rsidP="002B6930">
      <w:pPr>
        <w:pStyle w:val="Heading2"/>
      </w:pPr>
      <w:r>
        <w:t>Wed</w:t>
      </w:r>
      <w:r w:rsidR="00AD0B3A">
        <w:t>nes</w:t>
      </w:r>
      <w:r>
        <w:t>day o</w:t>
      </w:r>
      <w:r w:rsidR="00C06143">
        <w:t>n</w:t>
      </w:r>
      <w:r>
        <w:t>line</w:t>
      </w:r>
    </w:p>
    <w:p w14:paraId="492E4B03" w14:textId="77777777" w:rsidR="00B335EF" w:rsidRDefault="00B335EF" w:rsidP="00B335EF">
      <w:pPr>
        <w:spacing w:after="0"/>
        <w:rPr>
          <w:rFonts w:ascii="Times New Roman" w:hAnsi="Times New Roman" w:cs="Times New Roman"/>
        </w:rPr>
      </w:pPr>
    </w:p>
    <w:p w14:paraId="7B1D7C11" w14:textId="3B98B841" w:rsidR="008E0692" w:rsidRDefault="008E0692" w:rsidP="008E0692">
      <w:pPr>
        <w:pStyle w:val="Boldtext"/>
        <w:rPr>
          <w:highlight w:val="cyan"/>
        </w:rPr>
      </w:pPr>
      <w:r w:rsidRPr="00C67864">
        <w:rPr>
          <w:highlight w:val="cyan"/>
        </w:rPr>
        <w:t>[</w:t>
      </w:r>
      <w:r w:rsidR="00230F93">
        <w:rPr>
          <w:highlight w:val="cyan"/>
        </w:rPr>
        <w:t>Waveform</w:t>
      </w:r>
      <w:r w:rsidRPr="00C67864">
        <w:rPr>
          <w:highlight w:val="cyan"/>
        </w:rPr>
        <w:t xml:space="preserve">] FL </w:t>
      </w:r>
      <w:r>
        <w:rPr>
          <w:highlight w:val="cyan"/>
        </w:rPr>
        <w:t>Proposal 2.1a-v</w:t>
      </w:r>
      <w:r w:rsidR="00F276E3">
        <w:rPr>
          <w:highlight w:val="cyan"/>
        </w:rPr>
        <w:t>3</w:t>
      </w:r>
    </w:p>
    <w:p w14:paraId="352D9C46" w14:textId="2BF12960" w:rsidR="008E0692" w:rsidRPr="00D218C4" w:rsidRDefault="008E0692" w:rsidP="00A97316">
      <w:pPr>
        <w:pStyle w:val="BodyText"/>
        <w:rPr>
          <w:lang w:val="en-US"/>
        </w:rPr>
      </w:pPr>
      <w:r w:rsidRPr="00031699">
        <w:t xml:space="preserve">For the study of 1SB/2SB </w:t>
      </w:r>
      <w:r w:rsidRPr="00031699">
        <w:rPr>
          <w:rFonts w:hint="eastAsia"/>
        </w:rPr>
        <w:t>without</w:t>
      </w:r>
      <w:r w:rsidRPr="00031699">
        <w:t xml:space="preserve"> small frequency shift (SFS), </w:t>
      </w:r>
      <w:r w:rsidR="00AA242F">
        <w:rPr>
          <w:lang w:val="en-US"/>
        </w:rPr>
        <w:t>consider</w:t>
      </w:r>
      <w:r>
        <w:rPr>
          <w:lang w:val="en-US"/>
        </w:rPr>
        <w:t xml:space="preserve"> two options</w:t>
      </w:r>
      <w:r w:rsidR="00AA242F">
        <w:rPr>
          <w:lang w:val="en-US"/>
        </w:rPr>
        <w:t xml:space="preserve"> and capture </w:t>
      </w:r>
      <w:r w:rsidR="005F282F">
        <w:rPr>
          <w:lang w:val="en-US"/>
        </w:rPr>
        <w:t xml:space="preserve">following </w:t>
      </w:r>
      <w:r w:rsidR="00AA242F">
        <w:rPr>
          <w:lang w:val="en-US"/>
        </w:rPr>
        <w:t>observations.</w:t>
      </w:r>
    </w:p>
    <w:p w14:paraId="31D10C43" w14:textId="77777777" w:rsidR="008E0692" w:rsidRPr="00031699" w:rsidRDefault="008E0692" w:rsidP="008E0692">
      <w:pPr>
        <w:pStyle w:val="bulletlevel1"/>
        <w:numPr>
          <w:ilvl w:val="0"/>
          <w:numId w:val="25"/>
        </w:numPr>
      </w:pPr>
      <w:r w:rsidRPr="00031699">
        <w:t>Option 1) 1SB</w:t>
      </w:r>
    </w:p>
    <w:p w14:paraId="3BD03038" w14:textId="20E236E9" w:rsidR="008E0692" w:rsidRPr="007E0532" w:rsidRDefault="008E0692" w:rsidP="008E0692">
      <w:pPr>
        <w:pStyle w:val="bulletlevel2"/>
        <w:rPr>
          <w:lang w:eastAsia="zh-CN"/>
        </w:rPr>
      </w:pPr>
      <w:r w:rsidRPr="007E0532">
        <w:t xml:space="preserve">[HW]1SB signal has </w:t>
      </w:r>
      <w:r w:rsidR="00DA1095" w:rsidRPr="007E0532">
        <w:t>only one side band</w:t>
      </w:r>
      <w:r w:rsidR="00E5029D" w:rsidRPr="007E0532">
        <w:t xml:space="preserve">, </w:t>
      </w:r>
      <w:r w:rsidR="009C5E38" w:rsidRPr="007E0532">
        <w:t>i.e.,</w:t>
      </w:r>
      <w:r w:rsidR="00DA1095" w:rsidRPr="007E0532">
        <w:t xml:space="preserve"> </w:t>
      </w:r>
      <w:r w:rsidRPr="007E0532">
        <w:t>lower side band or upper side band</w:t>
      </w:r>
      <w:r w:rsidR="009C73E0" w:rsidRPr="007E0532">
        <w:t xml:space="preserve">, on </w:t>
      </w:r>
      <w:r w:rsidR="001B2ECF" w:rsidRPr="007E0532">
        <w:t xml:space="preserve">either </w:t>
      </w:r>
      <w:r w:rsidR="00347C8B" w:rsidRPr="007E0532">
        <w:t>side</w:t>
      </w:r>
      <w:r w:rsidR="008F2B00" w:rsidRPr="007E0532">
        <w:t xml:space="preserve"> of </w:t>
      </w:r>
      <w:r w:rsidR="00F553E0" w:rsidRPr="007E0532">
        <w:t>center frequency</w:t>
      </w:r>
      <w:r w:rsidRPr="007E0532">
        <w:t>.</w:t>
      </w:r>
    </w:p>
    <w:p w14:paraId="3CD6B1EE" w14:textId="6F728E21" w:rsidR="008E0692" w:rsidRPr="007E0532" w:rsidRDefault="008E0692" w:rsidP="008E0692">
      <w:pPr>
        <w:pStyle w:val="bulletlevel2"/>
        <w:rPr>
          <w:lang w:eastAsia="zh-CN"/>
        </w:rPr>
      </w:pPr>
      <w:r w:rsidRPr="007E0532">
        <w:rPr>
          <w:lang w:eastAsia="zh-CN"/>
        </w:rPr>
        <w:t>[Xiaomi]</w:t>
      </w:r>
      <w:r w:rsidR="00660371" w:rsidRPr="007E0532">
        <w:rPr>
          <w:rFonts w:hint="eastAsia"/>
        </w:rPr>
        <w:t xml:space="preserve"> </w:t>
      </w:r>
      <w:r w:rsidRPr="007E0532">
        <w:rPr>
          <w:lang w:eastAsia="zh-CN"/>
        </w:rPr>
        <w:t xml:space="preserve">[HW][vivo] described </w:t>
      </w:r>
      <w:r w:rsidRPr="007E0532">
        <w:t xml:space="preserve">1SB signal </w:t>
      </w:r>
      <w:r w:rsidRPr="007E0532">
        <w:rPr>
          <w:lang w:eastAsia="zh-CN"/>
        </w:rPr>
        <w:t>generation methods based on phase shift, i.e., Hilbert transform of 2SB baseband signal and filtering of one side band signal from 2SB signal.</w:t>
      </w:r>
    </w:p>
    <w:p w14:paraId="1374CC48" w14:textId="2AB69E26" w:rsidR="008E0692" w:rsidRPr="007E0532" w:rsidRDefault="008E0692" w:rsidP="008E0692">
      <w:pPr>
        <w:pStyle w:val="bulletlevel2"/>
        <w:rPr>
          <w:lang w:eastAsia="zh-CN"/>
        </w:rPr>
      </w:pPr>
      <w:r w:rsidRPr="007E0532">
        <w:rPr>
          <w:lang w:eastAsia="zh-CN"/>
        </w:rPr>
        <w:t>[</w:t>
      </w:r>
      <w:r w:rsidR="00447BFF" w:rsidRPr="007E0532">
        <w:rPr>
          <w:lang w:eastAsia="zh-CN"/>
        </w:rPr>
        <w:t>vivo</w:t>
      </w:r>
      <w:r w:rsidRPr="007E0532">
        <w:rPr>
          <w:lang w:eastAsia="zh-CN"/>
        </w:rPr>
        <w:t>]</w:t>
      </w:r>
      <w:r w:rsidR="00660371" w:rsidRPr="007E0532">
        <w:rPr>
          <w:rFonts w:hint="eastAsia"/>
        </w:rPr>
        <w:t xml:space="preserve"> </w:t>
      </w:r>
      <w:r w:rsidR="00224EC9" w:rsidRPr="007E0532">
        <w:rPr>
          <w:lang w:eastAsia="zh-CN"/>
        </w:rPr>
        <w:t>[HW]</w:t>
      </w:r>
      <w:r w:rsidRPr="007E0532">
        <w:rPr>
          <w:lang w:eastAsia="zh-CN"/>
        </w:rPr>
        <w:t xml:space="preserve"> </w:t>
      </w:r>
      <w:r w:rsidR="009A6CE5" w:rsidRPr="007E0532">
        <w:rPr>
          <w:lang w:eastAsia="zh-CN"/>
        </w:rPr>
        <w:t>[ZTE]</w:t>
      </w:r>
      <w:r w:rsidR="00FA64BE" w:rsidRPr="007E0532">
        <w:rPr>
          <w:rFonts w:hint="eastAsia"/>
        </w:rPr>
        <w:t xml:space="preserve"> </w:t>
      </w:r>
      <w:r w:rsidR="00447BFF" w:rsidRPr="007E0532">
        <w:rPr>
          <w:lang w:eastAsia="zh-CN"/>
        </w:rPr>
        <w:t>reported that filtering</w:t>
      </w:r>
      <w:r w:rsidR="00980247" w:rsidRPr="007E0532">
        <w:rPr>
          <w:lang w:eastAsia="zh-CN"/>
        </w:rPr>
        <w:t xml:space="preserve"> method</w:t>
      </w:r>
      <w:r w:rsidR="00447BFF" w:rsidRPr="007E0532">
        <w:rPr>
          <w:lang w:eastAsia="zh-CN"/>
        </w:rPr>
        <w:t xml:space="preserve"> could be </w:t>
      </w:r>
      <w:r w:rsidR="003F5C9E" w:rsidRPr="007E0532">
        <w:rPr>
          <w:lang w:eastAsia="zh-CN"/>
        </w:rPr>
        <w:t xml:space="preserve">challenging </w:t>
      </w:r>
      <w:r w:rsidR="000264ED" w:rsidRPr="007E0532">
        <w:rPr>
          <w:lang w:eastAsia="zh-CN"/>
        </w:rPr>
        <w:t xml:space="preserve">since </w:t>
      </w:r>
      <w:r w:rsidR="008321E2" w:rsidRPr="007E0532">
        <w:rPr>
          <w:lang w:eastAsia="zh-CN"/>
        </w:rPr>
        <w:t xml:space="preserve">two sides are adjacent to each other and it is hard to realize filter with </w:t>
      </w:r>
      <w:r w:rsidR="000264ED" w:rsidRPr="007E0532">
        <w:rPr>
          <w:lang w:eastAsia="zh-CN"/>
        </w:rPr>
        <w:t xml:space="preserve">steep </w:t>
      </w:r>
      <w:r w:rsidR="009A6CE5" w:rsidRPr="007E0532">
        <w:rPr>
          <w:lang w:eastAsia="zh-CN"/>
        </w:rPr>
        <w:t xml:space="preserve">roll </w:t>
      </w:r>
      <w:r w:rsidR="009B140A" w:rsidRPr="007E0532">
        <w:rPr>
          <w:lang w:eastAsia="zh-CN"/>
        </w:rPr>
        <w:t>off</w:t>
      </w:r>
      <w:r w:rsidR="008321E2" w:rsidRPr="007E0532">
        <w:rPr>
          <w:lang w:eastAsia="zh-CN"/>
        </w:rPr>
        <w:t>.</w:t>
      </w:r>
    </w:p>
    <w:p w14:paraId="13EF20BD" w14:textId="653B59C0" w:rsidR="00980247" w:rsidRPr="007E0532" w:rsidRDefault="00980247" w:rsidP="008E0692">
      <w:pPr>
        <w:pStyle w:val="bulletlevel2"/>
        <w:rPr>
          <w:lang w:eastAsia="zh-CN"/>
        </w:rPr>
      </w:pPr>
      <w:r w:rsidRPr="007E0532">
        <w:rPr>
          <w:lang w:eastAsia="zh-CN"/>
        </w:rPr>
        <w:t>[ZTE]</w:t>
      </w:r>
      <w:r w:rsidR="00660371" w:rsidRPr="007E0532">
        <w:rPr>
          <w:rFonts w:hint="eastAsia"/>
        </w:rPr>
        <w:t xml:space="preserve"> [HW]</w:t>
      </w:r>
      <w:r w:rsidRPr="007E0532">
        <w:rPr>
          <w:lang w:eastAsia="zh-CN"/>
        </w:rPr>
        <w:t xml:space="preserve"> reported that phase shift method </w:t>
      </w:r>
      <w:r w:rsidR="00810AAD">
        <w:rPr>
          <w:lang w:eastAsia="zh-CN"/>
        </w:rPr>
        <w:t xml:space="preserve">could be challenging </w:t>
      </w:r>
      <w:r w:rsidR="00DE062D">
        <w:rPr>
          <w:lang w:eastAsia="zh-CN"/>
        </w:rPr>
        <w:t xml:space="preserve">because it </w:t>
      </w:r>
      <w:r w:rsidRPr="007E0532">
        <w:rPr>
          <w:rFonts w:eastAsia="SimSun"/>
          <w:lang w:eastAsia="zh-CN"/>
        </w:rPr>
        <w:t xml:space="preserve">requires a precise 90-degree phase-shift network, which is </w:t>
      </w:r>
      <w:r w:rsidR="00660371" w:rsidRPr="007E0532">
        <w:rPr>
          <w:rFonts w:eastAsiaTheme="minorEastAsia" w:hint="eastAsia"/>
        </w:rPr>
        <w:t xml:space="preserve">non-ideal and </w:t>
      </w:r>
      <w:r w:rsidRPr="007E0532">
        <w:rPr>
          <w:rFonts w:eastAsia="SimSun"/>
          <w:lang w:eastAsia="zh-CN"/>
        </w:rPr>
        <w:t>highly sensitive to circuit matching and stability.</w:t>
      </w:r>
    </w:p>
    <w:p w14:paraId="02CDB150" w14:textId="219B7D72" w:rsidR="008E0692" w:rsidRPr="007E0532" w:rsidRDefault="008E0692" w:rsidP="008E0692">
      <w:pPr>
        <w:pStyle w:val="bulletlevel2"/>
        <w:rPr>
          <w:rFonts w:eastAsia="MS Mincho"/>
          <w:lang w:eastAsia="ja-JP"/>
        </w:rPr>
      </w:pPr>
      <w:r w:rsidRPr="007E0532">
        <w:rPr>
          <w:lang w:eastAsia="zh-CN"/>
        </w:rPr>
        <w:t xml:space="preserve">[QC] [Samsung] reported that Tx LO re-tuning to different frequency points may require additional LO retuning/stabilization time </w:t>
      </w:r>
      <w:r w:rsidR="00F23274" w:rsidRPr="007E0532">
        <w:rPr>
          <w:lang w:eastAsia="zh-CN"/>
        </w:rPr>
        <w:t>and/or</w:t>
      </w:r>
      <w:r w:rsidRPr="007E0532">
        <w:rPr>
          <w:lang w:eastAsia="zh-CN"/>
        </w:rPr>
        <w:t xml:space="preserve"> power</w:t>
      </w:r>
      <w:r w:rsidR="009A47AF" w:rsidRPr="007E0532">
        <w:rPr>
          <w:lang w:eastAsia="zh-CN"/>
        </w:rPr>
        <w:t>, especially when frequent change is needed</w:t>
      </w:r>
      <w:r w:rsidRPr="007E0532">
        <w:rPr>
          <w:lang w:eastAsia="zh-CN"/>
        </w:rPr>
        <w:t>.</w:t>
      </w:r>
    </w:p>
    <w:p w14:paraId="281804A9" w14:textId="3ADDF22B" w:rsidR="008E0692" w:rsidRPr="007E0532" w:rsidRDefault="008E0692" w:rsidP="008E0692">
      <w:pPr>
        <w:pStyle w:val="bulletlevel2"/>
        <w:rPr>
          <w:rFonts w:eastAsia="MS Mincho"/>
          <w:lang w:eastAsia="ja-JP"/>
        </w:rPr>
      </w:pPr>
      <w:r w:rsidRPr="007E0532">
        <w:rPr>
          <w:szCs w:val="22"/>
          <w:lang w:eastAsia="zh-CN"/>
        </w:rPr>
        <w:t xml:space="preserve">[ZTE] reported that </w:t>
      </w:r>
      <w:r w:rsidRPr="007E0532">
        <w:rPr>
          <w:rFonts w:hint="eastAsia"/>
          <w:szCs w:val="22"/>
          <w:lang w:eastAsia="zh-CN"/>
        </w:rPr>
        <w:t xml:space="preserve">BLER performance is </w:t>
      </w:r>
      <w:r w:rsidRPr="007E0532">
        <w:rPr>
          <w:szCs w:val="22"/>
          <w:lang w:eastAsia="zh-CN"/>
        </w:rPr>
        <w:t>more sensitive to phase errors</w:t>
      </w:r>
      <w:r w:rsidR="00D00CC0" w:rsidRPr="007E0532">
        <w:rPr>
          <w:rFonts w:hint="eastAsia"/>
          <w:szCs w:val="22"/>
        </w:rPr>
        <w:t xml:space="preserve"> and frequency offset</w:t>
      </w:r>
      <w:r w:rsidR="00BC5222" w:rsidRPr="007E0532">
        <w:rPr>
          <w:rFonts w:hint="eastAsia"/>
          <w:szCs w:val="22"/>
        </w:rPr>
        <w:t>.</w:t>
      </w:r>
    </w:p>
    <w:p w14:paraId="3C777C86" w14:textId="77777777" w:rsidR="008E0692" w:rsidRDefault="008E0692" w:rsidP="008E0692">
      <w:pPr>
        <w:pStyle w:val="bulletlevel1"/>
      </w:pPr>
      <w:r w:rsidRPr="00031699">
        <w:t xml:space="preserve">Option </w:t>
      </w:r>
      <w:r w:rsidRPr="00031699">
        <w:rPr>
          <w:rFonts w:hint="eastAsia"/>
        </w:rPr>
        <w:t>2</w:t>
      </w:r>
      <w:r w:rsidRPr="00031699">
        <w:t>) 2SB</w:t>
      </w:r>
    </w:p>
    <w:p w14:paraId="558CC5CF" w14:textId="62FBE711" w:rsidR="007C14E2" w:rsidRPr="007E0532" w:rsidRDefault="007C14E2" w:rsidP="00536BD4">
      <w:pPr>
        <w:pStyle w:val="bulletlevel2"/>
      </w:pPr>
      <w:r w:rsidRPr="007E0532">
        <w:t xml:space="preserve">[HW] </w:t>
      </w:r>
      <w:r w:rsidR="00536BD4" w:rsidRPr="007E0532">
        <w:t>2SB signal has two sidebands, i.e., lower sideband and upper sideband, on either side of center frequency.</w:t>
      </w:r>
    </w:p>
    <w:p w14:paraId="4EF0E2D7" w14:textId="5B15272D" w:rsidR="008E0692" w:rsidRPr="007E0532" w:rsidRDefault="008E0692" w:rsidP="008E0692">
      <w:pPr>
        <w:pStyle w:val="bulletlevel2"/>
      </w:pPr>
      <w:r w:rsidRPr="007E0532">
        <w:t>[QC] [ZTE] [vivo] [CATT] [DCM] [Xiaomi] pointed out that the transmission signal bandwidth of 2SB signal is two times that for 1SB signal in transmitting the same number of bits; 2SB has lower spectral efficiency than 1SB.</w:t>
      </w:r>
    </w:p>
    <w:p w14:paraId="0A3B3ADC" w14:textId="77777777" w:rsidR="008E0692" w:rsidRPr="007E0532" w:rsidRDefault="008E0692" w:rsidP="008E0692">
      <w:pPr>
        <w:pStyle w:val="bulletlevel2"/>
      </w:pPr>
      <w:r w:rsidRPr="007E0532">
        <w:t>[ZTE] reported that 2SB modulation is more tolerant to phase error and CFO, offering relatively more robust demodulation performance, due to its symmetric spectrum structure.</w:t>
      </w:r>
    </w:p>
    <w:p w14:paraId="33707067" w14:textId="77777777" w:rsidR="00912275" w:rsidRPr="007E0532" w:rsidRDefault="00912275" w:rsidP="00912275">
      <w:pPr>
        <w:pStyle w:val="bulletlevel2"/>
        <w:rPr>
          <w:rFonts w:eastAsia="MS Mincho"/>
          <w:lang w:eastAsia="ja-JP"/>
        </w:rPr>
      </w:pPr>
      <w:r w:rsidRPr="007E0532">
        <w:rPr>
          <w:lang w:eastAsia="zh-CN"/>
        </w:rPr>
        <w:lastRenderedPageBreak/>
        <w:t>[QC] [Samsung] reported that Tx LO re-tuning to different frequency points may require additional LO retuning/stabilization time and/or power, especially when frequent change is needed.</w:t>
      </w:r>
    </w:p>
    <w:p w14:paraId="4A060820" w14:textId="77777777" w:rsidR="008E0692" w:rsidRPr="008A37D0" w:rsidRDefault="008E0692" w:rsidP="008E0692">
      <w:pPr>
        <w:pStyle w:val="bulletlevel1"/>
        <w:numPr>
          <w:ilvl w:val="0"/>
          <w:numId w:val="0"/>
        </w:numPr>
        <w:rPr>
          <w:rFonts w:eastAsia="MS Mincho"/>
          <w:lang w:eastAsia="ja-JP"/>
        </w:rPr>
      </w:pPr>
      <w:r>
        <w:t>Following figure is provided to help the understanding of the two options.</w:t>
      </w:r>
    </w:p>
    <w:p w14:paraId="64727FAD" w14:textId="77777777" w:rsidR="008E0692" w:rsidRDefault="008E0692" w:rsidP="008E0692">
      <w:pPr>
        <w:pStyle w:val="bulletlevel1"/>
        <w:numPr>
          <w:ilvl w:val="0"/>
          <w:numId w:val="0"/>
        </w:numPr>
        <w:jc w:val="center"/>
      </w:pPr>
      <w:r w:rsidRPr="00C97AE4">
        <w:rPr>
          <w:noProof/>
        </w:rPr>
        <w:drawing>
          <wp:inline distT="0" distB="0" distL="0" distR="0" wp14:anchorId="62635E6C" wp14:editId="192A519E">
            <wp:extent cx="3862754" cy="3588800"/>
            <wp:effectExtent l="0" t="0" r="4445" b="0"/>
            <wp:docPr id="1548932903"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0567160B" w14:textId="77777777" w:rsidR="007B115A" w:rsidRDefault="007B115A" w:rsidP="008E0692">
      <w:pPr>
        <w:spacing w:after="0"/>
        <w:rPr>
          <w:rFonts w:ascii="Times New Roman" w:hAnsi="Times New Roman" w:cs="Times New Roman"/>
        </w:rPr>
      </w:pPr>
    </w:p>
    <w:p w14:paraId="621238E9" w14:textId="4790C3AB" w:rsidR="0092262C" w:rsidRPr="00ED692B" w:rsidRDefault="004422FB" w:rsidP="0092262C">
      <w:pPr>
        <w:pStyle w:val="Boldtext"/>
        <w:rPr>
          <w:highlight w:val="cyan"/>
        </w:rPr>
      </w:pPr>
      <w:r>
        <w:rPr>
          <w:highlight w:val="cyan"/>
        </w:rPr>
        <w:t xml:space="preserve">(Preamble) </w:t>
      </w:r>
      <w:r w:rsidR="0092262C" w:rsidRPr="00ED692B">
        <w:rPr>
          <w:highlight w:val="cyan"/>
        </w:rPr>
        <w:t>FL Proposal 2.8</w:t>
      </w:r>
      <w:r w:rsidR="00C35DA6">
        <w:rPr>
          <w:highlight w:val="cyan"/>
        </w:rPr>
        <w:t>a</w:t>
      </w:r>
      <w:r w:rsidR="0092262C" w:rsidRPr="00ED692B">
        <w:rPr>
          <w:highlight w:val="cyan"/>
        </w:rPr>
        <w:t>v2</w:t>
      </w:r>
    </w:p>
    <w:p w14:paraId="701E3AC1" w14:textId="5389C878" w:rsidR="0092262C" w:rsidRDefault="0092262C" w:rsidP="00A97316">
      <w:pPr>
        <w:pStyle w:val="BodyText"/>
      </w:pPr>
      <w:r>
        <w:t xml:space="preserve">Regarding D2R preamble for PDRCH, </w:t>
      </w:r>
      <w:r w:rsidR="00C35DA6">
        <w:t>preamble supports at least following functionality</w:t>
      </w:r>
      <w:r>
        <w:t>.</w:t>
      </w:r>
    </w:p>
    <w:p w14:paraId="225C17BF" w14:textId="2DBC7A8B" w:rsidR="003D7403" w:rsidRDefault="00083F5C" w:rsidP="0092262C">
      <w:pPr>
        <w:pStyle w:val="bulletlevel1"/>
      </w:pPr>
      <w:r>
        <w:t xml:space="preserve">D2R </w:t>
      </w:r>
      <w:r w:rsidR="00722F71">
        <w:t>timing</w:t>
      </w:r>
      <w:r w:rsidR="003515F3">
        <w:t xml:space="preserve"> acquisition</w:t>
      </w:r>
    </w:p>
    <w:p w14:paraId="44FDFC3A" w14:textId="2B13A078" w:rsidR="007214E3" w:rsidRDefault="007214E3" w:rsidP="007214E3">
      <w:pPr>
        <w:pStyle w:val="bulletlevel1"/>
      </w:pPr>
      <w:r>
        <w:t>FFS: D2R SFO estimation</w:t>
      </w:r>
    </w:p>
    <w:p w14:paraId="52C0DE78" w14:textId="057987D1" w:rsidR="0092262C" w:rsidRDefault="0092262C" w:rsidP="0092262C">
      <w:pPr>
        <w:pStyle w:val="bulletlevel1"/>
      </w:pPr>
      <w:r>
        <w:t>D2R CFO estimation considering modulation schemes</w:t>
      </w:r>
    </w:p>
    <w:p w14:paraId="664972B1" w14:textId="43977BB8" w:rsidR="007214E3" w:rsidRDefault="007214E3" w:rsidP="007214E3">
      <w:pPr>
        <w:pStyle w:val="bulletlevel2"/>
      </w:pPr>
      <w:r>
        <w:t>Companies can report assumed reader CFO estimation/compensation mechanism</w:t>
      </w:r>
      <w:ins w:id="182" w:author="Yuchul Kim" w:date="2025-11-19T14:53:00Z" w16du:dateUtc="2025-11-19T20:53:00Z">
        <w:r w:rsidR="00F84274">
          <w:t>(s)</w:t>
        </w:r>
      </w:ins>
      <w:r>
        <w:t xml:space="preserve"> and its feasibility especially in relation to </w:t>
      </w:r>
      <w:r w:rsidR="00602B5B">
        <w:t xml:space="preserve">detection method of </w:t>
      </w:r>
      <w:r>
        <w:t>modulation schemes.</w:t>
      </w:r>
    </w:p>
    <w:p w14:paraId="0A1C5C5D" w14:textId="77777777" w:rsidR="00C35DA6" w:rsidRDefault="00C35DA6" w:rsidP="001F48AC">
      <w:pPr>
        <w:pStyle w:val="bulletlevel1"/>
        <w:numPr>
          <w:ilvl w:val="0"/>
          <w:numId w:val="0"/>
        </w:numPr>
      </w:pPr>
    </w:p>
    <w:p w14:paraId="5A9FEB9F" w14:textId="01ACDD1E" w:rsidR="00C35DA6" w:rsidRPr="00ED692B" w:rsidRDefault="00C35DA6" w:rsidP="00C35DA6">
      <w:pPr>
        <w:pStyle w:val="Boldtext"/>
        <w:rPr>
          <w:highlight w:val="cyan"/>
        </w:rPr>
      </w:pPr>
      <w:r>
        <w:rPr>
          <w:highlight w:val="cyan"/>
        </w:rPr>
        <w:t xml:space="preserve">(Preamble) </w:t>
      </w:r>
      <w:r w:rsidRPr="00ED692B">
        <w:rPr>
          <w:highlight w:val="cyan"/>
        </w:rPr>
        <w:t>FL Proposal 2.8</w:t>
      </w:r>
      <w:r>
        <w:rPr>
          <w:highlight w:val="cyan"/>
        </w:rPr>
        <w:t>b</w:t>
      </w:r>
      <w:r w:rsidR="00244BCC">
        <w:rPr>
          <w:highlight w:val="cyan"/>
        </w:rPr>
        <w:t>-</w:t>
      </w:r>
      <w:r w:rsidRPr="00ED692B">
        <w:rPr>
          <w:highlight w:val="cyan"/>
        </w:rPr>
        <w:t>v2</w:t>
      </w:r>
    </w:p>
    <w:p w14:paraId="4743232C" w14:textId="35601DEC" w:rsidR="00C35DA6" w:rsidRDefault="00E2692A" w:rsidP="00E2692A">
      <w:pPr>
        <w:pStyle w:val="bulletlevel1"/>
        <w:numPr>
          <w:ilvl w:val="0"/>
          <w:numId w:val="0"/>
        </w:numPr>
      </w:pPr>
      <w:r>
        <w:t xml:space="preserve">Regarding D2R preamble for PDRCH, </w:t>
      </w:r>
      <w:r w:rsidRPr="00F379FF">
        <w:rPr>
          <w:highlight w:val="cyan"/>
        </w:rPr>
        <w:t>consider</w:t>
      </w:r>
      <w:r>
        <w:t xml:space="preserve"> </w:t>
      </w:r>
      <w:r w:rsidR="00B93140">
        <w:t xml:space="preserve">at least </w:t>
      </w:r>
      <w:r w:rsidR="00CC1BF2">
        <w:t>one part</w:t>
      </w:r>
      <w:r>
        <w:t xml:space="preserve"> structure</w:t>
      </w:r>
      <w:r w:rsidR="001D137D">
        <w:t>.</w:t>
      </w:r>
    </w:p>
    <w:p w14:paraId="4920532F" w14:textId="47080A2B" w:rsidR="00E2692A" w:rsidRDefault="00CC1BF2" w:rsidP="00E2692A">
      <w:pPr>
        <w:pStyle w:val="bulletlevel1"/>
      </w:pPr>
      <w:r>
        <w:t>Note: other structure is not precluded.</w:t>
      </w:r>
    </w:p>
    <w:p w14:paraId="11387B35" w14:textId="77777777" w:rsidR="00B93140" w:rsidRDefault="00B93140" w:rsidP="00E2692A">
      <w:pPr>
        <w:pStyle w:val="bulletlevel1"/>
        <w:numPr>
          <w:ilvl w:val="0"/>
          <w:numId w:val="0"/>
        </w:numPr>
      </w:pPr>
    </w:p>
    <w:p w14:paraId="2C5C71A0" w14:textId="25C50AE4" w:rsidR="00E2692A" w:rsidRPr="00ED692B" w:rsidRDefault="00E2692A" w:rsidP="00E2692A">
      <w:pPr>
        <w:pStyle w:val="Boldtext"/>
        <w:rPr>
          <w:highlight w:val="cyan"/>
        </w:rPr>
      </w:pPr>
      <w:r>
        <w:rPr>
          <w:highlight w:val="cyan"/>
        </w:rPr>
        <w:t xml:space="preserve">(Preamble) </w:t>
      </w:r>
      <w:r w:rsidRPr="00ED692B">
        <w:rPr>
          <w:highlight w:val="cyan"/>
        </w:rPr>
        <w:t>FL Proposal 2.8</w:t>
      </w:r>
      <w:r w:rsidR="00244BCC">
        <w:rPr>
          <w:highlight w:val="cyan"/>
        </w:rPr>
        <w:t>c-</w:t>
      </w:r>
      <w:r w:rsidRPr="00ED692B">
        <w:rPr>
          <w:highlight w:val="cyan"/>
        </w:rPr>
        <w:t>v2</w:t>
      </w:r>
    </w:p>
    <w:p w14:paraId="35CF1CC6" w14:textId="0C8DDEF0" w:rsidR="00E2692A" w:rsidRDefault="00E2692A" w:rsidP="00E2692A">
      <w:pPr>
        <w:pStyle w:val="bulletlevel1"/>
        <w:numPr>
          <w:ilvl w:val="0"/>
          <w:numId w:val="0"/>
        </w:numPr>
      </w:pPr>
      <w:r>
        <w:t xml:space="preserve">Regarding D2R preamble for PDRCH, </w:t>
      </w:r>
      <w:r w:rsidR="008937E2">
        <w:t xml:space="preserve">following </w:t>
      </w:r>
      <w:r w:rsidR="004A2BBC">
        <w:t>preamble sequence type</w:t>
      </w:r>
      <w:r w:rsidR="002E2BB1">
        <w:t>s</w:t>
      </w:r>
      <w:r w:rsidR="004A2BBC">
        <w:t xml:space="preserve"> </w:t>
      </w:r>
      <w:r w:rsidR="002E2BB1">
        <w:t xml:space="preserve">are </w:t>
      </w:r>
      <w:r w:rsidR="00D25831">
        <w:t>considered</w:t>
      </w:r>
      <w:r w:rsidR="002E2BB1">
        <w:t>.</w:t>
      </w:r>
    </w:p>
    <w:p w14:paraId="76BC3252" w14:textId="77777777" w:rsidR="0092262C" w:rsidRDefault="0092262C" w:rsidP="004A2BBC">
      <w:pPr>
        <w:pStyle w:val="bulletlevel1"/>
      </w:pPr>
      <w:r>
        <w:t>M-sequence</w:t>
      </w:r>
    </w:p>
    <w:p w14:paraId="2CE37531" w14:textId="77777777" w:rsidR="0092262C" w:rsidRDefault="0092262C" w:rsidP="004A2BBC">
      <w:pPr>
        <w:pStyle w:val="bulletlevel1"/>
      </w:pPr>
      <w:r>
        <w:t>Gold sequence</w:t>
      </w:r>
    </w:p>
    <w:p w14:paraId="669FD55B" w14:textId="77777777" w:rsidR="004A2BBC" w:rsidRDefault="004A2BBC" w:rsidP="006A386F">
      <w:pPr>
        <w:pStyle w:val="bulletlevel1"/>
        <w:numPr>
          <w:ilvl w:val="0"/>
          <w:numId w:val="0"/>
        </w:numPr>
      </w:pPr>
    </w:p>
    <w:p w14:paraId="6F05ACA8" w14:textId="2BAC3745" w:rsidR="004A2BBC" w:rsidRPr="00ED692B" w:rsidRDefault="004A2BBC" w:rsidP="004A2BBC">
      <w:pPr>
        <w:pStyle w:val="Boldtext"/>
        <w:rPr>
          <w:highlight w:val="cyan"/>
        </w:rPr>
      </w:pPr>
      <w:r>
        <w:rPr>
          <w:highlight w:val="cyan"/>
        </w:rPr>
        <w:t xml:space="preserve">(Preamble) </w:t>
      </w:r>
      <w:r w:rsidRPr="00ED692B">
        <w:rPr>
          <w:highlight w:val="cyan"/>
        </w:rPr>
        <w:t>FL Proposal 2.8</w:t>
      </w:r>
      <w:r w:rsidR="00244BCC">
        <w:rPr>
          <w:highlight w:val="cyan"/>
        </w:rPr>
        <w:t>d-</w:t>
      </w:r>
      <w:r w:rsidRPr="00ED692B">
        <w:rPr>
          <w:highlight w:val="cyan"/>
        </w:rPr>
        <w:t>v2</w:t>
      </w:r>
    </w:p>
    <w:p w14:paraId="5A18C1C0" w14:textId="0784F4D1" w:rsidR="004A2BBC" w:rsidRDefault="004A2BBC" w:rsidP="004A2BBC">
      <w:pPr>
        <w:pStyle w:val="bulletlevel1"/>
        <w:numPr>
          <w:ilvl w:val="0"/>
          <w:numId w:val="0"/>
        </w:numPr>
      </w:pPr>
      <w:r>
        <w:t xml:space="preserve">Regarding D2R preamble for PDRCH, </w:t>
      </w:r>
      <w:r w:rsidR="005472DE">
        <w:t xml:space="preserve">following aspects are considered for </w:t>
      </w:r>
      <w:r>
        <w:t>preamble sequence lengt</w:t>
      </w:r>
      <w:r w:rsidR="005472DE">
        <w:t>h</w:t>
      </w:r>
      <w:r w:rsidR="00D76336">
        <w:t>.</w:t>
      </w:r>
    </w:p>
    <w:p w14:paraId="0EA25CB3" w14:textId="2DBE92C5" w:rsidR="0092262C" w:rsidRDefault="008931BF" w:rsidP="003A2226">
      <w:pPr>
        <w:pStyle w:val="bulletlevel1"/>
      </w:pPr>
      <w:r>
        <w:t>Additional l</w:t>
      </w:r>
      <w:r w:rsidR="0092262C">
        <w:t>onger preamble length than Rel-19</w:t>
      </w:r>
      <w:r w:rsidR="003A2226">
        <w:t xml:space="preserve">: </w:t>
      </w:r>
      <w:r w:rsidR="0092262C">
        <w:t>e.g., 63, 127, 255, 511, …</w:t>
      </w:r>
    </w:p>
    <w:p w14:paraId="577927D6" w14:textId="231158A6" w:rsidR="00723CEF" w:rsidRDefault="00055016" w:rsidP="00256E03">
      <w:pPr>
        <w:pStyle w:val="bulletlevel1"/>
      </w:pPr>
      <w:r>
        <w:t>M</w:t>
      </w:r>
      <w:r w:rsidR="0092262C">
        <w:t>ultiple length</w:t>
      </w:r>
      <w:r w:rsidR="00A01095">
        <w:t xml:space="preserve"> values</w:t>
      </w:r>
      <w:r w:rsidR="00256E03">
        <w:t xml:space="preserve"> c</w:t>
      </w:r>
      <w:r w:rsidR="00723CEF">
        <w:t>onsider</w:t>
      </w:r>
      <w:r w:rsidR="00337166">
        <w:t>ing</w:t>
      </w:r>
      <w:r w:rsidR="00723CEF">
        <w:t xml:space="preserve"> dependency of required length on modulation schemes</w:t>
      </w:r>
      <w:r w:rsidR="003D283C">
        <w:t>, coverage level</w:t>
      </w:r>
      <w:r w:rsidR="000755DC">
        <w:t>, etc</w:t>
      </w:r>
    </w:p>
    <w:p w14:paraId="0564B987" w14:textId="77777777" w:rsidR="00723CEF" w:rsidRDefault="00723CEF" w:rsidP="008A6AD6">
      <w:pPr>
        <w:pStyle w:val="bulletlevel1"/>
        <w:numPr>
          <w:ilvl w:val="0"/>
          <w:numId w:val="0"/>
        </w:numPr>
      </w:pPr>
    </w:p>
    <w:p w14:paraId="0F6F90E2" w14:textId="3E345377" w:rsidR="00723CEF" w:rsidRPr="00ED692B" w:rsidRDefault="00723CEF" w:rsidP="00723CEF">
      <w:pPr>
        <w:pStyle w:val="Boldtext"/>
        <w:rPr>
          <w:highlight w:val="cyan"/>
        </w:rPr>
      </w:pPr>
      <w:r>
        <w:rPr>
          <w:highlight w:val="cyan"/>
        </w:rPr>
        <w:t xml:space="preserve">(Preamble) </w:t>
      </w:r>
      <w:r w:rsidRPr="00ED692B">
        <w:rPr>
          <w:highlight w:val="cyan"/>
        </w:rPr>
        <w:t>FL Proposal 2.8</w:t>
      </w:r>
      <w:r w:rsidR="00244BCC">
        <w:rPr>
          <w:highlight w:val="cyan"/>
        </w:rPr>
        <w:t>e-</w:t>
      </w:r>
      <w:r w:rsidRPr="00ED692B">
        <w:rPr>
          <w:highlight w:val="cyan"/>
        </w:rPr>
        <w:t>v2</w:t>
      </w:r>
    </w:p>
    <w:p w14:paraId="4615D524" w14:textId="00870AA8" w:rsidR="00723CEF" w:rsidRDefault="00723CEF" w:rsidP="00723CEF">
      <w:pPr>
        <w:pStyle w:val="bulletlevel1"/>
        <w:numPr>
          <w:ilvl w:val="0"/>
          <w:numId w:val="0"/>
        </w:numPr>
      </w:pPr>
      <w:r>
        <w:t xml:space="preserve">Regarding D2R preamble for PDRCH, </w:t>
      </w:r>
      <w:r w:rsidR="005740BF">
        <w:t xml:space="preserve">sequence differentiation is </w:t>
      </w:r>
      <w:r>
        <w:t>considered</w:t>
      </w:r>
      <w:r w:rsidR="000C34CE">
        <w:t xml:space="preserve"> considering</w:t>
      </w:r>
    </w:p>
    <w:p w14:paraId="0D2A0F71" w14:textId="7540F51A" w:rsidR="005740BF" w:rsidRDefault="00FC1656" w:rsidP="005740BF">
      <w:pPr>
        <w:pStyle w:val="bulletlevel1"/>
      </w:pPr>
      <w:r>
        <w:t>D</w:t>
      </w:r>
      <w:r w:rsidR="0092262C">
        <w:t xml:space="preserve">ifferentiation across e.g., </w:t>
      </w:r>
      <w:r w:rsidR="00C71034">
        <w:t xml:space="preserve">multiple </w:t>
      </w:r>
      <w:r w:rsidR="0092262C">
        <w:t>readers, devices, traffic types (event triggered DOA, Periodic DOA, DO-DTT)</w:t>
      </w:r>
    </w:p>
    <w:p w14:paraId="1273A22B" w14:textId="166FAD51" w:rsidR="0092262C" w:rsidRDefault="0092262C" w:rsidP="0092262C">
      <w:pPr>
        <w:pStyle w:val="bulletlevel1"/>
      </w:pPr>
      <w:r>
        <w:t xml:space="preserve">Consider </w:t>
      </w:r>
      <w:r w:rsidR="005A7D79">
        <w:t>3 or more</w:t>
      </w:r>
      <w:r>
        <w:t xml:space="preserve"> </w:t>
      </w:r>
      <w:r>
        <w:rPr>
          <w:rFonts w:eastAsia="Malgun Gothic"/>
          <w:lang w:eastAsia="ko-KR"/>
        </w:rPr>
        <w:t>sequences</w:t>
      </w:r>
    </w:p>
    <w:p w14:paraId="20583D92" w14:textId="77777777" w:rsidR="007B115A" w:rsidRDefault="007B115A" w:rsidP="008E0692">
      <w:pPr>
        <w:spacing w:after="0"/>
        <w:rPr>
          <w:rFonts w:ascii="Times New Roman" w:hAnsi="Times New Roman" w:cs="Times New Roman"/>
        </w:rPr>
      </w:pPr>
    </w:p>
    <w:p w14:paraId="6CD1F2F9" w14:textId="3A46EE34" w:rsidR="00E14FF8" w:rsidRDefault="00E14FF8" w:rsidP="00E14FF8">
      <w:pPr>
        <w:pStyle w:val="Heading2"/>
      </w:pPr>
      <w:r>
        <w:t xml:space="preserve">Thursday </w:t>
      </w:r>
      <w:r w:rsidR="007D1249">
        <w:t>on</w:t>
      </w:r>
      <w:r>
        <w:t>line</w:t>
      </w:r>
    </w:p>
    <w:p w14:paraId="58B7A5B6" w14:textId="77777777" w:rsidR="00E14FF8" w:rsidRDefault="00E14FF8" w:rsidP="008E0692">
      <w:pPr>
        <w:spacing w:after="0"/>
        <w:rPr>
          <w:rFonts w:ascii="Times New Roman" w:hAnsi="Times New Roman" w:cs="Times New Roman"/>
        </w:rPr>
      </w:pPr>
    </w:p>
    <w:p w14:paraId="5C201048" w14:textId="6B007CE9" w:rsidR="00CE3C8A" w:rsidRDefault="00B63023" w:rsidP="00CE3C8A">
      <w:pPr>
        <w:pStyle w:val="Boldtext"/>
        <w:rPr>
          <w:highlight w:val="cyan"/>
        </w:rPr>
      </w:pPr>
      <w:r>
        <w:rPr>
          <w:highlight w:val="cyan"/>
        </w:rPr>
        <w:t xml:space="preserve">(Midamble) </w:t>
      </w:r>
      <w:r w:rsidR="00CE3C8A">
        <w:rPr>
          <w:highlight w:val="cyan"/>
        </w:rPr>
        <w:t>FL Proposal 2.9</w:t>
      </w:r>
      <w:r w:rsidR="007E71C9">
        <w:rPr>
          <w:highlight w:val="cyan"/>
        </w:rPr>
        <w:t>a</w:t>
      </w:r>
      <w:r w:rsidR="00CE3C8A">
        <w:rPr>
          <w:highlight w:val="cyan"/>
        </w:rPr>
        <w:t>-v</w:t>
      </w:r>
      <w:r w:rsidR="00965F66">
        <w:rPr>
          <w:highlight w:val="cyan"/>
        </w:rPr>
        <w:t>4</w:t>
      </w:r>
    </w:p>
    <w:p w14:paraId="551D7B56" w14:textId="7808FA07" w:rsidR="00CE3C8A" w:rsidRPr="00A97316" w:rsidRDefault="00CE3C8A" w:rsidP="00A97316">
      <w:pPr>
        <w:pStyle w:val="BodyText"/>
      </w:pPr>
      <w:r w:rsidRPr="00A97316">
        <w:t xml:space="preserve">Regarding D2R midamble for PDRCH, </w:t>
      </w:r>
      <w:r w:rsidR="00423857">
        <w:rPr>
          <w:lang w:val="en-US"/>
        </w:rPr>
        <w:t xml:space="preserve">study </w:t>
      </w:r>
      <w:r w:rsidR="00540433" w:rsidRPr="00A97316">
        <w:t xml:space="preserve">at least </w:t>
      </w:r>
      <w:r w:rsidR="00C831F9" w:rsidRPr="00A97316">
        <w:t xml:space="preserve">the </w:t>
      </w:r>
      <w:r w:rsidR="00F50DE0" w:rsidRPr="00A97316">
        <w:t>following functionalit</w:t>
      </w:r>
      <w:r w:rsidR="00333A52" w:rsidRPr="00A97316">
        <w:t>ies.</w:t>
      </w:r>
    </w:p>
    <w:p w14:paraId="25CD6C60" w14:textId="77777777" w:rsidR="00CE3C8A" w:rsidRDefault="00CE3C8A" w:rsidP="00A97316">
      <w:pPr>
        <w:pStyle w:val="bulletlevel1"/>
      </w:pPr>
      <w:r w:rsidRPr="00A97316">
        <w:t>Channel estimation</w:t>
      </w:r>
    </w:p>
    <w:p w14:paraId="22D0FB49" w14:textId="359DDF88" w:rsidR="00D32ACA" w:rsidRDefault="00D32ACA" w:rsidP="00D32ACA">
      <w:pPr>
        <w:pStyle w:val="bulletlevel1"/>
      </w:pPr>
      <w:r w:rsidRPr="00770951">
        <w:t>CFO estimatio</w:t>
      </w:r>
      <w:r>
        <w:t>n</w:t>
      </w:r>
    </w:p>
    <w:p w14:paraId="5977C56F" w14:textId="67DE84AB" w:rsidR="00246694" w:rsidRPr="00A97316" w:rsidRDefault="00246694" w:rsidP="00246694">
      <w:pPr>
        <w:pStyle w:val="bulletlevel2"/>
      </w:pPr>
      <w:r>
        <w:t>Companies can report assumed reader CFO estimation/compensation mechanism(s) and its feasibility especially in relation to detection method of modulation schemes.</w:t>
      </w:r>
    </w:p>
    <w:p w14:paraId="54C36B73" w14:textId="09CC7554" w:rsidR="00CE3C8A" w:rsidRPr="00770951" w:rsidRDefault="00CE3C8A" w:rsidP="00770951">
      <w:pPr>
        <w:pStyle w:val="bulletlevel1"/>
      </w:pPr>
      <w:r w:rsidRPr="00770951">
        <w:t>Time tracking</w:t>
      </w:r>
    </w:p>
    <w:p w14:paraId="67FE0D0A" w14:textId="77777777" w:rsidR="00CE3C8A" w:rsidRPr="00770951" w:rsidRDefault="00CE3C8A" w:rsidP="00770951">
      <w:pPr>
        <w:pStyle w:val="bulletlevel1"/>
      </w:pPr>
      <w:r w:rsidRPr="00770951">
        <w:t>SFO estimation</w:t>
      </w:r>
    </w:p>
    <w:p w14:paraId="7F5F1B48" w14:textId="374209AB" w:rsidR="00CE3C8A" w:rsidRPr="00770951" w:rsidRDefault="00CE3C8A" w:rsidP="00770951">
      <w:pPr>
        <w:pStyle w:val="bulletlevel1"/>
      </w:pPr>
      <w:r w:rsidRPr="00770951">
        <w:t>FFS: Interference estimation</w:t>
      </w:r>
    </w:p>
    <w:p w14:paraId="63E9F636" w14:textId="77777777" w:rsidR="00794A90" w:rsidRDefault="00794A90" w:rsidP="00F50DE0">
      <w:pPr>
        <w:pStyle w:val="bulletlevel2"/>
        <w:numPr>
          <w:ilvl w:val="0"/>
          <w:numId w:val="0"/>
        </w:numPr>
      </w:pPr>
    </w:p>
    <w:p w14:paraId="00B5FF92" w14:textId="65E36956" w:rsidR="007E71C9" w:rsidRDefault="00B63023" w:rsidP="007E71C9">
      <w:pPr>
        <w:pStyle w:val="Boldtext"/>
        <w:rPr>
          <w:highlight w:val="cyan"/>
        </w:rPr>
      </w:pPr>
      <w:r>
        <w:rPr>
          <w:highlight w:val="cyan"/>
        </w:rPr>
        <w:t xml:space="preserve">(Midamble) </w:t>
      </w:r>
      <w:r w:rsidR="007E71C9">
        <w:rPr>
          <w:highlight w:val="cyan"/>
        </w:rPr>
        <w:t>FL Proposal 2.9</w:t>
      </w:r>
      <w:r w:rsidR="00770951">
        <w:rPr>
          <w:highlight w:val="cyan"/>
        </w:rPr>
        <w:t>b</w:t>
      </w:r>
      <w:r w:rsidR="007E71C9">
        <w:rPr>
          <w:highlight w:val="cyan"/>
        </w:rPr>
        <w:t>-v3</w:t>
      </w:r>
    </w:p>
    <w:p w14:paraId="01F13A47" w14:textId="6355CE71" w:rsidR="00F50DE0" w:rsidRPr="007E71C9" w:rsidRDefault="007E71C9" w:rsidP="00A97316">
      <w:pPr>
        <w:pStyle w:val="BodyText"/>
      </w:pPr>
      <w:r>
        <w:t xml:space="preserve">Regarding D2R midamble for PDRCH, </w:t>
      </w:r>
      <w:r w:rsidR="0077761A">
        <w:rPr>
          <w:lang w:val="en-US"/>
        </w:rPr>
        <w:t>study</w:t>
      </w:r>
      <w:r w:rsidR="007365FD">
        <w:t xml:space="preserve"> following </w:t>
      </w:r>
      <w:r w:rsidR="00495368">
        <w:t>midamble sequence types</w:t>
      </w:r>
      <w:r w:rsidR="000459BA">
        <w:t>.</w:t>
      </w:r>
    </w:p>
    <w:p w14:paraId="57A6D822" w14:textId="7C702859" w:rsidR="00CE3C8A" w:rsidRPr="00CE3C8A" w:rsidRDefault="00C63CE0" w:rsidP="009049F6">
      <w:pPr>
        <w:pStyle w:val="bulletlevel1"/>
      </w:pPr>
      <w:r>
        <w:t>m</w:t>
      </w:r>
      <w:r w:rsidR="00CE3C8A" w:rsidRPr="00CE3C8A">
        <w:t>-sequence</w:t>
      </w:r>
    </w:p>
    <w:p w14:paraId="36BE6698" w14:textId="73534E08" w:rsidR="00CE3C8A" w:rsidRPr="00CE3C8A" w:rsidRDefault="00CE3C8A" w:rsidP="009049F6">
      <w:pPr>
        <w:pStyle w:val="bulletlevel1"/>
      </w:pPr>
      <w:r w:rsidRPr="00CE3C8A">
        <w:t>All 1 sequence</w:t>
      </w:r>
    </w:p>
    <w:p w14:paraId="4172B1AE" w14:textId="347F801F" w:rsidR="00CE3C8A" w:rsidRDefault="00CE3C8A" w:rsidP="009049F6">
      <w:pPr>
        <w:pStyle w:val="bulletlevel1"/>
      </w:pPr>
      <w:r w:rsidRPr="00CE3C8A">
        <w:t>Multiple Hadamard sequence</w:t>
      </w:r>
      <w:r w:rsidR="009D30E4">
        <w:t>s</w:t>
      </w:r>
    </w:p>
    <w:p w14:paraId="002539B8" w14:textId="77777777" w:rsidR="009049F6" w:rsidRDefault="009049F6" w:rsidP="009049F6">
      <w:pPr>
        <w:pStyle w:val="bulletlevel2"/>
        <w:numPr>
          <w:ilvl w:val="0"/>
          <w:numId w:val="0"/>
        </w:numPr>
        <w:rPr>
          <w:color w:val="000000" w:themeColor="text1"/>
        </w:rPr>
      </w:pPr>
    </w:p>
    <w:p w14:paraId="223EA261" w14:textId="401F3AB6" w:rsidR="00770951" w:rsidRDefault="00B63023" w:rsidP="00770951">
      <w:pPr>
        <w:pStyle w:val="Boldtext"/>
        <w:rPr>
          <w:highlight w:val="cyan"/>
        </w:rPr>
      </w:pPr>
      <w:r>
        <w:rPr>
          <w:highlight w:val="cyan"/>
        </w:rPr>
        <w:t xml:space="preserve">(Midamble) </w:t>
      </w:r>
      <w:r w:rsidR="00770951">
        <w:rPr>
          <w:highlight w:val="cyan"/>
        </w:rPr>
        <w:t>FL Proposal 2.9c-v3</w:t>
      </w:r>
    </w:p>
    <w:p w14:paraId="146BC3FA" w14:textId="7F0CCDC3" w:rsidR="009049F6" w:rsidRPr="00190143" w:rsidRDefault="00770951" w:rsidP="00A97316">
      <w:pPr>
        <w:pStyle w:val="BodyText"/>
        <w:rPr>
          <w:lang w:val="en-US"/>
        </w:rPr>
      </w:pPr>
      <w:r>
        <w:t xml:space="preserve">Regarding D2R midamble for PDRCH, </w:t>
      </w:r>
      <w:r w:rsidR="00295AE2">
        <w:rPr>
          <w:lang w:val="en-US"/>
        </w:rPr>
        <w:t>study</w:t>
      </w:r>
      <w:r>
        <w:t xml:space="preserve"> following sequence length</w:t>
      </w:r>
      <w:r w:rsidR="00A276ED">
        <w:t xml:space="preserve"> and interval</w:t>
      </w:r>
      <w:r w:rsidR="00F83614">
        <w:rPr>
          <w:lang w:val="en-US"/>
        </w:rPr>
        <w:t xml:space="preserve"> </w:t>
      </w:r>
      <w:r w:rsidR="00F83614">
        <w:rPr>
          <w:lang w:eastAsia="zh-CN"/>
        </w:rPr>
        <w:t>considering d</w:t>
      </w:r>
      <w:r w:rsidR="00F83614">
        <w:t xml:space="preserve">ifferent </w:t>
      </w:r>
      <w:r w:rsidR="00A03479">
        <w:rPr>
          <w:lang w:val="en-US"/>
        </w:rPr>
        <w:t>functionality</w:t>
      </w:r>
      <w:r w:rsidR="00F22399">
        <w:rPr>
          <w:lang w:val="en-US"/>
        </w:rPr>
        <w:t>.</w:t>
      </w:r>
    </w:p>
    <w:p w14:paraId="1D61A1F2" w14:textId="29E964D2" w:rsidR="00FA1E31" w:rsidRDefault="00FA1E31" w:rsidP="00125609">
      <w:pPr>
        <w:pStyle w:val="bulletlevel1"/>
      </w:pPr>
      <w:r>
        <w:t xml:space="preserve">Additional </w:t>
      </w:r>
      <w:r w:rsidR="00AA746E">
        <w:t>l</w:t>
      </w:r>
      <w:r w:rsidR="00457419">
        <w:t>engths</w:t>
      </w:r>
      <w:r w:rsidR="00125609">
        <w:t xml:space="preserve"> s</w:t>
      </w:r>
      <w:r>
        <w:t>horter</w:t>
      </w:r>
      <w:r w:rsidR="00515294">
        <w:t>/</w:t>
      </w:r>
      <w:r w:rsidR="00147061">
        <w:t>longer</w:t>
      </w:r>
      <w:r>
        <w:t xml:space="preserve"> than </w:t>
      </w:r>
      <w:r w:rsidR="002528A6">
        <w:t xml:space="preserve">that for </w:t>
      </w:r>
      <w:r>
        <w:t>Rel-19</w:t>
      </w:r>
    </w:p>
    <w:p w14:paraId="6CC1B4DB" w14:textId="72E9DCB5" w:rsidR="00CE3C8A" w:rsidRDefault="00CE3C8A" w:rsidP="00B97EA4">
      <w:pPr>
        <w:pStyle w:val="bulletlevel2"/>
      </w:pPr>
      <w:r>
        <w:t>The length for preamble and midamble can be different.</w:t>
      </w:r>
    </w:p>
    <w:p w14:paraId="0BB50F13" w14:textId="7C002AED" w:rsidR="00294754" w:rsidRPr="00054F77" w:rsidRDefault="00EF6BC5" w:rsidP="00041DA8">
      <w:pPr>
        <w:pStyle w:val="bulletlevel1"/>
      </w:pPr>
      <w:r>
        <w:t xml:space="preserve">Additional </w:t>
      </w:r>
      <w:r w:rsidR="00504AEC">
        <w:t>i</w:t>
      </w:r>
      <w:r w:rsidR="00941C70" w:rsidRPr="00C225BA">
        <w:t>ntervals</w:t>
      </w:r>
      <w:r>
        <w:t xml:space="preserve"> shorter/longer</w:t>
      </w:r>
      <w:r w:rsidR="00125609">
        <w:t xml:space="preserve"> than that for Rel-19</w:t>
      </w:r>
    </w:p>
    <w:p w14:paraId="4058E2D6" w14:textId="77777777" w:rsidR="00085BC0" w:rsidRDefault="00085BC0" w:rsidP="00B335EF">
      <w:pPr>
        <w:spacing w:after="0"/>
        <w:rPr>
          <w:rFonts w:ascii="Times New Roman" w:hAnsi="Times New Roman" w:cs="Times New Roman"/>
        </w:rPr>
      </w:pPr>
    </w:p>
    <w:p w14:paraId="12981E1C" w14:textId="0E14335E" w:rsidR="001A727B" w:rsidRPr="001F681D" w:rsidRDefault="00B26A11" w:rsidP="001B204D">
      <w:pPr>
        <w:pStyle w:val="Boldtext"/>
        <w:rPr>
          <w:highlight w:val="cyan"/>
        </w:rPr>
      </w:pPr>
      <w:r>
        <w:rPr>
          <w:highlight w:val="cyan"/>
        </w:rPr>
        <w:t xml:space="preserve">(Scrambling) </w:t>
      </w:r>
      <w:r w:rsidR="001A727B">
        <w:rPr>
          <w:highlight w:val="cyan"/>
        </w:rPr>
        <w:t>FL Proposal 2.7-v3</w:t>
      </w:r>
    </w:p>
    <w:p w14:paraId="461BA7DE" w14:textId="530CE0F5" w:rsidR="00BB5E7C" w:rsidRPr="00562223" w:rsidRDefault="001A727B" w:rsidP="00453F12">
      <w:pPr>
        <w:pStyle w:val="BodyText"/>
        <w:rPr>
          <w:lang w:val="en-US"/>
        </w:rPr>
      </w:pPr>
      <w:r w:rsidRPr="00F82C6A">
        <w:t>D2R scrambling is necessary for</w:t>
      </w:r>
      <w:r w:rsidR="00F60B20">
        <w:rPr>
          <w:lang w:val="en-US" w:eastAsia="zh-CN"/>
        </w:rPr>
        <w:t xml:space="preserve"> </w:t>
      </w:r>
      <w:r w:rsidRPr="00F82C6A">
        <w:t>randomizing interference and preventing long runs of identical bits</w:t>
      </w:r>
      <w:r>
        <w:t xml:space="preserve"> </w:t>
      </w:r>
      <w:r w:rsidR="00F60B20">
        <w:t>when</w:t>
      </w:r>
      <w:r w:rsidRPr="000E7366">
        <w:t xml:space="preserve"> Manchester code is not applied</w:t>
      </w:r>
      <w:r>
        <w:t>.</w:t>
      </w:r>
      <w:r w:rsidR="004C7311">
        <w:rPr>
          <w:lang w:val="en-US"/>
        </w:rPr>
        <w:t xml:space="preserve"> </w:t>
      </w:r>
      <w:r w:rsidR="008925DB">
        <w:rPr>
          <w:lang w:val="en-US"/>
        </w:rPr>
        <w:t>For</w:t>
      </w:r>
      <w:r w:rsidR="00BB5E7C">
        <w:t xml:space="preserve"> D2R scrambling</w:t>
      </w:r>
      <w:r w:rsidR="00365CA6">
        <w:rPr>
          <w:lang w:val="en-US"/>
        </w:rPr>
        <w:t>,</w:t>
      </w:r>
      <w:r w:rsidR="00BB5E7C">
        <w:t xml:space="preserve"> </w:t>
      </w:r>
      <w:r w:rsidR="00365CA6">
        <w:rPr>
          <w:lang w:val="en-US"/>
        </w:rPr>
        <w:t>tak</w:t>
      </w:r>
      <w:r w:rsidR="0088309C">
        <w:rPr>
          <w:lang w:val="en-US"/>
        </w:rPr>
        <w:t>e</w:t>
      </w:r>
      <w:r w:rsidR="00365CA6">
        <w:rPr>
          <w:lang w:val="en-US"/>
        </w:rPr>
        <w:t xml:space="preserve"> following factors into </w:t>
      </w:r>
      <w:r w:rsidR="009B3713">
        <w:rPr>
          <w:lang w:val="en-US"/>
        </w:rPr>
        <w:t>consideration</w:t>
      </w:r>
      <w:r w:rsidR="00E36C61">
        <w:rPr>
          <w:lang w:val="en-US"/>
        </w:rPr>
        <w:t>.</w:t>
      </w:r>
    </w:p>
    <w:p w14:paraId="02D61408" w14:textId="34E4F4A0" w:rsidR="001A727B" w:rsidRPr="00F82C6A" w:rsidRDefault="00BB5E7C" w:rsidP="004C7311">
      <w:pPr>
        <w:pStyle w:val="bulletlevel1"/>
      </w:pPr>
      <w:r>
        <w:t>S</w:t>
      </w:r>
      <w:r w:rsidR="001A727B" w:rsidRPr="00F82C6A">
        <w:t xml:space="preserve">equence </w:t>
      </w:r>
      <w:r>
        <w:t>types</w:t>
      </w:r>
      <w:r w:rsidR="001A727B" w:rsidRPr="00F82C6A">
        <w:t>: Gold sequence, M-seq</w:t>
      </w:r>
      <w:r>
        <w:t>uence</w:t>
      </w:r>
    </w:p>
    <w:p w14:paraId="78818E64" w14:textId="3C52E75E" w:rsidR="000101B2" w:rsidRDefault="000101B2" w:rsidP="004C7311">
      <w:pPr>
        <w:pStyle w:val="bulletlevel1"/>
      </w:pPr>
      <w:r>
        <w:t>Complexity</w:t>
      </w:r>
    </w:p>
    <w:p w14:paraId="2F5443BD" w14:textId="3F9D5DE4" w:rsidR="001A727B" w:rsidRPr="00F82C6A" w:rsidRDefault="00FA4E9F" w:rsidP="004C7311">
      <w:pPr>
        <w:pStyle w:val="bulletlevel1"/>
      </w:pPr>
      <w:r>
        <w:t>S</w:t>
      </w:r>
      <w:r w:rsidR="001A727B" w:rsidRPr="00F82C6A">
        <w:t xml:space="preserve">crambling </w:t>
      </w:r>
      <w:r w:rsidR="0088309C">
        <w:t xml:space="preserve">is </w:t>
      </w:r>
      <w:r w:rsidR="004C5AC2">
        <w:t>appl</w:t>
      </w:r>
      <w:r w:rsidR="0088309C">
        <w:t>ied</w:t>
      </w:r>
      <w:r w:rsidR="004C5AC2">
        <w:t xml:space="preserve"> </w:t>
      </w:r>
      <w:r w:rsidR="001A727B" w:rsidRPr="00F82C6A">
        <w:t>after FEC and repetition, if any.</w:t>
      </w:r>
    </w:p>
    <w:p w14:paraId="61C0ED50" w14:textId="380062E8" w:rsidR="001A727B" w:rsidRDefault="00E45924" w:rsidP="004C7311">
      <w:pPr>
        <w:pStyle w:val="bulletlevel1"/>
      </w:pPr>
      <w:r>
        <w:t>Applicable channel/signal:</w:t>
      </w:r>
      <w:r w:rsidR="001A727B" w:rsidRPr="00F82C6A">
        <w:t xml:space="preserve"> PDRCH</w:t>
      </w:r>
      <w:r w:rsidR="00400206">
        <w:t>,</w:t>
      </w:r>
      <w:r w:rsidR="001A727B">
        <w:t xml:space="preserve"> FFS midamble</w:t>
      </w:r>
    </w:p>
    <w:p w14:paraId="7D0AEE88" w14:textId="77777777" w:rsidR="005C7165" w:rsidRDefault="005C7165" w:rsidP="00DF36B7">
      <w:pPr>
        <w:spacing w:after="0"/>
        <w:rPr>
          <w:rFonts w:ascii="Times New Roman" w:hAnsi="Times New Roman" w:cs="Times New Roman"/>
          <w:lang w:eastAsia="zh-CN"/>
        </w:rPr>
      </w:pPr>
    </w:p>
    <w:p w14:paraId="4A18BDE6" w14:textId="22DCC0DB" w:rsidR="0007113B" w:rsidRDefault="00E10106" w:rsidP="0007113B">
      <w:pPr>
        <w:pStyle w:val="bulletlevel2"/>
        <w:numPr>
          <w:ilvl w:val="0"/>
          <w:numId w:val="0"/>
        </w:numPr>
        <w:rPr>
          <w:b/>
          <w:bCs/>
        </w:rPr>
      </w:pPr>
      <w:r>
        <w:rPr>
          <w:b/>
          <w:bCs/>
          <w:highlight w:val="cyan"/>
        </w:rPr>
        <w:t>(Interleaver</w:t>
      </w:r>
      <w:r w:rsidR="000C624F">
        <w:rPr>
          <w:b/>
          <w:bCs/>
          <w:highlight w:val="cyan"/>
        </w:rPr>
        <w:t>/Bit Collection</w:t>
      </w:r>
      <w:r>
        <w:rPr>
          <w:b/>
          <w:bCs/>
          <w:highlight w:val="cyan"/>
        </w:rPr>
        <w:t xml:space="preserve">) </w:t>
      </w:r>
      <w:r w:rsidR="0007113B" w:rsidRPr="0096494C">
        <w:rPr>
          <w:b/>
          <w:bCs/>
          <w:highlight w:val="cyan"/>
        </w:rPr>
        <w:t>FL Proposal 2.5-v3</w:t>
      </w:r>
    </w:p>
    <w:p w14:paraId="3239F4C6" w14:textId="457D1BC3" w:rsidR="0007113B" w:rsidRDefault="0007113B" w:rsidP="0007113B">
      <w:pPr>
        <w:pStyle w:val="bulletlevel2"/>
        <w:numPr>
          <w:ilvl w:val="0"/>
          <w:numId w:val="0"/>
        </w:numPr>
      </w:pPr>
      <w:r>
        <w:t xml:space="preserve">For D2R interleaving and bit-collection, companies </w:t>
      </w:r>
      <w:r w:rsidR="00886E6C">
        <w:t xml:space="preserve">can </w:t>
      </w:r>
      <w:r>
        <w:t xml:space="preserve">provide evaluation results with observations on required memory </w:t>
      </w:r>
      <w:r w:rsidR="00F633F3">
        <w:t>according to</w:t>
      </w:r>
      <w:r>
        <w:t xml:space="preserve"> following form</w:t>
      </w:r>
      <w:r w:rsidR="00DC4841">
        <w:t xml:space="preserve"> and </w:t>
      </w:r>
      <w:r w:rsidR="00532172">
        <w:t>s</w:t>
      </w:r>
      <w:r w:rsidR="00DC4841" w:rsidRPr="00DC4841">
        <w:t>tudy the feasibility of supporting additional memory for Rel-20 active device.</w:t>
      </w:r>
    </w:p>
    <w:p w14:paraId="7470300F" w14:textId="77777777" w:rsidR="0007113B" w:rsidRDefault="0007113B" w:rsidP="0007113B">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0EF0B161" w14:textId="77777777" w:rsidR="0007113B" w:rsidRDefault="0007113B" w:rsidP="0007113B">
      <w:pPr>
        <w:pStyle w:val="Boldtext"/>
        <w:numPr>
          <w:ilvl w:val="1"/>
          <w:numId w:val="44"/>
        </w:numPr>
        <w:rPr>
          <w:b w:val="0"/>
          <w:bCs w:val="0"/>
        </w:rPr>
      </w:pPr>
      <w:r>
        <w:rPr>
          <w:b w:val="0"/>
          <w:bCs w:val="0"/>
        </w:rPr>
        <w:t xml:space="preserve">[Source] reports that Alt1 provides performance gain of [A~B]dB over Rel-19 scheme </w:t>
      </w:r>
    </w:p>
    <w:p w14:paraId="42D18884" w14:textId="77777777" w:rsidR="0007113B" w:rsidRDefault="0007113B" w:rsidP="0007113B">
      <w:pPr>
        <w:pStyle w:val="Boldtext"/>
        <w:numPr>
          <w:ilvl w:val="1"/>
          <w:numId w:val="44"/>
        </w:numPr>
        <w:rPr>
          <w:b w:val="0"/>
          <w:bCs w:val="0"/>
        </w:rPr>
      </w:pPr>
      <w:r>
        <w:rPr>
          <w:b w:val="0"/>
          <w:bCs w:val="0"/>
        </w:rPr>
        <w:t>[Source] reports that Alt2 provides performance gain of [C~D]dB over Rel-19 scheme.</w:t>
      </w:r>
    </w:p>
    <w:p w14:paraId="7B6F0538" w14:textId="77777777" w:rsidR="0007113B" w:rsidRDefault="0007113B" w:rsidP="0007113B">
      <w:pPr>
        <w:pStyle w:val="Boldtext"/>
        <w:numPr>
          <w:ilvl w:val="1"/>
          <w:numId w:val="44"/>
        </w:numPr>
        <w:rPr>
          <w:b w:val="0"/>
          <w:bCs w:val="0"/>
        </w:rPr>
      </w:pPr>
      <w:r>
        <w:rPr>
          <w:b w:val="0"/>
          <w:bCs w:val="0"/>
        </w:rPr>
        <w:t>[Source] reports that Alt3 provides performance gain of [E~F]dB over Rel-19 scheme.</w:t>
      </w:r>
    </w:p>
    <w:p w14:paraId="6D282A4E" w14:textId="77777777" w:rsidR="0007113B" w:rsidRDefault="0007113B" w:rsidP="0007113B">
      <w:pPr>
        <w:pStyle w:val="Boldtext"/>
        <w:numPr>
          <w:ilvl w:val="0"/>
          <w:numId w:val="44"/>
        </w:numPr>
        <w:rPr>
          <w:b w:val="0"/>
          <w:bCs w:val="0"/>
        </w:rPr>
      </w:pPr>
      <w:r>
        <w:rPr>
          <w:b w:val="0"/>
          <w:bCs w:val="0"/>
        </w:rPr>
        <w:t>LTE sub-block interleaving and/or LTE bit collection requires additional memory for sub-block interleaving and buffering (i.e., virtual circular buffer)</w:t>
      </w:r>
    </w:p>
    <w:p w14:paraId="38EBE101" w14:textId="77777777" w:rsidR="0007113B" w:rsidRDefault="0007113B" w:rsidP="0007113B">
      <w:pPr>
        <w:pStyle w:val="Boldtext"/>
        <w:numPr>
          <w:ilvl w:val="1"/>
          <w:numId w:val="44"/>
        </w:numPr>
        <w:rPr>
          <w:b w:val="0"/>
          <w:bCs w:val="0"/>
        </w:rPr>
      </w:pPr>
      <w:r>
        <w:rPr>
          <w:b w:val="0"/>
          <w:bCs w:val="0"/>
        </w:rPr>
        <w:t>[Source] reports that Alt1 requires memory size [P~Q] times of max TBS.</w:t>
      </w:r>
    </w:p>
    <w:p w14:paraId="4C23C824" w14:textId="77777777" w:rsidR="0007113B" w:rsidRDefault="0007113B" w:rsidP="0007113B">
      <w:pPr>
        <w:pStyle w:val="Boldtext"/>
        <w:numPr>
          <w:ilvl w:val="1"/>
          <w:numId w:val="44"/>
        </w:numPr>
        <w:rPr>
          <w:b w:val="0"/>
          <w:bCs w:val="0"/>
        </w:rPr>
      </w:pPr>
      <w:r>
        <w:rPr>
          <w:b w:val="0"/>
          <w:bCs w:val="0"/>
        </w:rPr>
        <w:t>[Source] reports that Alt2 requires memory size [R~S] times of max TBS.</w:t>
      </w:r>
    </w:p>
    <w:p w14:paraId="13C1F2AF" w14:textId="77777777" w:rsidR="0007113B" w:rsidRPr="00EC76D0" w:rsidRDefault="0007113B" w:rsidP="0007113B">
      <w:pPr>
        <w:pStyle w:val="Boldtext"/>
        <w:numPr>
          <w:ilvl w:val="1"/>
          <w:numId w:val="44"/>
        </w:numPr>
        <w:rPr>
          <w:b w:val="0"/>
          <w:bCs w:val="0"/>
        </w:rPr>
      </w:pPr>
      <w:r>
        <w:rPr>
          <w:b w:val="0"/>
          <w:bCs w:val="0"/>
        </w:rPr>
        <w:t>[Source] reports that Alt3 requires memory size [T~U] times of max TBS.</w:t>
      </w:r>
    </w:p>
    <w:p w14:paraId="1287E2BE" w14:textId="2829518D" w:rsidR="0007113B" w:rsidRDefault="0032088F" w:rsidP="00442328">
      <w:pPr>
        <w:pStyle w:val="bulletlevel1"/>
        <w:rPr>
          <w:b/>
          <w:bCs/>
        </w:rPr>
      </w:pPr>
      <w:r>
        <w:t xml:space="preserve">Companies report </w:t>
      </w:r>
      <w:r w:rsidR="0007113B">
        <w:t>A, B, C, D, E, F, P, Q, R, S, T, U</w:t>
      </w:r>
    </w:p>
    <w:p w14:paraId="12DC8607" w14:textId="22B2FCDC" w:rsidR="0007113B" w:rsidRDefault="0007113B" w:rsidP="00442328">
      <w:pPr>
        <w:pStyle w:val="bulletlevel1"/>
        <w:rPr>
          <w:color w:val="000000" w:themeColor="text1"/>
          <w:lang w:eastAsia="zh-CN"/>
        </w:rPr>
      </w:pPr>
      <w:r>
        <w:rPr>
          <w:color w:val="000000" w:themeColor="text1"/>
          <w:lang w:eastAsia="zh-CN"/>
        </w:rPr>
        <w:t xml:space="preserve">Companies </w:t>
      </w:r>
      <w:r w:rsidR="004A5501">
        <w:rPr>
          <w:color w:val="000000" w:themeColor="text1"/>
          <w:lang w:eastAsia="zh-CN"/>
        </w:rPr>
        <w:t xml:space="preserve">can </w:t>
      </w:r>
      <w:r>
        <w:rPr>
          <w:color w:val="000000" w:themeColor="text1"/>
          <w:lang w:eastAsia="zh-CN"/>
        </w:rPr>
        <w:t xml:space="preserve">use following assumption for </w:t>
      </w:r>
      <w:r w:rsidR="00DC4841">
        <w:rPr>
          <w:color w:val="000000" w:themeColor="text1"/>
          <w:lang w:eastAsia="zh-CN"/>
        </w:rPr>
        <w:t xml:space="preserve">their </w:t>
      </w:r>
      <w:r>
        <w:rPr>
          <w:color w:val="000000" w:themeColor="text1"/>
          <w:lang w:eastAsia="zh-CN"/>
        </w:rPr>
        <w:t>evaluation and report other assumptions</w:t>
      </w:r>
      <w:r w:rsidR="00B8244D">
        <w:rPr>
          <w:color w:val="000000" w:themeColor="text1"/>
          <w:lang w:eastAsia="zh-CN"/>
        </w:rPr>
        <w:t>.</w:t>
      </w:r>
    </w:p>
    <w:p w14:paraId="4B62CAA5" w14:textId="34585F8D" w:rsidR="00CB07D2" w:rsidRPr="00CB07D2" w:rsidRDefault="0007113B" w:rsidP="00CB07D2">
      <w:pPr>
        <w:pStyle w:val="bulletlevel2"/>
        <w:rPr>
          <w:lang w:eastAsia="zh-CN"/>
        </w:rPr>
      </w:pPr>
      <w:r w:rsidRPr="00442328">
        <w:rPr>
          <w:lang w:eastAsia="zh-CN"/>
        </w:rPr>
        <w:t>TBS = 96+16 bits</w:t>
      </w:r>
      <w:r w:rsidR="00895299">
        <w:rPr>
          <w:lang w:eastAsia="zh-CN"/>
        </w:rPr>
        <w:t>, 400</w:t>
      </w:r>
      <w:r w:rsidR="004A5501">
        <w:rPr>
          <w:lang w:eastAsia="zh-CN"/>
        </w:rPr>
        <w:t>+16</w:t>
      </w:r>
      <w:r w:rsidR="00895299">
        <w:rPr>
          <w:lang w:eastAsia="zh-CN"/>
        </w:rPr>
        <w:t>bit</w:t>
      </w:r>
      <w:r w:rsidR="002A7EB2">
        <w:rPr>
          <w:lang w:eastAsia="zh-CN"/>
        </w:rPr>
        <w:t>s</w:t>
      </w:r>
    </w:p>
    <w:p w14:paraId="132B3A48" w14:textId="77777777" w:rsidR="00CB07D2" w:rsidRDefault="00CB07D2" w:rsidP="00E464B1">
      <w:pPr>
        <w:tabs>
          <w:tab w:val="left" w:pos="938"/>
        </w:tabs>
        <w:spacing w:after="0"/>
        <w:rPr>
          <w:rFonts w:ascii="Times New Roman" w:hAnsi="Times New Roman" w:cs="Times New Roman"/>
          <w:lang w:eastAsia="zh-CN"/>
        </w:rPr>
      </w:pPr>
    </w:p>
    <w:p w14:paraId="5EC1AF52" w14:textId="77777777" w:rsidR="00232D73" w:rsidRDefault="00232D73" w:rsidP="00232D73">
      <w:pPr>
        <w:pStyle w:val="bulletlevel2"/>
        <w:numPr>
          <w:ilvl w:val="0"/>
          <w:numId w:val="0"/>
        </w:numPr>
        <w:rPr>
          <w:b/>
          <w:bCs/>
        </w:rPr>
      </w:pPr>
      <w:r w:rsidRPr="0022263A">
        <w:rPr>
          <w:rFonts w:hint="eastAsia"/>
          <w:b/>
          <w:bCs/>
          <w:highlight w:val="cyan"/>
        </w:rPr>
        <w:t>FL Proposal 2.5b</w:t>
      </w:r>
    </w:p>
    <w:p w14:paraId="476FD07A" w14:textId="3EB2BAAE" w:rsidR="00232D73" w:rsidRPr="00B703F8" w:rsidRDefault="00232D73" w:rsidP="00232D73">
      <w:pPr>
        <w:pStyle w:val="bulletlevel2"/>
        <w:numPr>
          <w:ilvl w:val="0"/>
          <w:numId w:val="0"/>
        </w:numPr>
      </w:pPr>
      <w:r w:rsidRPr="00B703F8">
        <w:rPr>
          <w:rFonts w:hint="eastAsia"/>
        </w:rPr>
        <w:t xml:space="preserve">Revise </w:t>
      </w:r>
      <w:r w:rsidR="00844A2B">
        <w:t>the</w:t>
      </w:r>
      <w:r w:rsidR="006305D6" w:rsidRPr="00B703F8">
        <w:t xml:space="preserve"> </w:t>
      </w:r>
      <w:r w:rsidRPr="00B703F8">
        <w:rPr>
          <w:rFonts w:hint="eastAsia"/>
        </w:rPr>
        <w:t xml:space="preserve">agreement </w:t>
      </w:r>
      <w:r w:rsidR="00C902D0">
        <w:t xml:space="preserve">from #122bis </w:t>
      </w:r>
      <w:r w:rsidR="00844A2B">
        <w:t>as follows.</w:t>
      </w:r>
    </w:p>
    <w:p w14:paraId="279DC38B" w14:textId="75181D9D" w:rsidR="00232D73" w:rsidRPr="0001462C" w:rsidRDefault="00232D73" w:rsidP="00232D73">
      <w:pPr>
        <w:rPr>
          <w:rFonts w:ascii="Times New Roman" w:hAnsi="Times New Roman" w:cs="Times New Roman"/>
          <w:b/>
          <w:bCs/>
        </w:rPr>
      </w:pPr>
      <w:r w:rsidRPr="0001462C">
        <w:rPr>
          <w:rFonts w:ascii="Times New Roman" w:hAnsi="Times New Roman" w:cs="Times New Roman"/>
          <w:b/>
          <w:bCs/>
          <w:highlight w:val="green"/>
        </w:rPr>
        <w:t>Agreement</w:t>
      </w:r>
    </w:p>
    <w:p w14:paraId="6A63828F" w14:textId="77777777" w:rsidR="00232D73" w:rsidRDefault="00232D73" w:rsidP="00232D73">
      <w:pPr>
        <w:pStyle w:val="BodyText"/>
      </w:pPr>
      <w:r>
        <w:t xml:space="preserve">Study interleaving for PDRCH with FEC, including the </w:t>
      </w:r>
      <w:r>
        <w:rPr>
          <w:rFonts w:cs="Times"/>
          <w:lang w:eastAsia="ko-KR"/>
        </w:rPr>
        <w:t xml:space="preserve">necessity and feasibility of </w:t>
      </w:r>
      <w:r>
        <w:t>the following:</w:t>
      </w:r>
    </w:p>
    <w:p w14:paraId="0694AAB4" w14:textId="77777777" w:rsidR="00232D73" w:rsidRPr="005F78A5" w:rsidRDefault="00232D73" w:rsidP="00232D73">
      <w:pPr>
        <w:pStyle w:val="Boldtext"/>
        <w:numPr>
          <w:ilvl w:val="0"/>
          <w:numId w:val="44"/>
        </w:numPr>
        <w:rPr>
          <w:b w:val="0"/>
          <w:bCs w:val="0"/>
        </w:rPr>
      </w:pPr>
      <w:r w:rsidRPr="005F78A5">
        <w:rPr>
          <w:b w:val="0"/>
          <w:bCs w:val="0"/>
        </w:rPr>
        <w:t>Alt 1: reuse both LTE sub-block interleaver and LTE bit collection scheme</w:t>
      </w:r>
    </w:p>
    <w:p w14:paraId="10656D72" w14:textId="77777777" w:rsidR="00232D73" w:rsidRPr="005F78A5" w:rsidRDefault="00232D73" w:rsidP="00232D73">
      <w:pPr>
        <w:pStyle w:val="Boldtext"/>
        <w:numPr>
          <w:ilvl w:val="0"/>
          <w:numId w:val="44"/>
        </w:numPr>
        <w:rPr>
          <w:b w:val="0"/>
          <w:bCs w:val="0"/>
        </w:rPr>
      </w:pPr>
      <w:r w:rsidRPr="005F78A5">
        <w:rPr>
          <w:b w:val="0"/>
          <w:bCs w:val="0"/>
        </w:rPr>
        <w:t>Alt 2: reuse LTE bit collection scheme without LTE sub-block interleaver</w:t>
      </w:r>
    </w:p>
    <w:p w14:paraId="1E246EC8" w14:textId="0D9FD178" w:rsidR="00232D73" w:rsidRDefault="00232D73" w:rsidP="00232D73">
      <w:pPr>
        <w:pStyle w:val="Boldtext"/>
        <w:numPr>
          <w:ilvl w:val="0"/>
          <w:numId w:val="44"/>
        </w:numPr>
        <w:rPr>
          <w:b w:val="0"/>
          <w:bCs w:val="0"/>
        </w:rPr>
      </w:pPr>
      <w:r w:rsidRPr="005F78A5">
        <w:rPr>
          <w:b w:val="0"/>
          <w:bCs w:val="0"/>
        </w:rPr>
        <w:t xml:space="preserve">Alt 3: based on LTE bit collection scheme with </w:t>
      </w:r>
      <w:r w:rsidRPr="00210CBE">
        <w:rPr>
          <w:rFonts w:eastAsiaTheme="minorEastAsia" w:hint="eastAsia"/>
          <w:b w:val="0"/>
          <w:bCs w:val="0"/>
          <w:strike/>
          <w:color w:val="FF0000"/>
          <w:lang w:eastAsia="ko-KR"/>
        </w:rPr>
        <w:t>some</w:t>
      </w:r>
      <w:r w:rsidRPr="00210CBE">
        <w:rPr>
          <w:rFonts w:eastAsiaTheme="minorEastAsia" w:hint="eastAsia"/>
          <w:b w:val="0"/>
          <w:bCs w:val="0"/>
          <w:color w:val="FF0000"/>
          <w:lang w:eastAsia="ko-KR"/>
        </w:rPr>
        <w:t xml:space="preserve"> </w:t>
      </w:r>
      <w:r w:rsidR="0060794C">
        <w:rPr>
          <w:rFonts w:eastAsiaTheme="minorEastAsia"/>
          <w:b w:val="0"/>
          <w:bCs w:val="0"/>
          <w:color w:val="FF0000"/>
          <w:lang w:eastAsia="ko-KR"/>
        </w:rPr>
        <w:t xml:space="preserve">the </w:t>
      </w:r>
      <w:r w:rsidRPr="00614F79">
        <w:rPr>
          <w:b w:val="0"/>
          <w:bCs w:val="0"/>
          <w:color w:val="FF0000"/>
        </w:rPr>
        <w:t xml:space="preserve">following </w:t>
      </w:r>
      <w:r w:rsidRPr="005F78A5">
        <w:rPr>
          <w:b w:val="0"/>
          <w:bCs w:val="0"/>
        </w:rPr>
        <w:t>update (e.g., for memory reduction) without LTE sub-block interleaver</w:t>
      </w:r>
      <w:r>
        <w:rPr>
          <w:b w:val="0"/>
          <w:bCs w:val="0"/>
        </w:rPr>
        <w:t>.</w:t>
      </w:r>
    </w:p>
    <w:p w14:paraId="7115E215" w14:textId="725B05ED" w:rsidR="00232D73" w:rsidRPr="00CE46F3" w:rsidRDefault="00232D73" w:rsidP="00CE46F3">
      <w:pPr>
        <w:pStyle w:val="Boldtext"/>
        <w:numPr>
          <w:ilvl w:val="1"/>
          <w:numId w:val="44"/>
        </w:numPr>
        <w:rPr>
          <w:b w:val="0"/>
          <w:bCs w:val="0"/>
          <w:color w:val="FF0000"/>
        </w:rPr>
      </w:pPr>
      <w:r w:rsidRPr="00614F79">
        <w:rPr>
          <w:b w:val="0"/>
          <w:bCs w:val="0"/>
          <w:color w:val="FF0000"/>
          <w:sz w:val="20"/>
        </w:rPr>
        <w:t xml:space="preserve">Each sub-block </w:t>
      </w:r>
      <w:r w:rsidR="00D0722A">
        <w:rPr>
          <w:b w:val="0"/>
          <w:bCs w:val="0"/>
          <w:color w:val="FF0000"/>
          <w:sz w:val="20"/>
        </w:rPr>
        <w:t xml:space="preserve">is </w:t>
      </w:r>
      <w:r w:rsidRPr="00614F79">
        <w:rPr>
          <w:b w:val="0"/>
          <w:bCs w:val="0"/>
          <w:color w:val="FF0000"/>
          <w:sz w:val="20"/>
        </w:rPr>
        <w:t xml:space="preserve">divided into </w:t>
      </w:r>
      <w:r w:rsidR="00385860">
        <w:rPr>
          <w:b w:val="0"/>
          <w:bCs w:val="0"/>
          <w:color w:val="FF0000"/>
          <w:sz w:val="20"/>
        </w:rPr>
        <w:t xml:space="preserve">one or </w:t>
      </w:r>
      <w:r w:rsidR="000D5FDD">
        <w:rPr>
          <w:b w:val="0"/>
          <w:bCs w:val="0"/>
          <w:color w:val="FF0000"/>
          <w:sz w:val="20"/>
        </w:rPr>
        <w:t>two</w:t>
      </w:r>
      <w:r w:rsidR="00385860">
        <w:rPr>
          <w:b w:val="0"/>
          <w:bCs w:val="0"/>
          <w:color w:val="FF0000"/>
          <w:sz w:val="20"/>
        </w:rPr>
        <w:t xml:space="preserve"> </w:t>
      </w:r>
      <w:r w:rsidRPr="00614F79">
        <w:rPr>
          <w:b w:val="0"/>
          <w:bCs w:val="0"/>
          <w:color w:val="FF0000"/>
          <w:sz w:val="20"/>
        </w:rPr>
        <w:t>segments</w:t>
      </w:r>
      <w:r w:rsidRPr="00614F79">
        <w:rPr>
          <w:rFonts w:eastAsiaTheme="minorEastAsia" w:hint="eastAsia"/>
          <w:b w:val="0"/>
          <w:bCs w:val="0"/>
          <w:color w:val="FF0000"/>
          <w:sz w:val="20"/>
          <w:lang w:eastAsia="ko-KR"/>
        </w:rPr>
        <w:t xml:space="preserve">. </w:t>
      </w:r>
      <w:r w:rsidRPr="00C465AF">
        <w:rPr>
          <w:rFonts w:eastAsiaTheme="minorEastAsia" w:hint="eastAsia"/>
          <w:b w:val="0"/>
          <w:bCs w:val="0"/>
          <w:strike/>
          <w:color w:val="FF0000"/>
          <w:sz w:val="20"/>
          <w:lang w:eastAsia="ko-KR"/>
        </w:rPr>
        <w:t>The figure</w:t>
      </w:r>
      <w:r w:rsidRPr="00C465AF">
        <w:rPr>
          <w:b w:val="0"/>
          <w:bCs w:val="0"/>
          <w:strike/>
          <w:color w:val="FF0000"/>
          <w:sz w:val="18"/>
          <w:szCs w:val="18"/>
        </w:rPr>
        <w:fldChar w:fldCharType="begin"/>
      </w:r>
      <w:r w:rsidRPr="00C465AF">
        <w:rPr>
          <w:b w:val="0"/>
          <w:bCs w:val="0"/>
          <w:strike/>
          <w:color w:val="FF0000"/>
          <w:sz w:val="18"/>
          <w:szCs w:val="18"/>
          <w:highlight w:val="cyan"/>
        </w:rPr>
        <w:instrText xml:space="preserve"> REF _Ref212462215 \h  \* MERGEFORMAT </w:instrText>
      </w:r>
      <w:r w:rsidRPr="00C465AF">
        <w:rPr>
          <w:b w:val="0"/>
          <w:bCs w:val="0"/>
          <w:strike/>
          <w:color w:val="FF0000"/>
          <w:sz w:val="18"/>
          <w:szCs w:val="18"/>
        </w:rPr>
      </w:r>
      <w:r w:rsidRPr="00C465AF">
        <w:rPr>
          <w:b w:val="0"/>
          <w:bCs w:val="0"/>
          <w:strike/>
          <w:color w:val="FF0000"/>
          <w:sz w:val="18"/>
          <w:szCs w:val="18"/>
        </w:rPr>
        <w:fldChar w:fldCharType="separate"/>
      </w:r>
      <w:r w:rsidRPr="00C465AF">
        <w:rPr>
          <w:b w:val="0"/>
          <w:bCs w:val="0"/>
          <w:strike/>
          <w:color w:val="FF0000"/>
          <w:sz w:val="18"/>
          <w:szCs w:val="18"/>
        </w:rPr>
        <w:fldChar w:fldCharType="end"/>
      </w:r>
      <w:r w:rsidRPr="00C465AF">
        <w:rPr>
          <w:b w:val="0"/>
          <w:bCs w:val="0"/>
          <w:strike/>
          <w:color w:val="FF0000"/>
          <w:sz w:val="20"/>
        </w:rPr>
        <w:t xml:space="preserve"> illustrates the example of two segments per sub-block. </w:t>
      </w:r>
      <w:r w:rsidR="000838D1">
        <w:rPr>
          <w:b w:val="0"/>
          <w:bCs w:val="0"/>
          <w:color w:val="FF0000"/>
          <w:sz w:val="20"/>
        </w:rPr>
        <w:t xml:space="preserve"> For one segment case, it is the same as Alt 2. For two segments case, t</w:t>
      </w:r>
      <w:r w:rsidRPr="00614F79">
        <w:rPr>
          <w:b w:val="0"/>
          <w:bCs w:val="0"/>
          <w:color w:val="FF0000"/>
          <w:sz w:val="20"/>
        </w:rPr>
        <w:t xml:space="preserve">he </w:t>
      </w:r>
      <w:r w:rsidRPr="00614F79">
        <w:rPr>
          <w:b w:val="0"/>
          <w:bCs w:val="0"/>
          <w:color w:val="FF0000"/>
          <w:sz w:val="20"/>
        </w:rPr>
        <w:lastRenderedPageBreak/>
        <w:t xml:space="preserve">bit collection is performed </w:t>
      </w:r>
      <w:r w:rsidR="00081F2B">
        <w:rPr>
          <w:b w:val="0"/>
          <w:bCs w:val="0"/>
          <w:color w:val="FF0000"/>
          <w:sz w:val="20"/>
        </w:rPr>
        <w:t xml:space="preserve">such that </w:t>
      </w:r>
      <w:r w:rsidRPr="00614F79">
        <w:rPr>
          <w:b w:val="0"/>
          <w:bCs w:val="0"/>
          <w:color w:val="FF0000"/>
          <w:sz w:val="20"/>
        </w:rPr>
        <w:t>1</w:t>
      </w:r>
      <w:r w:rsidRPr="00614F79">
        <w:rPr>
          <w:b w:val="0"/>
          <w:bCs w:val="0"/>
          <w:color w:val="FF0000"/>
          <w:sz w:val="20"/>
          <w:vertAlign w:val="superscript"/>
        </w:rPr>
        <w:t>st</w:t>
      </w:r>
      <w:r w:rsidRPr="00614F79">
        <w:rPr>
          <w:b w:val="0"/>
          <w:bCs w:val="0"/>
          <w:color w:val="FF0000"/>
          <w:sz w:val="20"/>
        </w:rPr>
        <w:t xml:space="preserve"> segment bits </w:t>
      </w:r>
      <w:r w:rsidRPr="00614F79">
        <w:rPr>
          <w:rFonts w:eastAsiaTheme="minorEastAsia" w:hint="eastAsia"/>
          <w:b w:val="0"/>
          <w:bCs w:val="0"/>
          <w:color w:val="FF0000"/>
          <w:sz w:val="20"/>
          <w:lang w:eastAsia="ko-KR"/>
        </w:rPr>
        <w:t>from each</w:t>
      </w:r>
      <w:r w:rsidRPr="00614F79">
        <w:rPr>
          <w:b w:val="0"/>
          <w:bCs w:val="0"/>
          <w:color w:val="FF0000"/>
          <w:sz w:val="20"/>
        </w:rPr>
        <w:t xml:space="preserve"> sub-block </w:t>
      </w:r>
      <w:r w:rsidR="00081F2B">
        <w:rPr>
          <w:b w:val="0"/>
          <w:bCs w:val="0"/>
          <w:color w:val="FF0000"/>
          <w:sz w:val="20"/>
        </w:rPr>
        <w:t xml:space="preserve">are collected first </w:t>
      </w:r>
      <w:r w:rsidRPr="00614F79">
        <w:rPr>
          <w:b w:val="0"/>
          <w:bCs w:val="0"/>
          <w:color w:val="FF0000"/>
          <w:sz w:val="20"/>
        </w:rPr>
        <w:t>and then 2</w:t>
      </w:r>
      <w:r w:rsidRPr="00614F79">
        <w:rPr>
          <w:b w:val="0"/>
          <w:bCs w:val="0"/>
          <w:color w:val="FF0000"/>
          <w:sz w:val="20"/>
          <w:vertAlign w:val="superscript"/>
        </w:rPr>
        <w:t>nd</w:t>
      </w:r>
      <w:r w:rsidRPr="00614F79">
        <w:rPr>
          <w:b w:val="0"/>
          <w:bCs w:val="0"/>
          <w:color w:val="FF0000"/>
          <w:sz w:val="20"/>
        </w:rPr>
        <w:t xml:space="preserve"> segment bits</w:t>
      </w:r>
      <w:r w:rsidRPr="00614F79">
        <w:rPr>
          <w:rFonts w:eastAsiaTheme="minorEastAsia" w:hint="eastAsia"/>
          <w:b w:val="0"/>
          <w:bCs w:val="0"/>
          <w:color w:val="FF0000"/>
          <w:sz w:val="20"/>
          <w:lang w:eastAsia="ko-KR"/>
        </w:rPr>
        <w:t xml:space="preserve"> from each</w:t>
      </w:r>
      <w:r w:rsidRPr="00614F79">
        <w:rPr>
          <w:b w:val="0"/>
          <w:bCs w:val="0"/>
          <w:color w:val="FF0000"/>
          <w:sz w:val="20"/>
        </w:rPr>
        <w:t xml:space="preserve"> sub-block</w:t>
      </w:r>
      <w:r w:rsidR="00081F2B">
        <w:rPr>
          <w:b w:val="0"/>
          <w:bCs w:val="0"/>
          <w:color w:val="FF0000"/>
          <w:sz w:val="20"/>
        </w:rPr>
        <w:t xml:space="preserve"> are collected.</w:t>
      </w:r>
    </w:p>
    <w:p w14:paraId="6F8F2800" w14:textId="77777777" w:rsidR="00232D73" w:rsidRDefault="00232D73" w:rsidP="00232D73">
      <w:pPr>
        <w:pStyle w:val="Boldtext"/>
        <w:numPr>
          <w:ilvl w:val="0"/>
          <w:numId w:val="44"/>
        </w:numPr>
        <w:rPr>
          <w:b w:val="0"/>
          <w:bCs w:val="0"/>
        </w:rPr>
      </w:pPr>
      <w:r w:rsidRPr="005F78A5">
        <w:rPr>
          <w:rFonts w:hint="eastAsia"/>
          <w:b w:val="0"/>
          <w:bCs w:val="0"/>
        </w:rPr>
        <w:t>C</w:t>
      </w:r>
      <w:r w:rsidRPr="005F78A5">
        <w:rPr>
          <w:b w:val="0"/>
          <w:bCs w:val="0"/>
        </w:rPr>
        <w:t>ombination of alternatives can be studied</w:t>
      </w:r>
    </w:p>
    <w:p w14:paraId="0919F42A" w14:textId="77777777" w:rsidR="00E65FDD" w:rsidRDefault="00E65FDD" w:rsidP="00DF36B7">
      <w:pPr>
        <w:spacing w:after="0"/>
        <w:rPr>
          <w:rFonts w:ascii="Times New Roman" w:hAnsi="Times New Roman" w:cs="Times New Roman"/>
          <w:lang w:eastAsia="zh-CN"/>
        </w:rPr>
      </w:pPr>
    </w:p>
    <w:p w14:paraId="2ECAA735" w14:textId="38BDF12F" w:rsidR="00E65FDD" w:rsidRPr="003E6132" w:rsidRDefault="00685D45" w:rsidP="00E65FDD">
      <w:pPr>
        <w:pStyle w:val="bulletlevel1"/>
        <w:numPr>
          <w:ilvl w:val="0"/>
          <w:numId w:val="0"/>
        </w:numPr>
        <w:rPr>
          <w:b/>
          <w:bCs/>
          <w:highlight w:val="cyan"/>
        </w:rPr>
      </w:pPr>
      <w:r>
        <w:rPr>
          <w:b/>
          <w:bCs/>
          <w:highlight w:val="cyan"/>
        </w:rPr>
        <w:t xml:space="preserve">(CDM) </w:t>
      </w:r>
      <w:r w:rsidR="00E65FDD" w:rsidRPr="003E6132">
        <w:rPr>
          <w:b/>
          <w:bCs/>
          <w:highlight w:val="cyan"/>
        </w:rPr>
        <w:t>FL Proposal 2.12v2</w:t>
      </w:r>
    </w:p>
    <w:p w14:paraId="2F7D7831" w14:textId="25F0C21B" w:rsidR="00E65FDD" w:rsidRDefault="00F00A63" w:rsidP="00E65FDD">
      <w:pPr>
        <w:pStyle w:val="bulletlevel1"/>
        <w:numPr>
          <w:ilvl w:val="0"/>
          <w:numId w:val="0"/>
        </w:numPr>
      </w:pPr>
      <w:r>
        <w:t>F</w:t>
      </w:r>
      <w:r w:rsidR="00E65FDD">
        <w:t xml:space="preserve">urther study </w:t>
      </w:r>
      <w:r>
        <w:t xml:space="preserve">D2R </w:t>
      </w:r>
      <w:r w:rsidR="00356161">
        <w:t xml:space="preserve">sequence based </w:t>
      </w:r>
      <w:r>
        <w:t xml:space="preserve">Msg1, </w:t>
      </w:r>
      <w:r w:rsidR="00E65FDD">
        <w:t>considering following aspects.</w:t>
      </w:r>
    </w:p>
    <w:p w14:paraId="7B78C4C4" w14:textId="77777777" w:rsidR="00E65FDD" w:rsidRDefault="00E65FDD" w:rsidP="00E65FDD">
      <w:pPr>
        <w:pStyle w:val="bulletlevel1"/>
      </w:pPr>
      <w:r>
        <w:t>Msg1 sequence type</w:t>
      </w:r>
    </w:p>
    <w:p w14:paraId="632192A8" w14:textId="77777777" w:rsidR="00E65FDD" w:rsidRDefault="00E65FDD" w:rsidP="00E65FDD">
      <w:pPr>
        <w:pStyle w:val="bulletlevel2"/>
      </w:pPr>
      <w:r>
        <w:t>M-sequence</w:t>
      </w:r>
    </w:p>
    <w:p w14:paraId="1A040FD3" w14:textId="77777777" w:rsidR="00E65FDD" w:rsidRPr="008829C8" w:rsidRDefault="00E65FDD" w:rsidP="00E65FDD">
      <w:pPr>
        <w:pStyle w:val="bulletlevel2"/>
        <w:rPr>
          <w:color w:val="000000" w:themeColor="text1"/>
        </w:rPr>
      </w:pPr>
      <w:r w:rsidRPr="008829C8">
        <w:rPr>
          <w:color w:val="000000" w:themeColor="text1"/>
        </w:rPr>
        <w:t>Gold sequence</w:t>
      </w:r>
    </w:p>
    <w:p w14:paraId="28DFCE7F" w14:textId="77777777" w:rsidR="00E65FDD" w:rsidRPr="008829C8" w:rsidRDefault="00E65FDD" w:rsidP="00E65FDD">
      <w:pPr>
        <w:pStyle w:val="bulletlevel2"/>
        <w:rPr>
          <w:color w:val="000000" w:themeColor="text1"/>
        </w:rPr>
      </w:pPr>
      <w:r w:rsidRPr="008829C8">
        <w:rPr>
          <w:color w:val="000000" w:themeColor="text1"/>
        </w:rPr>
        <w:t>others</w:t>
      </w:r>
    </w:p>
    <w:p w14:paraId="2D01A47F" w14:textId="398D822D" w:rsidR="00E65FDD" w:rsidRPr="008829C8" w:rsidRDefault="00E65FDD" w:rsidP="00E65FDD">
      <w:pPr>
        <w:pStyle w:val="bulletlevel1"/>
        <w:rPr>
          <w:color w:val="000000" w:themeColor="text1"/>
        </w:rPr>
      </w:pPr>
      <w:r w:rsidRPr="008829C8">
        <w:rPr>
          <w:color w:val="000000" w:themeColor="text1"/>
        </w:rPr>
        <w:t>Length of sequences</w:t>
      </w:r>
    </w:p>
    <w:p w14:paraId="3310651E" w14:textId="7F020439" w:rsidR="00E65FDD" w:rsidRPr="008829C8" w:rsidRDefault="00E65FDD" w:rsidP="00E65FDD">
      <w:pPr>
        <w:pStyle w:val="bulletlevel2"/>
        <w:rPr>
          <w:color w:val="000000" w:themeColor="text1"/>
        </w:rPr>
      </w:pPr>
      <w:r w:rsidRPr="008829C8">
        <w:rPr>
          <w:color w:val="000000" w:themeColor="text1"/>
        </w:rPr>
        <w:t>31, 6</w:t>
      </w:r>
      <w:r w:rsidR="00DE6D60">
        <w:rPr>
          <w:color w:val="000000" w:themeColor="text1"/>
        </w:rPr>
        <w:t>3</w:t>
      </w:r>
      <w:r w:rsidRPr="008829C8">
        <w:rPr>
          <w:color w:val="000000" w:themeColor="text1"/>
        </w:rPr>
        <w:t>, others</w:t>
      </w:r>
    </w:p>
    <w:p w14:paraId="17040698" w14:textId="77777777" w:rsidR="00E65FDD" w:rsidRPr="008829C8" w:rsidRDefault="00E65FDD" w:rsidP="00E65FDD">
      <w:pPr>
        <w:pStyle w:val="bulletlevel1"/>
        <w:rPr>
          <w:color w:val="000000" w:themeColor="text1"/>
        </w:rPr>
      </w:pPr>
      <w:r w:rsidRPr="008829C8">
        <w:rPr>
          <w:color w:val="000000" w:themeColor="text1"/>
        </w:rPr>
        <w:t xml:space="preserve">Number of sequences </w:t>
      </w:r>
    </w:p>
    <w:p w14:paraId="107DAEC4" w14:textId="77777777" w:rsidR="00E65FDD" w:rsidRPr="008829C8" w:rsidRDefault="00E65FDD" w:rsidP="00E65FDD">
      <w:pPr>
        <w:pStyle w:val="bulletlevel2"/>
        <w:rPr>
          <w:color w:val="000000" w:themeColor="text1"/>
        </w:rPr>
      </w:pPr>
      <w:r w:rsidRPr="008829C8">
        <w:rPr>
          <w:color w:val="000000" w:themeColor="text1"/>
        </w:rPr>
        <w:t>&lt;64, 64, 128</w:t>
      </w:r>
    </w:p>
    <w:p w14:paraId="40A65BDC" w14:textId="77777777" w:rsidR="00E65FDD" w:rsidRPr="008829C8" w:rsidRDefault="00E65FDD" w:rsidP="00E65FDD">
      <w:pPr>
        <w:pStyle w:val="bulletlevel1"/>
        <w:rPr>
          <w:color w:val="000000" w:themeColor="text1"/>
        </w:rPr>
      </w:pPr>
      <w:r w:rsidRPr="008829C8">
        <w:rPr>
          <w:color w:val="000000" w:themeColor="text1"/>
        </w:rPr>
        <w:t xml:space="preserve">Performance aspect compared Rel-19, e.g., </w:t>
      </w:r>
    </w:p>
    <w:p w14:paraId="4247F780" w14:textId="77777777" w:rsidR="00E65FDD" w:rsidRPr="008829C8" w:rsidRDefault="00E65FDD" w:rsidP="00E65FDD">
      <w:pPr>
        <w:pStyle w:val="bulletlevel2"/>
        <w:rPr>
          <w:color w:val="000000" w:themeColor="text1"/>
        </w:rPr>
      </w:pPr>
      <w:r w:rsidRPr="008829C8">
        <w:rPr>
          <w:color w:val="000000" w:themeColor="text1"/>
        </w:rPr>
        <w:t>Impact of CFO and SFO on sequence-based Msg1 detection performance</w:t>
      </w:r>
    </w:p>
    <w:p w14:paraId="5DEECAE8" w14:textId="77777777" w:rsidR="00E65FDD" w:rsidRPr="008829C8" w:rsidRDefault="00E65FDD" w:rsidP="00E65FDD">
      <w:pPr>
        <w:pStyle w:val="bulletlevel2"/>
        <w:rPr>
          <w:color w:val="000000" w:themeColor="text1"/>
        </w:rPr>
      </w:pPr>
      <w:r w:rsidRPr="008829C8">
        <w:rPr>
          <w:color w:val="000000" w:themeColor="text1"/>
        </w:rPr>
        <w:t>Impact of power control</w:t>
      </w:r>
    </w:p>
    <w:p w14:paraId="2CEB0538" w14:textId="1C33648D" w:rsidR="00E65FDD" w:rsidRDefault="00E65FDD" w:rsidP="00E65FDD">
      <w:pPr>
        <w:pStyle w:val="bulletlevel2"/>
        <w:rPr>
          <w:color w:val="000000" w:themeColor="text1"/>
        </w:rPr>
      </w:pPr>
      <w:r w:rsidRPr="008829C8">
        <w:rPr>
          <w:color w:val="000000" w:themeColor="text1"/>
        </w:rPr>
        <w:t>MDR/FAR</w:t>
      </w:r>
    </w:p>
    <w:p w14:paraId="0770C554" w14:textId="624ADE0E" w:rsidR="00C5141F" w:rsidRPr="00C5141F" w:rsidRDefault="00C5141F" w:rsidP="00C5141F">
      <w:pPr>
        <w:pStyle w:val="bulletlevel2"/>
        <w:rPr>
          <w:color w:val="000000" w:themeColor="text1"/>
        </w:rPr>
      </w:pPr>
      <w:r>
        <w:rPr>
          <w:color w:val="000000" w:themeColor="text1"/>
        </w:rPr>
        <w:t>Modulation</w:t>
      </w:r>
    </w:p>
    <w:p w14:paraId="5F0332CC" w14:textId="631AD82A" w:rsidR="00942215" w:rsidRDefault="00942215" w:rsidP="00E65FDD">
      <w:pPr>
        <w:pStyle w:val="bulletlevel2"/>
        <w:rPr>
          <w:color w:val="000000" w:themeColor="text1"/>
        </w:rPr>
      </w:pPr>
      <w:r>
        <w:rPr>
          <w:color w:val="000000" w:themeColor="text1"/>
        </w:rPr>
        <w:t xml:space="preserve">Impact to </w:t>
      </w:r>
      <w:r w:rsidR="00FD6DE3">
        <w:rPr>
          <w:color w:val="000000" w:themeColor="text1"/>
        </w:rPr>
        <w:t xml:space="preserve">random access </w:t>
      </w:r>
      <w:r>
        <w:rPr>
          <w:color w:val="000000" w:themeColor="text1"/>
        </w:rPr>
        <w:t>procedure</w:t>
      </w:r>
    </w:p>
    <w:p w14:paraId="5A25E3B8" w14:textId="00CC3C61" w:rsidR="00C5141F" w:rsidRPr="00C5141F" w:rsidRDefault="00C5141F" w:rsidP="00C5141F">
      <w:pPr>
        <w:pStyle w:val="bulletlevel2"/>
        <w:rPr>
          <w:color w:val="000000" w:themeColor="text1"/>
          <w:lang w:eastAsia="zh-CN"/>
        </w:rPr>
      </w:pPr>
      <w:r w:rsidRPr="008829C8">
        <w:rPr>
          <w:rFonts w:hint="eastAsia"/>
          <w:color w:val="000000" w:themeColor="text1"/>
          <w:lang w:eastAsia="zh-CN"/>
        </w:rPr>
        <w:t>Access efficiency gain</w:t>
      </w:r>
      <w:r>
        <w:rPr>
          <w:color w:val="000000" w:themeColor="text1"/>
          <w:lang w:eastAsia="zh-CN"/>
        </w:rPr>
        <w:t xml:space="preserve"> (</w:t>
      </w:r>
      <w:r w:rsidR="00016F81">
        <w:rPr>
          <w:color w:val="000000" w:themeColor="text1"/>
          <w:lang w:eastAsia="zh-CN"/>
        </w:rPr>
        <w:t xml:space="preserve">in e.g., </w:t>
      </w:r>
      <w:r>
        <w:rPr>
          <w:color w:val="000000" w:themeColor="text1"/>
          <w:lang w:eastAsia="zh-CN"/>
        </w:rPr>
        <w:t>inventory procedure, Msg1)</w:t>
      </w:r>
    </w:p>
    <w:p w14:paraId="3BEBDF9D" w14:textId="77777777" w:rsidR="008F419C" w:rsidRDefault="008F419C" w:rsidP="00DF36B7">
      <w:pPr>
        <w:spacing w:after="0"/>
        <w:rPr>
          <w:rFonts w:ascii="Times New Roman" w:hAnsi="Times New Roman" w:cs="Times New Roman"/>
          <w:lang w:eastAsia="zh-CN"/>
        </w:rPr>
      </w:pPr>
    </w:p>
    <w:p w14:paraId="1C63A1C9" w14:textId="65AF9B47" w:rsidR="006A19BE" w:rsidRDefault="006A19BE" w:rsidP="006A19BE">
      <w:pPr>
        <w:pStyle w:val="bulletlevel1"/>
        <w:numPr>
          <w:ilvl w:val="0"/>
          <w:numId w:val="0"/>
        </w:numPr>
        <w:rPr>
          <w:b/>
          <w:bCs/>
        </w:rPr>
      </w:pPr>
      <w:r w:rsidRPr="00A64E8D">
        <w:rPr>
          <w:b/>
          <w:bCs/>
          <w:highlight w:val="yellow"/>
        </w:rPr>
        <w:t>(</w:t>
      </w:r>
      <w:r w:rsidR="007E2357" w:rsidRPr="00A64E8D">
        <w:rPr>
          <w:b/>
          <w:bCs/>
          <w:highlight w:val="yellow"/>
        </w:rPr>
        <w:t xml:space="preserve">D2R </w:t>
      </w:r>
      <w:r w:rsidR="00184C65" w:rsidRPr="00A64E8D">
        <w:rPr>
          <w:b/>
          <w:bCs/>
          <w:highlight w:val="yellow"/>
        </w:rPr>
        <w:t>FDM</w:t>
      </w:r>
      <w:r w:rsidR="007E2357" w:rsidRPr="00A64E8D">
        <w:rPr>
          <w:b/>
          <w:bCs/>
          <w:highlight w:val="yellow"/>
        </w:rPr>
        <w:t>(A)</w:t>
      </w:r>
      <w:r w:rsidR="00184C65" w:rsidRPr="00A64E8D">
        <w:rPr>
          <w:b/>
          <w:bCs/>
          <w:highlight w:val="yellow"/>
        </w:rPr>
        <w:t xml:space="preserve"> </w:t>
      </w:r>
      <w:r w:rsidR="00FC6149" w:rsidRPr="00A64E8D">
        <w:rPr>
          <w:b/>
          <w:bCs/>
          <w:highlight w:val="yellow"/>
        </w:rPr>
        <w:t>F</w:t>
      </w:r>
      <w:r w:rsidRPr="00A64E8D">
        <w:rPr>
          <w:b/>
          <w:bCs/>
          <w:highlight w:val="yellow"/>
        </w:rPr>
        <w:t xml:space="preserve">requency </w:t>
      </w:r>
      <w:r w:rsidR="00FC6149" w:rsidRPr="00A64E8D">
        <w:rPr>
          <w:b/>
          <w:bCs/>
          <w:highlight w:val="yellow"/>
        </w:rPr>
        <w:t>R</w:t>
      </w:r>
      <w:r w:rsidRPr="00A64E8D">
        <w:rPr>
          <w:b/>
          <w:bCs/>
          <w:highlight w:val="yellow"/>
        </w:rPr>
        <w:t>esource</w:t>
      </w:r>
      <w:r w:rsidR="00184C65" w:rsidRPr="00A64E8D">
        <w:rPr>
          <w:b/>
          <w:bCs/>
          <w:highlight w:val="yellow"/>
        </w:rPr>
        <w:t>s</w:t>
      </w:r>
      <w:r w:rsidRPr="00A64E8D">
        <w:rPr>
          <w:b/>
          <w:bCs/>
          <w:highlight w:val="yellow"/>
        </w:rPr>
        <w:t>) FL Proposal 2.10-v2</w:t>
      </w:r>
    </w:p>
    <w:p w14:paraId="35426E11" w14:textId="6A60641C" w:rsidR="006A19BE" w:rsidRDefault="006A19BE" w:rsidP="006A19BE">
      <w:pPr>
        <w:pStyle w:val="bulletlevel1"/>
        <w:numPr>
          <w:ilvl w:val="0"/>
          <w:numId w:val="0"/>
        </w:numPr>
      </w:pPr>
      <w:r>
        <w:t>For D2R FDM</w:t>
      </w:r>
      <w:r w:rsidR="00881CDC">
        <w:t>(</w:t>
      </w:r>
      <w:r>
        <w:t>A</w:t>
      </w:r>
      <w:r w:rsidR="00881CDC">
        <w:t>)</w:t>
      </w:r>
      <w:r>
        <w:t>, the frequency resources for A-IoT are divided into a series of non-overlapping contiguous frequency resources.</w:t>
      </w:r>
    </w:p>
    <w:p w14:paraId="5085580B" w14:textId="77777777" w:rsidR="006A19BE" w:rsidRPr="00B35770" w:rsidRDefault="006A19BE" w:rsidP="006A19BE">
      <w:pPr>
        <w:pStyle w:val="bulletlevel1"/>
        <w:rPr>
          <w:b/>
          <w:bCs/>
        </w:rPr>
      </w:pPr>
      <w:r w:rsidRPr="00B35770">
        <w:rPr>
          <w:b/>
          <w:bCs/>
        </w:rPr>
        <w:t>Frequency resource</w:t>
      </w:r>
      <w:r>
        <w:rPr>
          <w:b/>
          <w:bCs/>
        </w:rPr>
        <w:t xml:space="preserve"> unit</w:t>
      </w:r>
    </w:p>
    <w:p w14:paraId="268F7DFB" w14:textId="54E1A96D" w:rsidR="006A19BE" w:rsidRDefault="006A19BE" w:rsidP="006A19BE">
      <w:pPr>
        <w:pStyle w:val="bulletlevel2"/>
      </w:pPr>
      <w:r>
        <w:t>A frequency resource</w:t>
      </w:r>
      <w:r w:rsidR="009C00B8">
        <w:t xml:space="preserve"> unit</w:t>
      </w:r>
      <w:r>
        <w:t xml:space="preserve"> is the </w:t>
      </w:r>
      <w:r w:rsidRPr="003A050B">
        <w:t xml:space="preserve">smallest </w:t>
      </w:r>
      <w:r>
        <w:t xml:space="preserve">contiguous frequency resource </w:t>
      </w:r>
      <w:r w:rsidRPr="003A050B">
        <w:t xml:space="preserve">that can be assigned to a </w:t>
      </w:r>
      <w:r>
        <w:t>device.</w:t>
      </w:r>
    </w:p>
    <w:p w14:paraId="69E0D3CF" w14:textId="5BE63EBE" w:rsidR="006A19BE" w:rsidRDefault="006A19BE" w:rsidP="006A19BE">
      <w:pPr>
        <w:pStyle w:val="bulletlevel2"/>
        <w:numPr>
          <w:ilvl w:val="2"/>
          <w:numId w:val="12"/>
        </w:numPr>
      </w:pPr>
      <w:r>
        <w:t>The size</w:t>
      </w:r>
      <w:r w:rsidR="0059405D">
        <w:t>(s)</w:t>
      </w:r>
      <w:r>
        <w:t xml:space="preserve"> of frequency resource </w:t>
      </w:r>
      <w:r w:rsidR="009C00B8">
        <w:t xml:space="preserve">unit is </w:t>
      </w:r>
      <w:r>
        <w:t>FFS.</w:t>
      </w:r>
    </w:p>
    <w:p w14:paraId="712A8CEE" w14:textId="41F790F4" w:rsidR="006A19BE" w:rsidRPr="0071071D" w:rsidRDefault="006A19BE" w:rsidP="006A19BE">
      <w:pPr>
        <w:pStyle w:val="bulletlevel2"/>
        <w:rPr>
          <w:strike/>
        </w:rPr>
      </w:pPr>
      <w:r>
        <w:t xml:space="preserve">One or more contiguous frequency resources allocated to a device </w:t>
      </w:r>
      <w:r w:rsidRPr="00E00118">
        <w:t xml:space="preserve">include the transmission signal </w:t>
      </w:r>
      <w:r w:rsidR="00E00118" w:rsidRPr="00E00118">
        <w:t xml:space="preserve">bandwidth </w:t>
      </w:r>
      <w:r w:rsidRPr="00E00118">
        <w:t xml:space="preserve">of the device </w:t>
      </w:r>
      <w:r w:rsidRPr="00A61E5B">
        <w:rPr>
          <w:strike/>
        </w:rPr>
        <w:t>and required guard band.</w:t>
      </w:r>
    </w:p>
    <w:p w14:paraId="086D7369" w14:textId="77777777" w:rsidR="006A19BE" w:rsidRPr="0071071D" w:rsidRDefault="006A19BE" w:rsidP="006A19BE">
      <w:pPr>
        <w:pStyle w:val="bulletlevel2"/>
        <w:numPr>
          <w:ilvl w:val="2"/>
          <w:numId w:val="12"/>
        </w:numPr>
        <w:rPr>
          <w:strike/>
        </w:rPr>
      </w:pPr>
      <w:r w:rsidRPr="0071071D">
        <w:rPr>
          <w:strike/>
        </w:rPr>
        <w:t>FFS: dependency of guard band size on CFO, SFO, etc</w:t>
      </w:r>
    </w:p>
    <w:p w14:paraId="69F13AD0" w14:textId="4ADDD0F8" w:rsidR="006A19BE" w:rsidRPr="00885BA4" w:rsidRDefault="006E6F1B" w:rsidP="006A19BE">
      <w:pPr>
        <w:pStyle w:val="bulletlevel1"/>
        <w:rPr>
          <w:b/>
          <w:bCs/>
          <w:color w:val="FF0000"/>
        </w:rPr>
      </w:pPr>
      <w:r>
        <w:rPr>
          <w:b/>
          <w:bCs/>
          <w:color w:val="FF0000"/>
        </w:rPr>
        <w:t xml:space="preserve">FFS </w:t>
      </w:r>
      <w:r w:rsidR="006A19BE" w:rsidRPr="00885BA4">
        <w:rPr>
          <w:b/>
          <w:bCs/>
          <w:color w:val="FF0000"/>
        </w:rPr>
        <w:t>Determination of frequency resource</w:t>
      </w:r>
      <w:r w:rsidR="00943A45">
        <w:rPr>
          <w:b/>
          <w:bCs/>
          <w:color w:val="FF0000"/>
        </w:rPr>
        <w:t xml:space="preserve"> unit(s)</w:t>
      </w:r>
    </w:p>
    <w:p w14:paraId="666A3C30" w14:textId="77777777" w:rsidR="006A19BE" w:rsidRPr="006E6F1B" w:rsidRDefault="006A19BE" w:rsidP="006A19BE">
      <w:pPr>
        <w:pStyle w:val="bulletlevel2"/>
        <w:rPr>
          <w:strike/>
          <w:color w:val="FF0000"/>
        </w:rPr>
      </w:pPr>
      <w:r w:rsidRPr="006E6F1B">
        <w:rPr>
          <w:strike/>
          <w:color w:val="FF0000"/>
        </w:rPr>
        <w:t>The center frequency of a frequency resource is determined by a common reference carrier frequency and an offset to the frequency resource.</w:t>
      </w:r>
    </w:p>
    <w:p w14:paraId="1493FC98" w14:textId="571F9FDA" w:rsidR="006A19BE" w:rsidRPr="006E6F1B" w:rsidRDefault="006A19BE" w:rsidP="006A19BE">
      <w:pPr>
        <w:pStyle w:val="bulletlevel2"/>
        <w:rPr>
          <w:strike/>
          <w:color w:val="FF0000"/>
        </w:rPr>
      </w:pPr>
      <w:r w:rsidRPr="006E6F1B">
        <w:rPr>
          <w:strike/>
          <w:color w:val="FF0000"/>
        </w:rPr>
        <w:t xml:space="preserve">The common reference carrier frequency can be indicated </w:t>
      </w:r>
      <w:r w:rsidR="00A32E87" w:rsidRPr="006E6F1B">
        <w:rPr>
          <w:strike/>
          <w:color w:val="FF0000"/>
        </w:rPr>
        <w:t xml:space="preserve">e.g., </w:t>
      </w:r>
      <w:r w:rsidRPr="006E6F1B">
        <w:rPr>
          <w:strike/>
          <w:color w:val="FF0000"/>
        </w:rPr>
        <w:t>by PRDCH</w:t>
      </w:r>
      <w:r w:rsidR="006F60DD" w:rsidRPr="006E6F1B">
        <w:rPr>
          <w:strike/>
          <w:color w:val="FF0000"/>
        </w:rPr>
        <w:t xml:space="preserve">, </w:t>
      </w:r>
      <w:r w:rsidRPr="006E6F1B">
        <w:rPr>
          <w:strike/>
          <w:color w:val="FF0000"/>
        </w:rPr>
        <w:t>broadcast information</w:t>
      </w:r>
      <w:r w:rsidR="00A32E87" w:rsidRPr="006E6F1B">
        <w:rPr>
          <w:strike/>
          <w:color w:val="FF0000"/>
        </w:rPr>
        <w:t>.</w:t>
      </w:r>
    </w:p>
    <w:p w14:paraId="0C4E1010" w14:textId="53A3BD22" w:rsidR="006A19BE" w:rsidRPr="006E6F1B" w:rsidRDefault="006A19BE" w:rsidP="006A19BE">
      <w:pPr>
        <w:pStyle w:val="bulletlevel2"/>
        <w:rPr>
          <w:strike/>
          <w:color w:val="FF0000"/>
        </w:rPr>
      </w:pPr>
      <w:r w:rsidRPr="006E6F1B">
        <w:rPr>
          <w:strike/>
          <w:color w:val="FF0000"/>
        </w:rPr>
        <w:t>The offset to a frequency resource can be</w:t>
      </w:r>
      <w:r w:rsidR="00100501" w:rsidRPr="006E6F1B">
        <w:rPr>
          <w:strike/>
          <w:color w:val="FF0000"/>
        </w:rPr>
        <w:t xml:space="preserve"> </w:t>
      </w:r>
      <w:r w:rsidRPr="006E6F1B">
        <w:rPr>
          <w:strike/>
          <w:color w:val="FF0000"/>
        </w:rPr>
        <w:t>indicated by PRDCH or determined implicitly based on rules or other information.</w:t>
      </w:r>
    </w:p>
    <w:p w14:paraId="29CAFC2C" w14:textId="77777777" w:rsidR="006A19BE" w:rsidRPr="00943A45" w:rsidRDefault="006A19BE" w:rsidP="006A19BE">
      <w:pPr>
        <w:pStyle w:val="bulletlevel1"/>
        <w:rPr>
          <w:b/>
          <w:bCs/>
          <w:strike/>
        </w:rPr>
      </w:pPr>
      <w:r w:rsidRPr="00943A45">
        <w:rPr>
          <w:b/>
          <w:bCs/>
          <w:strike/>
        </w:rPr>
        <w:lastRenderedPageBreak/>
        <w:t>FFS Determination of the</w:t>
      </w:r>
      <w:r w:rsidRPr="00943A45">
        <w:rPr>
          <w:strike/>
        </w:rPr>
        <w:t xml:space="preserve"> </w:t>
      </w:r>
      <w:r w:rsidRPr="00943A45">
        <w:rPr>
          <w:b/>
          <w:bCs/>
          <w:strike/>
        </w:rPr>
        <w:t>center frequency location of a set of frequency resource allocated to a device</w:t>
      </w:r>
    </w:p>
    <w:p w14:paraId="01E7966D" w14:textId="73DE9893" w:rsidR="006A19BE" w:rsidRPr="00386B28" w:rsidRDefault="003951C3" w:rsidP="006A19BE">
      <w:pPr>
        <w:pStyle w:val="bulletlevel1"/>
        <w:rPr>
          <w:b/>
          <w:bCs/>
          <w:strike/>
        </w:rPr>
      </w:pPr>
      <w:r w:rsidRPr="00386B28">
        <w:rPr>
          <w:b/>
          <w:bCs/>
          <w:strike/>
        </w:rPr>
        <w:t xml:space="preserve">FFS </w:t>
      </w:r>
      <w:r w:rsidR="006A19BE" w:rsidRPr="00386B28">
        <w:rPr>
          <w:b/>
          <w:bCs/>
          <w:strike/>
        </w:rPr>
        <w:t xml:space="preserve">D2R </w:t>
      </w:r>
      <w:r w:rsidR="00116748" w:rsidRPr="00386B28">
        <w:rPr>
          <w:b/>
          <w:bCs/>
          <w:strike/>
        </w:rPr>
        <w:t>f</w:t>
      </w:r>
      <w:r w:rsidR="006A19BE" w:rsidRPr="00386B28">
        <w:rPr>
          <w:b/>
          <w:bCs/>
          <w:strike/>
        </w:rPr>
        <w:t xml:space="preserve">requency </w:t>
      </w:r>
      <w:r w:rsidR="00A61E5B" w:rsidRPr="00386B28">
        <w:rPr>
          <w:b/>
          <w:bCs/>
          <w:strike/>
        </w:rPr>
        <w:t xml:space="preserve">resource </w:t>
      </w:r>
      <w:r w:rsidR="006A19BE" w:rsidRPr="00386B28">
        <w:rPr>
          <w:b/>
          <w:bCs/>
          <w:strike/>
        </w:rPr>
        <w:t>scheduling information</w:t>
      </w:r>
    </w:p>
    <w:p w14:paraId="2C828D38" w14:textId="77777777" w:rsidR="006A19BE" w:rsidRPr="000E6595" w:rsidRDefault="006A19BE" w:rsidP="006A19BE">
      <w:pPr>
        <w:pStyle w:val="bulletlevel2"/>
        <w:rPr>
          <w:strike/>
        </w:rPr>
      </w:pPr>
      <w:r w:rsidRPr="000E6595">
        <w:rPr>
          <w:strike/>
        </w:rPr>
        <w:t>The D2R tx signal bandwidth</w:t>
      </w:r>
    </w:p>
    <w:p w14:paraId="27706AF9" w14:textId="77777777" w:rsidR="006A19BE" w:rsidRPr="000E6595" w:rsidRDefault="006A19BE" w:rsidP="006A19BE">
      <w:pPr>
        <w:pStyle w:val="bulletlevel2"/>
        <w:rPr>
          <w:strike/>
        </w:rPr>
      </w:pPr>
      <w:r w:rsidRPr="000E6595">
        <w:rPr>
          <w:strike/>
        </w:rPr>
        <w:t>[guard band considering  CFO]</w:t>
      </w:r>
    </w:p>
    <w:p w14:paraId="1EC4A3D5" w14:textId="77777777" w:rsidR="006A19BE" w:rsidRPr="000E6595" w:rsidRDefault="006A19BE" w:rsidP="006A19BE">
      <w:pPr>
        <w:pStyle w:val="bulletlevel2"/>
        <w:rPr>
          <w:strike/>
        </w:rPr>
      </w:pPr>
      <w:r w:rsidRPr="000E6595">
        <w:rPr>
          <w:strike/>
        </w:rPr>
        <w:t>bit rates</w:t>
      </w:r>
    </w:p>
    <w:p w14:paraId="78CDDFE4" w14:textId="77777777" w:rsidR="006A19BE" w:rsidRPr="000E6595" w:rsidRDefault="006A19BE" w:rsidP="006A19BE">
      <w:pPr>
        <w:pStyle w:val="bulletlevel2"/>
        <w:rPr>
          <w:strike/>
        </w:rPr>
      </w:pPr>
      <w:r w:rsidRPr="000E6595">
        <w:rPr>
          <w:strike/>
        </w:rPr>
        <w:t>others</w:t>
      </w:r>
    </w:p>
    <w:p w14:paraId="0D1332E7" w14:textId="7612D2EF" w:rsidR="006A19BE" w:rsidRPr="00A61E5B" w:rsidRDefault="006A19BE" w:rsidP="006A19BE">
      <w:pPr>
        <w:pStyle w:val="bulletlevel1"/>
        <w:rPr>
          <w:b/>
          <w:bCs/>
          <w:strike/>
        </w:rPr>
      </w:pPr>
      <w:r w:rsidRPr="00A61E5B">
        <w:rPr>
          <w:b/>
          <w:bCs/>
          <w:strike/>
        </w:rPr>
        <w:t>Messages supporting FDMA</w:t>
      </w:r>
    </w:p>
    <w:p w14:paraId="3494922C" w14:textId="77777777" w:rsidR="006A19BE" w:rsidRPr="00A61E5B" w:rsidRDefault="006A19BE" w:rsidP="006A19BE">
      <w:pPr>
        <w:pStyle w:val="bulletlevel2"/>
        <w:rPr>
          <w:strike/>
        </w:rPr>
      </w:pPr>
      <w:r w:rsidRPr="00A61E5B">
        <w:rPr>
          <w:strike/>
        </w:rPr>
        <w:t>Msg1, Msg3</w:t>
      </w:r>
    </w:p>
    <w:p w14:paraId="42B87C0C" w14:textId="77777777" w:rsidR="006A19BE" w:rsidRPr="00A61E5B" w:rsidRDefault="006A19BE" w:rsidP="006A19BE">
      <w:pPr>
        <w:pStyle w:val="bulletlevel2"/>
        <w:rPr>
          <w:strike/>
        </w:rPr>
      </w:pPr>
      <w:r w:rsidRPr="00A61E5B">
        <w:rPr>
          <w:strike/>
        </w:rPr>
        <w:t>FFS: other messages</w:t>
      </w:r>
    </w:p>
    <w:p w14:paraId="19E39205" w14:textId="77777777" w:rsidR="00CB07D2" w:rsidRDefault="00CB07D2" w:rsidP="00DF36B7">
      <w:pPr>
        <w:spacing w:after="0"/>
        <w:rPr>
          <w:rFonts w:ascii="Times New Roman" w:hAnsi="Times New Roman" w:cs="Times New Roman"/>
          <w:lang w:eastAsia="zh-CN"/>
        </w:rPr>
      </w:pPr>
    </w:p>
    <w:p w14:paraId="7A061126" w14:textId="77777777" w:rsidR="006A19BE" w:rsidRDefault="006A19BE" w:rsidP="00DF36B7">
      <w:pPr>
        <w:spacing w:after="0"/>
        <w:rPr>
          <w:rFonts w:ascii="Times New Roman" w:hAnsi="Times New Roman" w:cs="Times New Roman"/>
          <w:lang w:eastAsia="zh-CN"/>
        </w:rPr>
      </w:pPr>
    </w:p>
    <w:p w14:paraId="73FC52A4" w14:textId="77777777" w:rsidR="00CB07D2" w:rsidRPr="00A64E8D" w:rsidRDefault="00CB07D2" w:rsidP="00CB07D2">
      <w:pPr>
        <w:pStyle w:val="Boldtext"/>
        <w:rPr>
          <w:highlight w:val="yellow"/>
        </w:rPr>
      </w:pPr>
      <w:r w:rsidRPr="00A64E8D">
        <w:rPr>
          <w:highlight w:val="yellow"/>
        </w:rPr>
        <w:t>(Midamble) FL Proposal 2.9e-v3</w:t>
      </w:r>
    </w:p>
    <w:p w14:paraId="31FB4F05" w14:textId="77777777" w:rsidR="00CB07D2" w:rsidRDefault="00CB07D2" w:rsidP="00CB07D2">
      <w:pPr>
        <w:pStyle w:val="bulletlevel1"/>
        <w:numPr>
          <w:ilvl w:val="0"/>
          <w:numId w:val="0"/>
        </w:numPr>
      </w:pPr>
      <w:r>
        <w:t>Regarding D2R midamble for PDRCH, study following midamble indication/configuration methods.</w:t>
      </w:r>
    </w:p>
    <w:p w14:paraId="11134CF5" w14:textId="77777777" w:rsidR="00CB07D2" w:rsidRPr="00783054" w:rsidRDefault="00CB07D2" w:rsidP="00CB07D2">
      <w:pPr>
        <w:pStyle w:val="bulletlevel1"/>
      </w:pPr>
      <w:r w:rsidRPr="00783054">
        <w:t>Separate indication between preamble and midamble</w:t>
      </w:r>
    </w:p>
    <w:p w14:paraId="2C7C1A30" w14:textId="77777777" w:rsidR="00CB07D2" w:rsidRPr="00783054" w:rsidRDefault="00CB07D2" w:rsidP="00CB07D2">
      <w:pPr>
        <w:pStyle w:val="bulletlevel1"/>
      </w:pPr>
      <w:r w:rsidRPr="00783054">
        <w:t>Explicit/implicit indication</w:t>
      </w:r>
    </w:p>
    <w:p w14:paraId="30056C58" w14:textId="77777777" w:rsidR="00CB07D2" w:rsidRDefault="00CB07D2" w:rsidP="00CB07D2">
      <w:pPr>
        <w:pStyle w:val="bulletlevel1"/>
        <w:rPr>
          <w:color w:val="000000" w:themeColor="text1"/>
        </w:rPr>
      </w:pPr>
      <w:r>
        <w:rPr>
          <w:color w:val="000000" w:themeColor="text1"/>
        </w:rPr>
        <w:t>C</w:t>
      </w:r>
      <w:r w:rsidRPr="007912CD">
        <w:rPr>
          <w:color w:val="000000" w:themeColor="text1"/>
        </w:rPr>
        <w:t>onfiguration dependency on modulation, and detection method</w:t>
      </w:r>
    </w:p>
    <w:p w14:paraId="5B1A3BB1" w14:textId="77777777" w:rsidR="00CB07D2" w:rsidRPr="005D2BA7" w:rsidRDefault="00CB07D2" w:rsidP="00CB07D2">
      <w:pPr>
        <w:pStyle w:val="bulletlevel1"/>
        <w:rPr>
          <w:color w:val="000000" w:themeColor="text1"/>
        </w:rPr>
      </w:pPr>
      <w:r>
        <w:t>Same/d</w:t>
      </w:r>
      <w:r w:rsidRPr="005D2BA7">
        <w:t>ifferent methods for mid</w:t>
      </w:r>
      <w:r>
        <w:t xml:space="preserve">amble </w:t>
      </w:r>
      <w:r w:rsidRPr="005D2BA7">
        <w:t xml:space="preserve">with different </w:t>
      </w:r>
      <w:r w:rsidRPr="006F795B">
        <w:t>functionality</w:t>
      </w:r>
      <w:r>
        <w:t>, if any.</w:t>
      </w:r>
    </w:p>
    <w:p w14:paraId="09BCB72F" w14:textId="77777777" w:rsidR="00CB07D2" w:rsidRDefault="00CB07D2" w:rsidP="00DF36B7">
      <w:pPr>
        <w:spacing w:after="0"/>
        <w:rPr>
          <w:rFonts w:ascii="Times New Roman" w:hAnsi="Times New Roman" w:cs="Times New Roman"/>
          <w:lang w:eastAsia="zh-CN"/>
        </w:rPr>
      </w:pPr>
    </w:p>
    <w:p w14:paraId="1B88F06A" w14:textId="77777777" w:rsidR="00FA3FD3" w:rsidRDefault="00FA3FD3" w:rsidP="00FA3FD3">
      <w:pPr>
        <w:pStyle w:val="Boldtext"/>
      </w:pPr>
      <w:r w:rsidRPr="00A64E8D">
        <w:rPr>
          <w:highlight w:val="yellow"/>
        </w:rPr>
        <w:t>(Bandwidth) FL Conclusion 2.11</w:t>
      </w:r>
    </w:p>
    <w:p w14:paraId="6F7BC981" w14:textId="75086103" w:rsidR="00FA3FD3" w:rsidRDefault="00FA3FD3" w:rsidP="00FA3FD3">
      <w:pPr>
        <w:pStyle w:val="BodyText"/>
      </w:pPr>
      <w:r>
        <w:t xml:space="preserve">Reuse Rel-19 </w:t>
      </w:r>
      <w:r w:rsidR="00D821CF">
        <w:rPr>
          <w:lang w:val="en-US"/>
        </w:rPr>
        <w:t xml:space="preserve">A-IoT SI </w:t>
      </w:r>
      <w:r>
        <w:t>definition of transmission bandwidth, occupied bandwidth as a starting point.</w:t>
      </w:r>
    </w:p>
    <w:p w14:paraId="7AEE4023" w14:textId="2B4393E6" w:rsidR="00FA3FD3" w:rsidRDefault="00FA3FD3" w:rsidP="00FA3FD3">
      <w:pPr>
        <w:pStyle w:val="bulletlevel1"/>
      </w:pPr>
      <w:r>
        <w:t xml:space="preserve">FFS: details of transmission bandwidth, guard band, could be further discussed </w:t>
      </w:r>
    </w:p>
    <w:p w14:paraId="5BBB655F" w14:textId="735DF3CA" w:rsidR="006A19BE" w:rsidRDefault="006A19BE" w:rsidP="00DF36B7">
      <w:pPr>
        <w:spacing w:after="0"/>
        <w:rPr>
          <w:rFonts w:ascii="Times New Roman" w:hAnsi="Times New Roman" w:cs="Times New Roman"/>
          <w:lang w:eastAsia="zh-CN"/>
        </w:rPr>
      </w:pPr>
    </w:p>
    <w:p w14:paraId="76030C6E" w14:textId="1D61F481" w:rsidR="00D22E47" w:rsidRDefault="00D22E47" w:rsidP="00D22E47">
      <w:pPr>
        <w:pStyle w:val="Boldtext"/>
      </w:pPr>
      <w:r w:rsidRPr="0022263A">
        <w:rPr>
          <w:highlight w:val="cyan"/>
        </w:rPr>
        <w:t>[Mid]FL Proposal 2.4v2</w:t>
      </w:r>
    </w:p>
    <w:p w14:paraId="6E00C953" w14:textId="2B68E84E" w:rsidR="00D22E47" w:rsidRDefault="00D22E47" w:rsidP="00D22E47">
      <w:pPr>
        <w:pStyle w:val="bulletlevel1"/>
        <w:numPr>
          <w:ilvl w:val="0"/>
          <w:numId w:val="0"/>
        </w:numPr>
      </w:pPr>
      <w:r>
        <w:t xml:space="preserve">For D2R FEC scheme, </w:t>
      </w:r>
      <w:r w:rsidR="001F3A0C">
        <w:t xml:space="preserve">study the necessity of </w:t>
      </w:r>
      <w:r>
        <w:t>a coding rate of 1/2 based on puncturing.</w:t>
      </w:r>
    </w:p>
    <w:p w14:paraId="2F386E9D" w14:textId="519324CB" w:rsidR="00D22E47" w:rsidRDefault="00D22E47" w:rsidP="00D22E47">
      <w:pPr>
        <w:pStyle w:val="bulletlevel1"/>
        <w:numPr>
          <w:ilvl w:val="0"/>
          <w:numId w:val="41"/>
        </w:numPr>
      </w:pPr>
      <w:r>
        <w:t>Puncturing pattern: The third polynomial bits are punctured.</w:t>
      </w:r>
    </w:p>
    <w:p w14:paraId="22F84172" w14:textId="14F75E4F" w:rsidR="00D22E47" w:rsidRDefault="00D22E47" w:rsidP="00D22E47">
      <w:pPr>
        <w:pStyle w:val="Boldtext"/>
        <w:rPr>
          <w:highlight w:val="cyan"/>
        </w:rPr>
      </w:pPr>
    </w:p>
    <w:p w14:paraId="28F38609" w14:textId="4F8CCBD7" w:rsidR="00D22E47" w:rsidRDefault="00D22E47" w:rsidP="00D22E47">
      <w:pPr>
        <w:pStyle w:val="Boldtext"/>
      </w:pPr>
      <w:r w:rsidRPr="0022263A">
        <w:rPr>
          <w:highlight w:val="cyan"/>
        </w:rPr>
        <w:t>[Mid]FL Proposal 2.4bv2</w:t>
      </w:r>
    </w:p>
    <w:p w14:paraId="2169D605" w14:textId="5238C4F6" w:rsidR="00D22E47" w:rsidRDefault="00D22E47" w:rsidP="00D22E47">
      <w:pPr>
        <w:pStyle w:val="bulletlevel1"/>
        <w:numPr>
          <w:ilvl w:val="0"/>
          <w:numId w:val="0"/>
        </w:numPr>
      </w:pPr>
      <w:r>
        <w:t xml:space="preserve">For D2R FEC scheme, study the necessity of introducing a lower coding rate e.g., </w:t>
      </w:r>
    </w:p>
    <w:p w14:paraId="744453FB" w14:textId="77777777" w:rsidR="00D22E47" w:rsidRDefault="00D22E47" w:rsidP="00D22E47">
      <w:pPr>
        <w:pStyle w:val="bulletlevel1"/>
        <w:numPr>
          <w:ilvl w:val="0"/>
          <w:numId w:val="41"/>
        </w:numPr>
      </w:pPr>
      <w:r>
        <w:t>Option 1) 1/4 based on additional polynomial</w:t>
      </w:r>
    </w:p>
    <w:p w14:paraId="7C56C009" w14:textId="77777777" w:rsidR="00D22E47" w:rsidRDefault="00D22E47" w:rsidP="00D22E47">
      <w:pPr>
        <w:pStyle w:val="bulletlevel1"/>
        <w:numPr>
          <w:ilvl w:val="0"/>
          <w:numId w:val="57"/>
        </w:numPr>
      </w:pPr>
      <w:r>
        <w:t>Option 2) repetition of bits from virtual circular buffer</w:t>
      </w:r>
    </w:p>
    <w:p w14:paraId="27122337" w14:textId="77777777" w:rsidR="00D22E47" w:rsidRDefault="00D22E47" w:rsidP="00D22E47">
      <w:pPr>
        <w:pStyle w:val="Boldtext"/>
        <w:rPr>
          <w:highlight w:val="cyan"/>
        </w:rPr>
      </w:pPr>
    </w:p>
    <w:p w14:paraId="7DDDB7E3" w14:textId="77777777" w:rsidR="00D22E47" w:rsidRDefault="00D22E47" w:rsidP="00D22E47">
      <w:pPr>
        <w:pStyle w:val="Boldtext"/>
      </w:pPr>
      <w:r w:rsidRPr="00A64E8D">
        <w:rPr>
          <w:highlight w:val="yellow"/>
        </w:rPr>
        <w:t>[Mid]FL Proposal 2.4c-v2</w:t>
      </w:r>
    </w:p>
    <w:p w14:paraId="3DE48789" w14:textId="77777777" w:rsidR="00D22E47" w:rsidRDefault="00D22E47" w:rsidP="00A64E8D">
      <w:pPr>
        <w:pStyle w:val="BodyText"/>
      </w:pPr>
      <w:r>
        <w:t>For D2R repetition, consider introducing additional D2R repetitions number larger than 2.</w:t>
      </w:r>
    </w:p>
    <w:p w14:paraId="4C2F86A2" w14:textId="03306738" w:rsidR="00FA3FD3" w:rsidRDefault="00D22E47" w:rsidP="00A64E8D">
      <w:pPr>
        <w:pStyle w:val="BodyText"/>
        <w:rPr>
          <w:lang w:eastAsia="zh-CN"/>
        </w:rPr>
      </w:pPr>
      <w:r>
        <w:t>FFS additional repetition numbers</w:t>
      </w:r>
    </w:p>
    <w:p w14:paraId="5EA8ABA9" w14:textId="77777777" w:rsidR="00D22E47" w:rsidRDefault="00D22E47" w:rsidP="00436F17">
      <w:pPr>
        <w:spacing w:after="0"/>
        <w:rPr>
          <w:rFonts w:ascii="Times New Roman" w:hAnsi="Times New Roman" w:cs="Times New Roman"/>
          <w:highlight w:val="yellow"/>
          <w:lang w:eastAsia="zh-CN"/>
        </w:rPr>
      </w:pPr>
    </w:p>
    <w:p w14:paraId="25A32DC9" w14:textId="77777777" w:rsidR="00325EF4" w:rsidRPr="00325EF4" w:rsidRDefault="00325EF4" w:rsidP="00325EF4">
      <w:pPr>
        <w:pStyle w:val="Boldtext"/>
        <w:rPr>
          <w:highlight w:val="yellow"/>
        </w:rPr>
      </w:pPr>
      <w:r w:rsidRPr="00325EF4">
        <w:rPr>
          <w:highlight w:val="yellow"/>
        </w:rPr>
        <w:t>[SFS] FL Proposal 2.1b-v2</w:t>
      </w:r>
    </w:p>
    <w:p w14:paraId="00203730" w14:textId="77777777" w:rsidR="00325EF4" w:rsidRPr="003D41B9" w:rsidRDefault="00325EF4" w:rsidP="00325EF4">
      <w:pPr>
        <w:pStyle w:val="BodyText"/>
      </w:pPr>
      <w:r>
        <w:lastRenderedPageBreak/>
        <w:t>Capture following observations on small frequency shift (</w:t>
      </w:r>
      <w:r w:rsidRPr="000E6332">
        <w:t>SFS</w:t>
      </w:r>
      <w:r>
        <w:t>) to support D2R FDM(A).</w:t>
      </w:r>
    </w:p>
    <w:p w14:paraId="1D4FAE0C" w14:textId="77777777" w:rsidR="00325EF4" w:rsidRDefault="00325EF4" w:rsidP="00325EF4">
      <w:pPr>
        <w:pStyle w:val="bulletlevel1"/>
      </w:pPr>
      <w:r>
        <w:t>Companies reported the necessity of SFS for the following benefits.</w:t>
      </w:r>
    </w:p>
    <w:p w14:paraId="14D4C0B4" w14:textId="77777777" w:rsidR="00325EF4" w:rsidRPr="0050360D" w:rsidRDefault="00325EF4" w:rsidP="00325EF4">
      <w:pPr>
        <w:pStyle w:val="bulletlevel2"/>
        <w:rPr>
          <w:lang w:eastAsia="en-US"/>
        </w:rPr>
      </w:pPr>
      <w:r>
        <w:t>[</w:t>
      </w:r>
      <w:r w:rsidRPr="0050360D">
        <w:t xml:space="preserve">Spreadtrum/UNISOC] mention that, for D2R FDM(A), device LO </w:t>
      </w:r>
      <w:r w:rsidRPr="0050360D">
        <w:rPr>
          <w:lang w:eastAsia="zh-CN"/>
        </w:rPr>
        <w:t xml:space="preserve">may not require frequent LO re-tuning, which is more friendly for low complexity and cost devices. </w:t>
      </w:r>
    </w:p>
    <w:p w14:paraId="40F171A9" w14:textId="5A2A796A" w:rsidR="00325EF4" w:rsidRPr="0050360D" w:rsidRDefault="00325EF4" w:rsidP="00325EF4">
      <w:pPr>
        <w:pStyle w:val="bulletlevel2"/>
        <w:rPr>
          <w:lang w:eastAsia="en-US"/>
        </w:rPr>
      </w:pPr>
      <w:r w:rsidRPr="0050360D">
        <w:rPr>
          <w:lang w:eastAsia="zh-CN"/>
        </w:rPr>
        <w:t>[</w:t>
      </w:r>
      <w:r w:rsidRPr="0050360D">
        <w:t>Samsung</w:t>
      </w:r>
      <w:r w:rsidRPr="0050360D">
        <w:rPr>
          <w:lang w:eastAsia="zh-CN"/>
        </w:rPr>
        <w:t xml:space="preserve">] </w:t>
      </w:r>
      <w:r w:rsidR="00813854">
        <w:rPr>
          <w:lang w:eastAsia="zh-CN"/>
        </w:rPr>
        <w:t>reported that m</w:t>
      </w:r>
      <w:r w:rsidRPr="0050360D">
        <w:rPr>
          <w:lang w:eastAsia="zh-CN"/>
        </w:rPr>
        <w:t>inimizing LO adjustments can help mitigate issues related to LO stabilization time and potential frequency drift.</w:t>
      </w:r>
    </w:p>
    <w:p w14:paraId="09A24A0C" w14:textId="575D3B95" w:rsidR="00325EF4" w:rsidRPr="0050360D" w:rsidRDefault="00325EF4" w:rsidP="00325EF4">
      <w:pPr>
        <w:pStyle w:val="bulletlevel2"/>
        <w:rPr>
          <w:lang w:eastAsia="en-US"/>
        </w:rPr>
      </w:pPr>
      <w:r w:rsidRPr="0050360D">
        <w:t xml:space="preserve">[CATT] </w:t>
      </w:r>
      <w:r w:rsidR="004B70C7">
        <w:t xml:space="preserve">reported that </w:t>
      </w:r>
      <w:r w:rsidRPr="0050360D">
        <w:t>SFS technique specified in Rel-19 should be replaced by digital frequency shift and filter to improve the spectrum utilization for active Device 2b/Device C.</w:t>
      </w:r>
    </w:p>
    <w:p w14:paraId="31FF662F" w14:textId="0762D370" w:rsidR="00325EF4" w:rsidRPr="0050360D" w:rsidRDefault="00325EF4" w:rsidP="00325EF4">
      <w:pPr>
        <w:pStyle w:val="bulletlevel2"/>
        <w:rPr>
          <w:lang w:eastAsia="en-US"/>
        </w:rPr>
      </w:pPr>
      <w:r w:rsidRPr="0050360D">
        <w:t xml:space="preserve">[ASUSTeK] </w:t>
      </w:r>
      <w:r w:rsidR="007950DD">
        <w:t xml:space="preserve">reported that </w:t>
      </w:r>
      <w:r w:rsidRPr="0050360D">
        <w:t>A-IoT active device can adjust LO towards a reference frequency and then apply baseband small frequency shift</w:t>
      </w:r>
      <w:r w:rsidR="007950DD">
        <w:t xml:space="preserve"> t</w:t>
      </w:r>
      <w:r w:rsidR="007950DD" w:rsidRPr="0050360D">
        <w:t>o simplify the design and avoid frequently retuning</w:t>
      </w:r>
      <w:r w:rsidR="007950DD">
        <w:t>.</w:t>
      </w:r>
    </w:p>
    <w:p w14:paraId="2DFFD8EA" w14:textId="7A9D1B6A" w:rsidR="00325EF4" w:rsidRPr="0050360D" w:rsidRDefault="00325EF4" w:rsidP="00325EF4">
      <w:pPr>
        <w:pStyle w:val="bulletlevel2"/>
        <w:rPr>
          <w:lang w:eastAsia="en-US"/>
        </w:rPr>
      </w:pPr>
      <w:r w:rsidRPr="0050360D">
        <w:t>[ID]</w:t>
      </w:r>
      <w:r w:rsidR="00B00844">
        <w:t xml:space="preserve"> reported that the s</w:t>
      </w:r>
      <w:r w:rsidRPr="0050360D">
        <w:t>upport FDMA in D2R by adjusting the LO frequency to the desired subband (either directly or via an IF).</w:t>
      </w:r>
    </w:p>
    <w:p w14:paraId="4B31598E" w14:textId="77777777" w:rsidR="00325EF4" w:rsidRDefault="00325EF4" w:rsidP="00325EF4">
      <w:pPr>
        <w:pStyle w:val="bulletlevel1"/>
      </w:pPr>
      <w:r>
        <w:t>Companies reported no need of SFS for the following reasons.</w:t>
      </w:r>
    </w:p>
    <w:p w14:paraId="3F45808A" w14:textId="77777777" w:rsidR="00325EF4" w:rsidRDefault="00325EF4" w:rsidP="00325EF4">
      <w:pPr>
        <w:pStyle w:val="bulletlevel2"/>
      </w:pPr>
      <w:r>
        <w:rPr>
          <w:lang w:eastAsia="zh-CN"/>
        </w:rPr>
        <w:t xml:space="preserve">[IITK] [FW] [HW] [E///] [NEC]  [DCM] </w:t>
      </w:r>
      <w:r>
        <w:t xml:space="preserve">[Xiaomi] [ZTE] [Samsung] [QC] [CEWiT][vivo] reported that device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 </w:t>
      </w:r>
    </w:p>
    <w:p w14:paraId="686113CF" w14:textId="77777777" w:rsidR="00325EF4" w:rsidRDefault="00325EF4" w:rsidP="00325EF4">
      <w:pPr>
        <w:pStyle w:val="bulletlevel2"/>
      </w:pPr>
      <w:r>
        <w:t>[HW] reported that it may be an implementation issue and</w:t>
      </w:r>
      <w:r w:rsidRPr="00A0714F">
        <w:t xml:space="preserve"> the number of frequency tuning</w:t>
      </w:r>
      <w:r>
        <w:t xml:space="preserve"> during rx/tx are the same.</w:t>
      </w:r>
    </w:p>
    <w:p w14:paraId="6F41D8B1" w14:textId="77777777" w:rsidR="00325EF4" w:rsidRDefault="00325EF4" w:rsidP="00325EF4">
      <w:pPr>
        <w:pStyle w:val="bulletlevel2"/>
      </w:pPr>
      <w:r>
        <w:t>[TCL] shared their view that d</w:t>
      </w:r>
      <w:r w:rsidRPr="00C30AF3">
        <w:t>evice 2B/C has still limited capability to handle SFS related problems due to higher CFO/SFO</w:t>
      </w:r>
      <w:r>
        <w:t>.</w:t>
      </w:r>
    </w:p>
    <w:p w14:paraId="5D8527A5" w14:textId="197A7044" w:rsidR="00497CA3" w:rsidRDefault="00497CA3" w:rsidP="00497CA3">
      <w:pPr>
        <w:pStyle w:val="bulletlevel1"/>
      </w:pPr>
      <w:r>
        <w:t xml:space="preserve">As one of the method to enable FDM(A), sinewave IF based SFS were </w:t>
      </w:r>
      <w:r w:rsidR="00940B48">
        <w:t>discussed</w:t>
      </w:r>
      <w:r>
        <w:t>.</w:t>
      </w:r>
    </w:p>
    <w:p w14:paraId="584EC573" w14:textId="77777777" w:rsidR="00497CA3" w:rsidRDefault="00497CA3" w:rsidP="00497CA3">
      <w:pPr>
        <w:pStyle w:val="bulletlevel2"/>
      </w:pPr>
      <w:r>
        <w:t>[ID] reports that Rel-20 active device can use sinewave based SFS instead of Rel-19 squarewave-based SFS, which generates harmonic interference which limits the number of subchannels that can be supported.</w:t>
      </w:r>
    </w:p>
    <w:p w14:paraId="60F9A4D1" w14:textId="77777777" w:rsidR="00497CA3" w:rsidRDefault="00497CA3" w:rsidP="00497CA3">
      <w:pPr>
        <w:pStyle w:val="bulletlevel2"/>
      </w:pPr>
      <w:r w:rsidRPr="0050360D">
        <w:t>[vivo</w:t>
      </w:r>
      <w:r>
        <w:t>]</w:t>
      </w:r>
      <w:r w:rsidRPr="0050360D">
        <w:t xml:space="preserve">, </w:t>
      </w:r>
      <w:r>
        <w:t>[</w:t>
      </w:r>
      <w:r w:rsidRPr="0050360D">
        <w:t xml:space="preserve">ID, </w:t>
      </w:r>
      <w:r>
        <w:t>[</w:t>
      </w:r>
      <w:r w:rsidRPr="0050360D">
        <w:t>QC]</w:t>
      </w:r>
      <w:r>
        <w:t xml:space="preserve"> reported that, for sinewave IF based SFS, baseband signal is shifted to an IF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IF</m:t>
            </m:r>
          </m:sub>
        </m:sSub>
      </m:oMath>
      <w:r>
        <w:rPr>
          <w:lang w:eastAsia="zh-CN"/>
        </w:rPr>
        <w:t xml:space="preserve"> </w:t>
      </w:r>
      <w:r>
        <w:t>then is up converted to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in two steps.</w:t>
      </w:r>
    </w:p>
    <w:p w14:paraId="6434D02C" w14:textId="77777777" w:rsidR="00497CA3" w:rsidRDefault="00497CA3" w:rsidP="00497CA3">
      <w:pPr>
        <w:pStyle w:val="bulletlevel2"/>
      </w:pPr>
      <w:r>
        <w:t xml:space="preserve">[QC] reported that </w:t>
      </w:r>
      <w:r>
        <w:rPr>
          <w:rStyle w:val="BodyTextChar"/>
          <w:lang w:val="en-US"/>
        </w:rPr>
        <w:t>u</w:t>
      </w:r>
      <w:r w:rsidRPr="00952631">
        <w:rPr>
          <w:rStyle w:val="BodyTextChar"/>
        </w:rPr>
        <w:t xml:space="preserve">sing sinewave avoids generation of harmonic interference and accordingly allowing dense or larger number of </w:t>
      </w:r>
      <w:r>
        <w:rPr>
          <w:rStyle w:val="BodyTextChar"/>
          <w:lang w:val="en-US"/>
        </w:rPr>
        <w:t xml:space="preserve">available </w:t>
      </w:r>
      <w:r w:rsidRPr="00952631">
        <w:rPr>
          <w:rStyle w:val="BodyTextChar"/>
        </w:rPr>
        <w:t>frequency resources</w:t>
      </w:r>
      <w:r>
        <w:rPr>
          <w:rStyle w:val="BodyTextChar"/>
          <w:lang w:val="en-US"/>
        </w:rPr>
        <w:t xml:space="preserve"> with</w:t>
      </w:r>
      <w:r w:rsidRPr="00952631">
        <w:rPr>
          <w:rStyle w:val="BodyTextChar"/>
        </w:rPr>
        <w:t xml:space="preserve"> higher</w:t>
      </w:r>
      <w:r>
        <w:t xml:space="preserve"> spectral efficiency than Rel-19.</w:t>
      </w:r>
    </w:p>
    <w:p w14:paraId="5923178D" w14:textId="77777777" w:rsidR="00497CA3" w:rsidRDefault="00497CA3" w:rsidP="00497CA3">
      <w:pPr>
        <w:pStyle w:val="bulletlevel2"/>
      </w:pPr>
      <w:r>
        <w:t>[vivo] reported that the small frequency shifted baseband signal followed by 1SB transmission has the same bandwidth as Option 2) No SFS with 2SB.</w:t>
      </w:r>
    </w:p>
    <w:p w14:paraId="0E379045" w14:textId="2DD52728" w:rsidR="00497CA3" w:rsidRDefault="00497CA3" w:rsidP="00CB046C">
      <w:pPr>
        <w:pStyle w:val="bulletlevel2"/>
      </w:pPr>
      <w:r>
        <w:t>The SFSed baseband followed by 2SB transmission has two times of bandwidth as Option 2) No SFS with 2SB.</w:t>
      </w:r>
    </w:p>
    <w:p w14:paraId="4C22FF1A" w14:textId="77777777" w:rsidR="00325EF4" w:rsidRDefault="00325EF4" w:rsidP="00325EF4">
      <w:pPr>
        <w:pStyle w:val="bulletlevel1"/>
        <w:numPr>
          <w:ilvl w:val="0"/>
          <w:numId w:val="0"/>
        </w:numPr>
      </w:pPr>
      <w:r>
        <w:t>Note: Following figures are provided to help the understanding of 1SB/2SB with SFS.</w:t>
      </w:r>
    </w:p>
    <w:p w14:paraId="75A16B93" w14:textId="77777777" w:rsidR="00325EF4" w:rsidRDefault="00325EF4" w:rsidP="00325EF4">
      <w:pPr>
        <w:spacing w:after="0"/>
        <w:jc w:val="center"/>
        <w:rPr>
          <w:rFonts w:ascii="Times New Roman" w:hAnsi="Times New Roman" w:cs="Times New Roman"/>
        </w:rPr>
      </w:pPr>
      <w:r w:rsidRPr="0009306F">
        <w:rPr>
          <w:noProof/>
        </w:rPr>
        <w:lastRenderedPageBreak/>
        <w:drawing>
          <wp:inline distT="0" distB="0" distL="0" distR="0" wp14:anchorId="4CA8CC28" wp14:editId="02ACE7C9">
            <wp:extent cx="3588643" cy="3352800"/>
            <wp:effectExtent l="0" t="0" r="0" b="0"/>
            <wp:docPr id="212587935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10E2408B" w14:textId="77777777" w:rsidR="00D22E47" w:rsidRDefault="00D22E47" w:rsidP="00436F17">
      <w:pPr>
        <w:spacing w:after="0"/>
        <w:rPr>
          <w:rFonts w:ascii="Times New Roman" w:hAnsi="Times New Roman" w:cs="Times New Roman"/>
          <w:highlight w:val="yellow"/>
          <w:lang w:eastAsia="zh-CN"/>
        </w:rPr>
      </w:pPr>
    </w:p>
    <w:p w14:paraId="6284FEF8" w14:textId="77777777" w:rsidR="00436F17" w:rsidRDefault="00436F17" w:rsidP="00436F17">
      <w:pPr>
        <w:spacing w:after="0"/>
        <w:rPr>
          <w:rFonts w:ascii="Times New Roman" w:hAnsi="Times New Roman" w:cs="Times New Roman"/>
          <w:lang w:eastAsia="zh-CN"/>
        </w:rPr>
      </w:pPr>
    </w:p>
    <w:p w14:paraId="11852078" w14:textId="77777777" w:rsidR="00436F17" w:rsidRDefault="00436F17" w:rsidP="00DF36B7">
      <w:pPr>
        <w:spacing w:after="0"/>
        <w:rPr>
          <w:rFonts w:ascii="Times New Roman" w:hAnsi="Times New Roman" w:cs="Times New Roman"/>
          <w:lang w:eastAsia="zh-CN"/>
        </w:rPr>
      </w:pPr>
    </w:p>
    <w:p w14:paraId="40A7334C" w14:textId="7949FD61" w:rsidR="00C6727B" w:rsidRDefault="00C6727B" w:rsidP="00C6727B">
      <w:pPr>
        <w:pStyle w:val="Heading2"/>
      </w:pPr>
      <w:r>
        <w:t>Friday</w:t>
      </w:r>
    </w:p>
    <w:p w14:paraId="74B9077E" w14:textId="77777777" w:rsidR="00CD6C60" w:rsidRDefault="00CD6C60" w:rsidP="00DF36B7">
      <w:pPr>
        <w:spacing w:after="0"/>
        <w:rPr>
          <w:rFonts w:ascii="Times New Roman" w:hAnsi="Times New Roman" w:cs="Times New Roman"/>
          <w:lang w:eastAsia="zh-CN"/>
        </w:rPr>
      </w:pPr>
    </w:p>
    <w:p w14:paraId="5FB6795C" w14:textId="77777777" w:rsidR="00090200" w:rsidRDefault="00090200" w:rsidP="00A531D9">
      <w:pPr>
        <w:pStyle w:val="Boldtext"/>
      </w:pPr>
      <w:r>
        <w:rPr>
          <w:highlight w:val="cyan"/>
        </w:rPr>
        <w:t>[Mid] FL Proposal 2.2b</w:t>
      </w:r>
    </w:p>
    <w:p w14:paraId="765AAAEA" w14:textId="5914D1FC" w:rsidR="00090200" w:rsidRDefault="003B192A" w:rsidP="00090200">
      <w:pPr>
        <w:pStyle w:val="Boldtext"/>
        <w:rPr>
          <w:b w:val="0"/>
          <w:bCs w:val="0"/>
        </w:rPr>
      </w:pPr>
      <w:r>
        <w:rPr>
          <w:b w:val="0"/>
          <w:bCs w:val="0"/>
        </w:rPr>
        <w:t>F</w:t>
      </w:r>
      <w:r w:rsidR="00090200">
        <w:rPr>
          <w:b w:val="0"/>
          <w:bCs w:val="0"/>
        </w:rPr>
        <w:t>urther study following modulation schemes</w:t>
      </w:r>
      <w:r>
        <w:rPr>
          <w:b w:val="0"/>
          <w:bCs w:val="0"/>
        </w:rPr>
        <w:t>.</w:t>
      </w:r>
      <w:r w:rsidR="00090200">
        <w:rPr>
          <w:b w:val="0"/>
          <w:bCs w:val="0"/>
        </w:rPr>
        <w:t>.</w:t>
      </w:r>
    </w:p>
    <w:p w14:paraId="0F5BD3D0" w14:textId="77777777" w:rsidR="00090200" w:rsidRDefault="00090200" w:rsidP="00090200">
      <w:pPr>
        <w:pStyle w:val="bulletlevel1"/>
      </w:pPr>
      <w:r>
        <w:rPr>
          <w:b/>
          <w:bCs/>
        </w:rPr>
        <w:t xml:space="preserve">BPSK: </w:t>
      </w:r>
      <w:r>
        <w:t>The input bit “1” is mapped to the real-valued modulation symbol “1” and input bit “0” is mapped to the real-valued modulation symbol “-1” in the baseband.</w:t>
      </w:r>
    </w:p>
    <w:p w14:paraId="50D98F54" w14:textId="77777777" w:rsidR="00090200" w:rsidRDefault="00090200" w:rsidP="00090200">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455C6F45" w14:textId="77777777" w:rsidR="00090200" w:rsidRDefault="00090200" w:rsidP="00090200">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3264AB6A" w14:textId="481B8B8C" w:rsidR="00D85A37" w:rsidRDefault="00D85A37" w:rsidP="00090200">
      <w:pPr>
        <w:pStyle w:val="bulletlevel1"/>
      </w:pPr>
      <w:r>
        <w:rPr>
          <w:b/>
          <w:bCs/>
        </w:rPr>
        <w:t>MSK</w:t>
      </w:r>
      <w:r w:rsidR="001868A8">
        <w:rPr>
          <w:b/>
          <w:bCs/>
        </w:rPr>
        <w:t>:</w:t>
      </w:r>
      <w:r w:rsidR="001868A8">
        <w:t xml:space="preserve"> The input bit “1” is </w:t>
      </w:r>
      <w:r w:rsidR="001A2713">
        <w:t xml:space="preserve">mapped to frequency </w:t>
      </w:r>
      <m:oMath>
        <m:sSub>
          <m:sSubPr>
            <m:ctrlPr>
              <w:rPr>
                <w:rFonts w:ascii="Cambria Math" w:hAnsi="Cambria Math"/>
                <w:bCs/>
                <w:i/>
              </w:rPr>
            </m:ctrlPr>
          </m:sSubPr>
          <m:e>
            <m:r>
              <w:rPr>
                <w:rFonts w:ascii="Cambria Math" w:hAnsi="Cambria Math"/>
              </w:rPr>
              <m:t>f</m:t>
            </m:r>
            <m:ctrlPr>
              <w:rPr>
                <w:rFonts w:ascii="Cambria Math" w:hAnsi="Cambria Math"/>
                <w:i/>
              </w:rPr>
            </m:ctrlPr>
          </m:e>
          <m:sub>
            <m:r>
              <w:rPr>
                <w:rFonts w:ascii="Cambria Math" w:hAnsi="Cambria Math"/>
              </w:rPr>
              <m:t>1</m:t>
            </m:r>
          </m:sub>
        </m:sSub>
      </m:oMath>
      <w:r w:rsidR="00BF4CEC">
        <w:rPr>
          <w:bCs/>
        </w:rPr>
        <w:t xml:space="preserve"> and </w:t>
      </w:r>
      <w:r w:rsidR="00BF4CEC">
        <w:t xml:space="preserve">input bit “0” is mapped to frequency </w:t>
      </w:r>
      <m:oMath>
        <m:sSub>
          <m:sSubPr>
            <m:ctrlPr>
              <w:rPr>
                <w:rFonts w:ascii="Cambria Math" w:hAnsi="Cambria Math"/>
                <w:bCs/>
                <w:i/>
              </w:rPr>
            </m:ctrlPr>
          </m:sSubPr>
          <m:e>
            <m:r>
              <w:rPr>
                <w:rFonts w:ascii="Cambria Math" w:hAnsi="Cambria Math"/>
              </w:rPr>
              <m:t>f</m:t>
            </m:r>
            <m:ctrlPr>
              <w:rPr>
                <w:rFonts w:ascii="Cambria Math" w:hAnsi="Cambria Math"/>
                <w:i/>
              </w:rPr>
            </m:ctrlPr>
          </m:e>
          <m:sub>
            <m:r>
              <w:rPr>
                <w:rFonts w:ascii="Cambria Math" w:hAnsi="Cambria Math"/>
              </w:rPr>
              <m:t>2</m:t>
            </m:r>
          </m:sub>
        </m:sSub>
      </m:oMath>
      <w:r w:rsidR="00BF4CEC">
        <w:rPr>
          <w:bCs/>
        </w:rPr>
        <w:t xml:space="preserve">, with </w:t>
      </w:r>
      <m:oMath>
        <m:sSub>
          <m:sSubPr>
            <m:ctrlPr>
              <w:rPr>
                <w:rFonts w:ascii="Cambria Math" w:hAnsi="Cambria Math"/>
                <w:bCs/>
                <w:i/>
              </w:rPr>
            </m:ctrlPr>
          </m:sSubPr>
          <m:e>
            <m:r>
              <w:rPr>
                <w:rFonts w:ascii="Cambria Math" w:hAnsi="Cambria Math"/>
              </w:rPr>
              <m:t>f</m:t>
            </m:r>
            <m:ctrlPr>
              <w:rPr>
                <w:rFonts w:ascii="Cambria Math" w:hAnsi="Cambria Math"/>
                <w:i/>
              </w:rPr>
            </m:ctrlPr>
          </m:e>
          <m:sub>
            <m: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i/>
              </w:rPr>
            </m:ctrlPr>
          </m:e>
          <m:sub>
            <m:r>
              <w:rPr>
                <w:rFonts w:ascii="Cambria Math" w:hAnsi="Cambria Math"/>
              </w:rPr>
              <m:t>1</m:t>
            </m:r>
          </m:sub>
        </m:sSub>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2T</m:t>
            </m:r>
          </m:den>
        </m:f>
      </m:oMath>
      <w:r w:rsidR="00BA0EC0">
        <w:rPr>
          <w:bCs/>
        </w:rPr>
        <w:t xml:space="preserve">, where </w:t>
      </w:r>
      <m:oMath>
        <m:r>
          <w:rPr>
            <w:rFonts w:ascii="Cambria Math" w:hAnsi="Cambria Math"/>
          </w:rPr>
          <m:t>T</m:t>
        </m:r>
      </m:oMath>
      <w:r w:rsidR="00BA0EC0">
        <w:rPr>
          <w:bCs/>
        </w:rPr>
        <w:t xml:space="preserve"> is a symbol duration.</w:t>
      </w:r>
    </w:p>
    <w:p w14:paraId="04D7212D" w14:textId="77777777" w:rsidR="00090200" w:rsidRDefault="00090200" w:rsidP="00DF36B7">
      <w:pPr>
        <w:spacing w:after="0"/>
        <w:rPr>
          <w:rFonts w:ascii="Times New Roman" w:hAnsi="Times New Roman" w:cs="Times New Roman"/>
          <w:lang w:eastAsia="zh-CN"/>
        </w:rPr>
      </w:pPr>
    </w:p>
    <w:p w14:paraId="1995DDD2" w14:textId="7EE1E83D" w:rsidR="00A531D9" w:rsidRPr="00A531D9" w:rsidRDefault="00A531D9" w:rsidP="00A531D9">
      <w:pPr>
        <w:pStyle w:val="Boldtext"/>
      </w:pPr>
      <w:r w:rsidRPr="00A531D9">
        <w:rPr>
          <w:highlight w:val="cyan"/>
        </w:rPr>
        <w:t>FL Conclusion 14</w:t>
      </w:r>
    </w:p>
    <w:p w14:paraId="2497697C" w14:textId="379A756E" w:rsidR="00090200" w:rsidRDefault="006F561F" w:rsidP="00DF36B7">
      <w:pPr>
        <w:spacing w:after="0"/>
        <w:rPr>
          <w:rFonts w:ascii="Times New Roman" w:hAnsi="Times New Roman" w:cs="Times New Roman"/>
          <w:lang w:eastAsia="zh-CN"/>
        </w:rPr>
      </w:pPr>
      <w:r>
        <w:rPr>
          <w:rFonts w:ascii="Times New Roman" w:hAnsi="Times New Roman" w:cs="Times New Roman"/>
          <w:lang w:eastAsia="zh-CN"/>
        </w:rPr>
        <w:t xml:space="preserve">The </w:t>
      </w:r>
      <w:r w:rsidRPr="006F561F">
        <w:rPr>
          <w:rFonts w:ascii="Times New Roman" w:hAnsi="Times New Roman" w:cs="Times New Roman"/>
          <w:lang w:eastAsia="zh-CN"/>
        </w:rPr>
        <w:t>number of TDM resources for Msg1</w:t>
      </w:r>
      <w:r w:rsidR="00FF0FB3">
        <w:rPr>
          <w:rFonts w:ascii="Times New Roman" w:hAnsi="Times New Roman" w:cs="Times New Roman"/>
          <w:lang w:eastAsia="zh-CN"/>
        </w:rPr>
        <w:t xml:space="preserve"> is to be discussed in 10.3.2.3.</w:t>
      </w:r>
    </w:p>
    <w:p w14:paraId="3D8522F2" w14:textId="55608581" w:rsidR="00FF0FB3" w:rsidRDefault="00F71744" w:rsidP="00DF36B7">
      <w:pPr>
        <w:spacing w:after="0"/>
        <w:rPr>
          <w:rFonts w:ascii="Times New Roman" w:hAnsi="Times New Roman" w:cs="Times New Roman"/>
          <w:lang w:eastAsia="zh-CN"/>
        </w:rPr>
      </w:pPr>
      <w:r w:rsidRPr="00F71744">
        <w:rPr>
          <w:rFonts w:ascii="Times New Roman" w:hAnsi="Times New Roman" w:cs="Times New Roman"/>
          <w:lang w:eastAsia="zh-CN"/>
        </w:rPr>
        <w:t xml:space="preserve">Timing offset </w:t>
      </w:r>
      <w:r>
        <w:rPr>
          <w:rFonts w:ascii="Times New Roman" w:hAnsi="Times New Roman" w:cs="Times New Roman"/>
          <w:lang w:eastAsia="zh-CN"/>
        </w:rPr>
        <w:t xml:space="preserve">is </w:t>
      </w:r>
      <w:r w:rsidRPr="00F71744">
        <w:rPr>
          <w:rFonts w:ascii="Times New Roman" w:hAnsi="Times New Roman" w:cs="Times New Roman"/>
          <w:lang w:eastAsia="zh-CN"/>
        </w:rPr>
        <w:t>to be discussed in 10.3.2.3.</w:t>
      </w:r>
    </w:p>
    <w:p w14:paraId="57230927" w14:textId="77777777" w:rsidR="006F561F" w:rsidRDefault="006F561F" w:rsidP="00DF36B7">
      <w:pPr>
        <w:spacing w:after="0"/>
        <w:rPr>
          <w:rFonts w:ascii="Times New Roman" w:hAnsi="Times New Roman" w:cs="Times New Roman"/>
          <w:lang w:eastAsia="zh-CN"/>
        </w:rPr>
      </w:pPr>
    </w:p>
    <w:p w14:paraId="263BFDAA" w14:textId="77777777" w:rsidR="00EE7CCE" w:rsidRPr="00EE7CCE" w:rsidRDefault="00EE7CCE" w:rsidP="00EE7CCE">
      <w:pPr>
        <w:pBdr>
          <w:bottom w:val="single" w:sz="12" w:space="1" w:color="auto"/>
        </w:pBdr>
        <w:spacing w:after="0"/>
        <w:rPr>
          <w:rFonts w:ascii="Times New Roman" w:hAnsi="Times New Roman" w:cs="Times New Roman"/>
        </w:rPr>
      </w:pPr>
    </w:p>
    <w:p w14:paraId="49BAA79B" w14:textId="77777777" w:rsidR="002B6930" w:rsidRDefault="002B6930">
      <w:pPr>
        <w:pBdr>
          <w:bottom w:val="single" w:sz="12" w:space="1" w:color="auto"/>
        </w:pBdr>
        <w:spacing w:after="0"/>
        <w:rPr>
          <w:rFonts w:ascii="Times New Roman" w:hAnsi="Times New Roman" w:cs="Times New Roman"/>
        </w:rPr>
      </w:pPr>
    </w:p>
    <w:p w14:paraId="2B651588" w14:textId="77777777" w:rsidR="00E54A58" w:rsidRDefault="009D0DA1" w:rsidP="00E10232">
      <w:pPr>
        <w:pStyle w:val="Heading1"/>
      </w:pPr>
      <w:r>
        <w:t>Issues</w:t>
      </w:r>
    </w:p>
    <w:p w14:paraId="5FF7DE7E" w14:textId="7F1188C9" w:rsidR="00E54A58" w:rsidRDefault="009D0DA1">
      <w:pPr>
        <w:pStyle w:val="Heading2"/>
      </w:pPr>
      <w:r>
        <w:t>Waveform: 1SB/2SB and SFS</w:t>
      </w:r>
    </w:p>
    <w:p w14:paraId="274C660F" w14:textId="2B7B5D0E" w:rsidR="00E54A58" w:rsidRDefault="009D0DA1" w:rsidP="009140C9">
      <w:pPr>
        <w:pStyle w:val="Heading3"/>
      </w:pPr>
      <w:r>
        <w:t>Discussion</w:t>
      </w:r>
    </w:p>
    <w:p w14:paraId="38F426EA" w14:textId="77777777" w:rsidR="00E54A58" w:rsidRDefault="009D0DA1">
      <w:pPr>
        <w:pStyle w:val="Boldtext"/>
      </w:pPr>
      <w:r>
        <w:t>FL summary and assessment:</w:t>
      </w:r>
    </w:p>
    <w:p w14:paraId="0985B434" w14:textId="77777777" w:rsidR="00E54A58" w:rsidRDefault="009D0DA1">
      <w:pPr>
        <w:pStyle w:val="bulletlevel1"/>
      </w:pPr>
      <w:r>
        <w:t>Companies have shown their view on 1SB and 2SB. Some companies used terms like SSB and DSB as well.</w:t>
      </w:r>
    </w:p>
    <w:p w14:paraId="695EF685" w14:textId="77777777" w:rsidR="00E54A58" w:rsidRDefault="009D0DA1">
      <w:pPr>
        <w:pStyle w:val="bulletlevel1"/>
      </w:pPr>
      <w:r>
        <w:rPr>
          <w:b/>
          <w:bCs/>
        </w:rPr>
        <w:t>Terminology</w:t>
      </w:r>
      <w:r>
        <w:t>: From FL point of view, it would be helpful for RAN1 to clarify the meaning of these terms for efficient discussion. Followings are some examples of terms companies used.</w:t>
      </w:r>
    </w:p>
    <w:tbl>
      <w:tblPr>
        <w:tblStyle w:val="TableGrid"/>
        <w:tblW w:w="0" w:type="auto"/>
        <w:tblInd w:w="1440" w:type="dxa"/>
        <w:tblLook w:val="04A0" w:firstRow="1" w:lastRow="0" w:firstColumn="1" w:lastColumn="0" w:noHBand="0" w:noVBand="1"/>
      </w:tblPr>
      <w:tblGrid>
        <w:gridCol w:w="7195"/>
      </w:tblGrid>
      <w:tr w:rsidR="00E54A58" w14:paraId="6C45CD1E" w14:textId="77777777">
        <w:tc>
          <w:tcPr>
            <w:tcW w:w="7195" w:type="dxa"/>
          </w:tcPr>
          <w:p w14:paraId="7B243F07" w14:textId="77777777" w:rsidR="00E54A58" w:rsidRDefault="009D0DA1">
            <w:pPr>
              <w:pStyle w:val="bulletlevel1"/>
            </w:pPr>
            <w:r>
              <w:t xml:space="preserve">Xiaomi: Observation 1 &amp; 22: From the perspective of Device implementation, </w:t>
            </w:r>
            <w:r>
              <w:rPr>
                <w:b/>
                <w:bCs/>
              </w:rPr>
              <w:t>1SB</w:t>
            </w:r>
            <w:r>
              <w:t xml:space="preserve"> can be achieved by phase shifting, e.g., using Hilbert Transform or phase shifting module.</w:t>
            </w:r>
          </w:p>
          <w:p w14:paraId="3892F345" w14:textId="77777777" w:rsidR="00E54A58" w:rsidRDefault="009D0DA1">
            <w:pPr>
              <w:pStyle w:val="bulletlevel1"/>
            </w:pPr>
            <w:r>
              <w:t xml:space="preserve">CMCC proposes that for R20 D2R, </w:t>
            </w:r>
            <w:r>
              <w:rPr>
                <w:b/>
                <w:bCs/>
              </w:rPr>
              <w:t>SSB</w:t>
            </w:r>
            <w:r>
              <w:t xml:space="preserve"> waveform could be considered.</w:t>
            </w:r>
          </w:p>
          <w:p w14:paraId="788B5E21" w14:textId="77777777" w:rsidR="00E54A58" w:rsidRDefault="009D0DA1">
            <w:pPr>
              <w:pStyle w:val="bulletlevel1"/>
            </w:pPr>
            <w:r>
              <w:t xml:space="preserve">CATT proposes that based on the capability of Device 2b/C, the </w:t>
            </w:r>
            <w:r>
              <w:rPr>
                <w:b/>
                <w:bCs/>
              </w:rPr>
              <w:t>SSB</w:t>
            </w:r>
            <w:r>
              <w:t xml:space="preserve"> modulation should be considered to improve spectrum utilization. </w:t>
            </w:r>
          </w:p>
          <w:p w14:paraId="15A6FD72" w14:textId="77777777" w:rsidR="00E54A58" w:rsidRDefault="009D0DA1">
            <w:pPr>
              <w:pStyle w:val="bulletlevel1"/>
            </w:pPr>
            <w:r>
              <w:t xml:space="preserve">Ericsson proposes supporting </w:t>
            </w:r>
            <w:r>
              <w:rPr>
                <w:b/>
                <w:bCs/>
              </w:rPr>
              <w:t>SSB</w:t>
            </w:r>
            <w:r>
              <w:t xml:space="preserve"> for device 2b and C .</w:t>
            </w:r>
          </w:p>
          <w:p w14:paraId="4255AFCB" w14:textId="77777777" w:rsidR="00E54A58" w:rsidRDefault="009D0DA1">
            <w:pPr>
              <w:pStyle w:val="bulletlevel1"/>
            </w:pPr>
            <w:r>
              <w:t xml:space="preserve">OPPO proposes that only </w:t>
            </w:r>
            <w:r>
              <w:rPr>
                <w:b/>
                <w:bCs/>
              </w:rPr>
              <w:t>T-2SB</w:t>
            </w:r>
            <w:r>
              <w:t xml:space="preserve"> (in case of no baseband small frequency shift) or </w:t>
            </w:r>
            <w:r>
              <w:rPr>
                <w:b/>
                <w:bCs/>
              </w:rPr>
              <w:t>SFS-2SB</w:t>
            </w:r>
            <w:r>
              <w:t xml:space="preserve"> (in case of small frequency shift is applied) is used for D2R for device 2b and device C.</w:t>
            </w:r>
          </w:p>
        </w:tc>
      </w:tr>
    </w:tbl>
    <w:p w14:paraId="4CDAF7F3" w14:textId="77777777" w:rsidR="00E54A58" w:rsidRDefault="009D0DA1">
      <w:pPr>
        <w:pStyle w:val="bulletlevel2"/>
      </w:pPr>
      <w:r>
        <w:t>Fig. A ~ Fig D. illustrates the SSB and DSB of a given baseband (BB) signal.</w:t>
      </w:r>
    </w:p>
    <w:p w14:paraId="07670F74" w14:textId="77777777" w:rsidR="00E54A58" w:rsidRDefault="009D0DA1">
      <w:pPr>
        <w:pStyle w:val="bulletlevel2"/>
      </w:pPr>
      <w:r>
        <w:t>Fig.E ~ Fig. H illustrates the 1SB and 2SB in Rel-19 A-IoT context.</w:t>
      </w:r>
    </w:p>
    <w:p w14:paraId="17C89761" w14:textId="77777777" w:rsidR="00E54A58" w:rsidRDefault="009D0DA1">
      <w:pPr>
        <w:pStyle w:val="bulletlevel1"/>
      </w:pPr>
      <w:r>
        <w:rPr>
          <w:b/>
          <w:bCs/>
        </w:rPr>
        <w:t>Small Frequency Shift (SFS)</w:t>
      </w:r>
      <w:r>
        <w:t xml:space="preserve">: Another aspect to consider together with this issue is </w:t>
      </w:r>
      <w:r>
        <w:rPr>
          <w:b/>
          <w:bCs/>
        </w:rPr>
        <w:t>small frequency shift</w:t>
      </w:r>
      <w:r>
        <w:t xml:space="preserve"> </w:t>
      </w:r>
      <w:r>
        <w:rPr>
          <w:b/>
          <w:bCs/>
        </w:rPr>
        <w:t>(SFS)</w:t>
      </w:r>
      <w:r>
        <w:t>. Since the presence of SFS changes the spectrum shape as well, it would be good to discuss  jointly with 1SB and 2SB to see possible combinations of them and resulting spectrum shapes.</w:t>
      </w:r>
    </w:p>
    <w:p w14:paraId="05642D99" w14:textId="77777777" w:rsidR="00E54A58" w:rsidRDefault="009D0DA1">
      <w:pPr>
        <w:pStyle w:val="bulletlevel1"/>
      </w:pPr>
      <w:r>
        <w:rPr>
          <w:b/>
          <w:bCs/>
        </w:rPr>
        <w:t>Feasibility aspect of 1SB</w:t>
      </w:r>
      <w:r>
        <w:t xml:space="preserve"> and </w:t>
      </w:r>
      <w:r>
        <w:rPr>
          <w:b/>
          <w:bCs/>
        </w:rPr>
        <w:t>LO tunning</w:t>
      </w:r>
      <w:r>
        <w:t xml:space="preserve"> can be discussed together with this topic.</w:t>
      </w:r>
    </w:p>
    <w:p w14:paraId="6F35F363" w14:textId="77777777" w:rsidR="00E54A58" w:rsidRDefault="009D0DA1">
      <w:pPr>
        <w:pStyle w:val="bulletlevel1"/>
      </w:pPr>
      <w:r>
        <w:rPr>
          <w:b/>
          <w:bCs/>
        </w:rPr>
        <w:t>Supported options</w:t>
      </w:r>
      <w:r>
        <w:t>: Discuss whether both 1SB and 2SB can be supported or only 1 is better to be supported.</w:t>
      </w:r>
    </w:p>
    <w:p w14:paraId="03C70EA3" w14:textId="77777777" w:rsidR="00E54A58" w:rsidRDefault="009D0DA1">
      <w:pPr>
        <w:pStyle w:val="bulletlevel1"/>
        <w:numPr>
          <w:ilvl w:val="0"/>
          <w:numId w:val="0"/>
        </w:numPr>
        <w:jc w:val="center"/>
      </w:pPr>
      <w:r>
        <w:rPr>
          <w:noProof/>
        </w:rPr>
        <w:lastRenderedPageBreak/>
        <w:drawing>
          <wp:inline distT="0" distB="0" distL="0" distR="0" wp14:anchorId="6C45A4CF" wp14:editId="46D0938F">
            <wp:extent cx="5469890" cy="3163570"/>
            <wp:effectExtent l="19050" t="19050" r="16510" b="17780"/>
            <wp:docPr id="117808891" name="Picture 1" descr="A diagram of 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8891" name="Picture 1" descr="A diagram of a diagram of a signal&#10;&#10;AI-generated content may be incorrect."/>
                    <pic:cNvPicPr>
                      <a:picLocks noChangeAspect="1"/>
                    </pic:cNvPicPr>
                  </pic:nvPicPr>
                  <pic:blipFill>
                    <a:blip r:embed="rId10"/>
                    <a:stretch>
                      <a:fillRect/>
                    </a:stretch>
                  </pic:blipFill>
                  <pic:spPr>
                    <a:xfrm>
                      <a:off x="0" y="0"/>
                      <a:ext cx="5478751" cy="3169013"/>
                    </a:xfrm>
                    <a:prstGeom prst="rect">
                      <a:avLst/>
                    </a:prstGeom>
                    <a:ln>
                      <a:solidFill>
                        <a:schemeClr val="accent1"/>
                      </a:solidFill>
                    </a:ln>
                  </pic:spPr>
                </pic:pic>
              </a:graphicData>
            </a:graphic>
          </wp:inline>
        </w:drawing>
      </w:r>
    </w:p>
    <w:p w14:paraId="06892576" w14:textId="77777777" w:rsidR="00E54A58" w:rsidRDefault="00E54A58">
      <w:pPr>
        <w:pStyle w:val="bulletlevel1"/>
        <w:numPr>
          <w:ilvl w:val="0"/>
          <w:numId w:val="0"/>
        </w:numPr>
        <w:jc w:val="center"/>
      </w:pPr>
    </w:p>
    <w:p w14:paraId="566ED3B7" w14:textId="77777777" w:rsidR="00E54A58" w:rsidRDefault="00E54A58">
      <w:pPr>
        <w:pStyle w:val="bulletlevel1"/>
        <w:numPr>
          <w:ilvl w:val="0"/>
          <w:numId w:val="0"/>
        </w:numPr>
      </w:pPr>
    </w:p>
    <w:p w14:paraId="74BD07FE" w14:textId="77777777" w:rsidR="00E54A58" w:rsidRDefault="00E54A58">
      <w:pPr>
        <w:pStyle w:val="bulletlevel1"/>
        <w:numPr>
          <w:ilvl w:val="0"/>
          <w:numId w:val="0"/>
        </w:numPr>
      </w:pPr>
    </w:p>
    <w:p w14:paraId="12E8866D" w14:textId="77777777" w:rsidR="00E54A58" w:rsidRDefault="009D0DA1">
      <w:pPr>
        <w:pStyle w:val="bulletlevel1"/>
        <w:numPr>
          <w:ilvl w:val="0"/>
          <w:numId w:val="0"/>
        </w:numPr>
        <w:jc w:val="center"/>
      </w:pPr>
      <w:r>
        <w:rPr>
          <w:noProof/>
        </w:rPr>
        <w:drawing>
          <wp:inline distT="0" distB="0" distL="0" distR="0" wp14:anchorId="4AB9A040" wp14:editId="4E45A625">
            <wp:extent cx="5349875" cy="3051175"/>
            <wp:effectExtent l="19050" t="19050" r="22225" b="15875"/>
            <wp:docPr id="471767824" name="Picture 1" descr="A diagram of 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67824" name="Picture 1" descr="A diagram of a diagram of a line&#10;&#10;AI-generated content may be incorrect."/>
                    <pic:cNvPicPr>
                      <a:picLocks noChangeAspect="1"/>
                    </pic:cNvPicPr>
                  </pic:nvPicPr>
                  <pic:blipFill>
                    <a:blip r:embed="rId11"/>
                    <a:stretch>
                      <a:fillRect/>
                    </a:stretch>
                  </pic:blipFill>
                  <pic:spPr>
                    <a:xfrm>
                      <a:off x="0" y="0"/>
                      <a:ext cx="5358393" cy="3056268"/>
                    </a:xfrm>
                    <a:prstGeom prst="rect">
                      <a:avLst/>
                    </a:prstGeom>
                    <a:ln>
                      <a:solidFill>
                        <a:schemeClr val="accent1"/>
                      </a:solidFill>
                    </a:ln>
                  </pic:spPr>
                </pic:pic>
              </a:graphicData>
            </a:graphic>
          </wp:inline>
        </w:drawing>
      </w:r>
    </w:p>
    <w:p w14:paraId="7D79AD7B" w14:textId="77777777" w:rsidR="00E54A58" w:rsidRDefault="009D0DA1">
      <w:pPr>
        <w:pStyle w:val="bulletlevel1"/>
        <w:numPr>
          <w:ilvl w:val="0"/>
          <w:numId w:val="0"/>
        </w:numPr>
      </w:pPr>
      <w:r>
        <w:rPr>
          <w:noProof/>
        </w:rPr>
        <w:lastRenderedPageBreak/>
        <w:drawing>
          <wp:inline distT="0" distB="0" distL="0" distR="0" wp14:anchorId="6103ACAF" wp14:editId="6504AE35">
            <wp:extent cx="5971540" cy="2985770"/>
            <wp:effectExtent l="0" t="0" r="0" b="5080"/>
            <wp:docPr id="6" name="Content Placeholder 5" descr="A diagram of a diagram&#10;&#10;AI-generated content may be incorrect."/>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A diagram of a diagram&#10;&#10;AI-generated content may be incorrect."/>
                    <pic:cNvPicPr>
                      <a:picLocks noGrp="1" noChangeAspect="1"/>
                    </pic:cNvPicPr>
                  </pic:nvPicPr>
                  <pic:blipFill>
                    <a:blip r:embed="rId12"/>
                    <a:stretch>
                      <a:fillRect/>
                    </a:stretch>
                  </pic:blipFill>
                  <pic:spPr>
                    <a:xfrm>
                      <a:off x="0" y="0"/>
                      <a:ext cx="5993542" cy="2996771"/>
                    </a:xfrm>
                    <a:prstGeom prst="rect">
                      <a:avLst/>
                    </a:prstGeom>
                  </pic:spPr>
                </pic:pic>
              </a:graphicData>
            </a:graphic>
          </wp:inline>
        </w:drawing>
      </w:r>
      <w:r>
        <w:rPr>
          <w:lang w:eastAsia="zh-CN"/>
        </w:rPr>
        <w:t xml:space="preserve"> </w:t>
      </w:r>
      <w:r>
        <w:rPr>
          <w:noProof/>
        </w:rPr>
        <w:drawing>
          <wp:inline distT="0" distB="0" distL="0" distR="0" wp14:anchorId="7F9C1206" wp14:editId="216C6A2A">
            <wp:extent cx="5952490" cy="4003040"/>
            <wp:effectExtent l="0" t="0" r="0" b="0"/>
            <wp:docPr id="57547940" name="Content Placeholder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7940" name="Content Placeholder 4" descr="A diagram of a graph&#10;&#10;AI-generated content may be incorrect."/>
                    <pic:cNvPicPr>
                      <a:picLocks noChangeAspect="1"/>
                    </pic:cNvPicPr>
                  </pic:nvPicPr>
                  <pic:blipFill>
                    <a:blip r:embed="rId13"/>
                    <a:stretch>
                      <a:fillRect/>
                    </a:stretch>
                  </pic:blipFill>
                  <pic:spPr>
                    <a:xfrm>
                      <a:off x="0" y="0"/>
                      <a:ext cx="6013063" cy="4043784"/>
                    </a:xfrm>
                    <a:prstGeom prst="rect">
                      <a:avLst/>
                    </a:prstGeom>
                  </pic:spPr>
                </pic:pic>
              </a:graphicData>
            </a:graphic>
          </wp:inline>
        </w:drawing>
      </w:r>
    </w:p>
    <w:p w14:paraId="40013621" w14:textId="77777777" w:rsidR="00E54A58" w:rsidRDefault="00E54A58">
      <w:pPr>
        <w:pStyle w:val="bulletlevel1"/>
        <w:numPr>
          <w:ilvl w:val="0"/>
          <w:numId w:val="0"/>
        </w:numPr>
      </w:pPr>
    </w:p>
    <w:p w14:paraId="09865FF1" w14:textId="77777777" w:rsidR="00E54A58" w:rsidRDefault="00E54A58">
      <w:pPr>
        <w:pStyle w:val="bulletlevel1"/>
        <w:numPr>
          <w:ilvl w:val="0"/>
          <w:numId w:val="0"/>
        </w:numPr>
      </w:pPr>
    </w:p>
    <w:p w14:paraId="031B4CC3" w14:textId="77777777" w:rsidR="00E54A58" w:rsidRDefault="009D0DA1">
      <w:pPr>
        <w:pStyle w:val="bulletlevel1"/>
      </w:pPr>
      <w:r>
        <w:fldChar w:fldCharType="begin"/>
      </w:r>
      <w:r>
        <w:instrText xml:space="preserve"> REF _Ref214047160 \h  \* MERGEFORMAT </w:instrText>
      </w:r>
      <w:r>
        <w:fldChar w:fldCharType="separate"/>
      </w:r>
      <w:r>
        <w:t>Figure 1</w:t>
      </w:r>
      <w:r>
        <w:fldChar w:fldCharType="end"/>
      </w:r>
      <w:r>
        <w:t xml:space="preserve"> shows the four possible combinations of {1SB, 2SB} and {w/o SFS, w/ SFS}. Due to space, negative frequency image of RF signal was not shown.</w:t>
      </w:r>
    </w:p>
    <w:p w14:paraId="495C8EC2" w14:textId="77777777" w:rsidR="00E54A58" w:rsidRDefault="009D0DA1">
      <w:pPr>
        <w:pStyle w:val="bulletlevel1"/>
      </w:pPr>
      <w:r>
        <w:t>Following four options are identified.</w:t>
      </w:r>
    </w:p>
    <w:p w14:paraId="7EDD91F9" w14:textId="77777777" w:rsidR="00E54A58" w:rsidRDefault="009D0DA1">
      <w:pPr>
        <w:pStyle w:val="bulletlevel2"/>
      </w:pPr>
      <w:r>
        <w:lastRenderedPageBreak/>
        <w:t>Option 1) 1SB without SFS: 1SB of BB signal w/o SFS is upconverted to a RF carrier frequency.</w:t>
      </w:r>
    </w:p>
    <w:p w14:paraId="15360B13" w14:textId="77777777" w:rsidR="00E54A58" w:rsidRDefault="009D0DA1">
      <w:pPr>
        <w:pStyle w:val="bulletlevel2"/>
      </w:pPr>
      <w:r>
        <w:t>Option 2) 1SB with SFS: 1SB of BB signal after SFS is upconverted to a RF carrier frequency.</w:t>
      </w:r>
    </w:p>
    <w:p w14:paraId="55539711" w14:textId="77777777" w:rsidR="00E54A58" w:rsidRDefault="009D0DA1">
      <w:pPr>
        <w:pStyle w:val="bulletlevel2"/>
      </w:pPr>
      <w:r>
        <w:t>Option 3) 2SB without SFS: 2SB of BB signal w/o SFS is upconverted to a RF carrier frequency.</w:t>
      </w:r>
    </w:p>
    <w:p w14:paraId="02D745BD" w14:textId="77777777" w:rsidR="00E54A58" w:rsidRDefault="009D0DA1">
      <w:pPr>
        <w:pStyle w:val="bulletlevel2"/>
      </w:pPr>
      <w:r>
        <w:t>Option 4) 2SB with SFS: 2SB of BB signal after SFS is upconverted to a RF carrier frequency.</w:t>
      </w:r>
    </w:p>
    <w:p w14:paraId="179B1FFB" w14:textId="77777777" w:rsidR="00E54A58" w:rsidRDefault="009D0DA1">
      <w:pPr>
        <w:pStyle w:val="bulletlevel1"/>
        <w:numPr>
          <w:ilvl w:val="0"/>
          <w:numId w:val="25"/>
        </w:numPr>
      </w:pPr>
      <w:r>
        <w:t>Note that the resulting spectrum for Option 2 and Option 3 are the same.</w:t>
      </w:r>
    </w:p>
    <w:p w14:paraId="35269C21" w14:textId="77777777" w:rsidR="00E54A58" w:rsidRDefault="009D0DA1">
      <w:pPr>
        <w:pStyle w:val="bulletlevel1"/>
        <w:numPr>
          <w:ilvl w:val="0"/>
          <w:numId w:val="0"/>
        </w:numPr>
      </w:pPr>
      <w:r>
        <w:rPr>
          <w:noProof/>
        </w:rPr>
        <w:drawing>
          <wp:inline distT="0" distB="0" distL="0" distR="0" wp14:anchorId="57319C02" wp14:editId="253ACEE5">
            <wp:extent cx="5943600" cy="3248660"/>
            <wp:effectExtent l="0" t="0" r="0" b="8890"/>
            <wp:docPr id="1761354286"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4286" name="Picture 1" descr="A screenshot of a computer screen&#10;&#10;AI-generated content may be incorrect."/>
                    <pic:cNvPicPr>
                      <a:picLocks noChangeAspect="1"/>
                    </pic:cNvPicPr>
                  </pic:nvPicPr>
                  <pic:blipFill>
                    <a:blip r:embed="rId14"/>
                    <a:stretch>
                      <a:fillRect/>
                    </a:stretch>
                  </pic:blipFill>
                  <pic:spPr>
                    <a:xfrm>
                      <a:off x="0" y="0"/>
                      <a:ext cx="5943600" cy="3248660"/>
                    </a:xfrm>
                    <a:prstGeom prst="rect">
                      <a:avLst/>
                    </a:prstGeom>
                  </pic:spPr>
                </pic:pic>
              </a:graphicData>
            </a:graphic>
          </wp:inline>
        </w:drawing>
      </w:r>
    </w:p>
    <w:p w14:paraId="25407475" w14:textId="77777777" w:rsidR="00E54A58" w:rsidRDefault="009D0DA1">
      <w:pPr>
        <w:pStyle w:val="Caption"/>
        <w:rPr>
          <w:sz w:val="22"/>
          <w:szCs w:val="22"/>
        </w:rPr>
      </w:pPr>
      <w:bookmarkStart w:id="183" w:name="_Ref21404716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w:t>
      </w:r>
      <w:r>
        <w:rPr>
          <w:sz w:val="22"/>
          <w:szCs w:val="22"/>
        </w:rPr>
        <w:fldChar w:fldCharType="end"/>
      </w:r>
      <w:bookmarkEnd w:id="183"/>
      <w:r>
        <w:rPr>
          <w:rFonts w:eastAsia="Malgun Gothic"/>
          <w:sz w:val="22"/>
          <w:szCs w:val="22"/>
          <w:lang w:eastAsia="ko-KR"/>
        </w:rPr>
        <w:t xml:space="preserve"> For options for 1/2SB and SFS. In RF signal, the image spectrum in the negative frequency was omitted.</w:t>
      </w:r>
    </w:p>
    <w:p w14:paraId="34C07782" w14:textId="77777777" w:rsidR="00E54A58" w:rsidRDefault="00E54A58">
      <w:pPr>
        <w:pStyle w:val="bulletlevel1"/>
        <w:numPr>
          <w:ilvl w:val="0"/>
          <w:numId w:val="0"/>
        </w:numPr>
      </w:pPr>
    </w:p>
    <w:p w14:paraId="56B5893F" w14:textId="77777777" w:rsidR="00E54A58" w:rsidRDefault="009D0DA1">
      <w:pPr>
        <w:pStyle w:val="Boldtext"/>
      </w:pPr>
      <w:r>
        <w:t>Companies’ views on 1SB vs 2SB (from company tdocs)</w:t>
      </w:r>
    </w:p>
    <w:p w14:paraId="0D5F199F" w14:textId="77777777" w:rsidR="00E54A58" w:rsidRDefault="009D0DA1">
      <w:pPr>
        <w:pStyle w:val="bulletlevel1"/>
      </w:pPr>
      <w:r>
        <w:t>1SB: (11) FW, TCL, NEC, InterDigital, Qualcomm , DCM , IIT Kanpur, and CEWiT, Oppo</w:t>
      </w:r>
    </w:p>
    <w:p w14:paraId="1466932D" w14:textId="77777777" w:rsidR="00E54A58" w:rsidRDefault="009D0DA1">
      <w:pPr>
        <w:pStyle w:val="bulletlevel2"/>
      </w:pPr>
      <w:r>
        <w:t>SSB: CMCC, CATT, E///</w:t>
      </w:r>
    </w:p>
    <w:p w14:paraId="3E28D17B" w14:textId="77777777" w:rsidR="00E54A58" w:rsidRDefault="009D0DA1">
      <w:pPr>
        <w:pStyle w:val="bulletlevel1"/>
      </w:pPr>
      <w:r>
        <w:t>2SB: (8) ZTE/Sanechips, Apple, Spreadtrum/Unisoc, vivo, HW, Oppo</w:t>
      </w:r>
    </w:p>
    <w:p w14:paraId="3EF93500" w14:textId="77777777" w:rsidR="00E54A58" w:rsidRDefault="009D0DA1">
      <w:pPr>
        <w:pStyle w:val="bulletlevel1"/>
      </w:pPr>
      <w:r>
        <w:t>Consider both 1SB and 2SB: Sharp, Xiaomi</w:t>
      </w:r>
    </w:p>
    <w:p w14:paraId="79730841" w14:textId="77777777" w:rsidR="00E54A58" w:rsidRDefault="009D0DA1">
      <w:pPr>
        <w:pStyle w:val="bulletlevel1"/>
      </w:pPr>
      <w:r>
        <w:t>Further study feasibility: CT, HW(1SB)</w:t>
      </w:r>
    </w:p>
    <w:p w14:paraId="4D109BDA" w14:textId="77777777" w:rsidR="00E54A58" w:rsidRDefault="00E54A58">
      <w:pPr>
        <w:pStyle w:val="Boldtext"/>
      </w:pPr>
    </w:p>
    <w:p w14:paraId="1137C5F3" w14:textId="77777777" w:rsidR="00E54A58" w:rsidRDefault="009D0DA1">
      <w:pPr>
        <w:pStyle w:val="Boldtext"/>
      </w:pPr>
      <w:r>
        <w:t>Companies’ views  on SFS (from tdoc)</w:t>
      </w:r>
    </w:p>
    <w:p w14:paraId="23B1C742" w14:textId="667E6645" w:rsidR="00E54A58" w:rsidRDefault="009D0DA1">
      <w:pPr>
        <w:pStyle w:val="bulletlevel1"/>
      </w:pPr>
      <w:r>
        <w:t>No support of SFS: FW, Huawei/HiSilicon, Transsion, CEWiT, ZTE/Sanechips</w:t>
      </w:r>
      <w:r w:rsidR="00B40AD4">
        <w:t>,</w:t>
      </w:r>
      <w:r>
        <w:t xml:space="preserve"> E///, NEC</w:t>
      </w:r>
      <w:r>
        <w:rPr>
          <w:rFonts w:eastAsia="Malgun Gothic"/>
          <w:lang w:eastAsia="ko-KR"/>
        </w:rPr>
        <w:t>, QC</w:t>
      </w:r>
    </w:p>
    <w:p w14:paraId="7635E97E" w14:textId="77777777" w:rsidR="00E54A58" w:rsidRDefault="009D0DA1">
      <w:pPr>
        <w:pStyle w:val="bulletlevel1"/>
      </w:pPr>
      <w:r>
        <w:t>Support SFS: Spreadtrum/Unisoc, CATT(digital frequency shift), ASUSTeK</w:t>
      </w:r>
    </w:p>
    <w:p w14:paraId="0D4B81A9" w14:textId="77777777" w:rsidR="00E54A58" w:rsidRDefault="009D0DA1">
      <w:pPr>
        <w:pStyle w:val="bulletlevel1"/>
      </w:pPr>
      <w:r>
        <w:t>Further study: Samsung, Xiaomi, DCM</w:t>
      </w:r>
    </w:p>
    <w:p w14:paraId="24B9DFAD" w14:textId="77777777" w:rsidR="00E54A58" w:rsidRDefault="00E54A58">
      <w:pPr>
        <w:pStyle w:val="Boldtext"/>
        <w:rPr>
          <w:highlight w:val="cyan"/>
        </w:rPr>
      </w:pPr>
    </w:p>
    <w:p w14:paraId="09C6BAEE" w14:textId="51AFE98A" w:rsidR="00E54A58" w:rsidRPr="006643CF" w:rsidRDefault="00805464" w:rsidP="00087E71">
      <w:pPr>
        <w:pStyle w:val="Heading4"/>
        <w:rPr>
          <w:highlight w:val="cyan"/>
        </w:rPr>
      </w:pPr>
      <w:r>
        <w:rPr>
          <w:highlight w:val="cyan"/>
        </w:rPr>
        <w:t>[</w:t>
      </w:r>
      <w:r w:rsidR="00FF3F36">
        <w:rPr>
          <w:highlight w:val="cyan"/>
        </w:rPr>
        <w:t>Closed</w:t>
      </w:r>
      <w:r>
        <w:rPr>
          <w:highlight w:val="cyan"/>
        </w:rPr>
        <w:t xml:space="preserve">] </w:t>
      </w:r>
      <w:r w:rsidR="009D0DA1" w:rsidRPr="006643CF">
        <w:rPr>
          <w:highlight w:val="cyan"/>
        </w:rPr>
        <w:t>FL Proposal 2.1a:</w:t>
      </w:r>
    </w:p>
    <w:p w14:paraId="27FDF017" w14:textId="77777777" w:rsidR="00E54A58" w:rsidRDefault="009D0DA1">
      <w:pPr>
        <w:pStyle w:val="Boldtext"/>
      </w:pPr>
      <w:r>
        <w:t>For the study of 1SB/2SB and small frequency shift (SFS), following four options are identified and RAN1 to down select one option.</w:t>
      </w:r>
    </w:p>
    <w:p w14:paraId="53F05B9A" w14:textId="77777777" w:rsidR="00E54A58" w:rsidRDefault="009D0DA1">
      <w:pPr>
        <w:pStyle w:val="bulletlevel1"/>
        <w:numPr>
          <w:ilvl w:val="0"/>
          <w:numId w:val="25"/>
        </w:numPr>
      </w:pPr>
      <w:r>
        <w:t>Option 1) 1SB without SFS:</w:t>
      </w:r>
    </w:p>
    <w:p w14:paraId="46F6F418" w14:textId="77777777" w:rsidR="00E54A58" w:rsidRDefault="009D0DA1">
      <w:pPr>
        <w:pStyle w:val="bulletlevel1"/>
        <w:numPr>
          <w:ilvl w:val="1"/>
          <w:numId w:val="25"/>
        </w:numPr>
      </w:pPr>
      <w:r>
        <w:t>BB signal is 1SB signal without SFS.</w:t>
      </w:r>
    </w:p>
    <w:p w14:paraId="0AFF0BB2"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7570705F" w14:textId="77777777" w:rsidR="00E54A58" w:rsidRDefault="009D0DA1">
      <w:pPr>
        <w:pStyle w:val="bulletlevel1"/>
        <w:numPr>
          <w:ilvl w:val="0"/>
          <w:numId w:val="25"/>
        </w:numPr>
      </w:pPr>
      <w:r>
        <w:t>Option 2) 1SB with SFS based on sinewave.</w:t>
      </w:r>
    </w:p>
    <w:p w14:paraId="7593DC01" w14:textId="77777777" w:rsidR="00E54A58" w:rsidRDefault="009D0DA1">
      <w:pPr>
        <w:pStyle w:val="bulletlevel1"/>
        <w:numPr>
          <w:ilvl w:val="1"/>
          <w:numId w:val="25"/>
        </w:numPr>
      </w:pPr>
      <w:r>
        <w:t>BB signal is 1SB after SFS applied.</w:t>
      </w:r>
    </w:p>
    <w:p w14:paraId="446BF6FE"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7CEF4603" w14:textId="77777777" w:rsidR="00E54A58" w:rsidRDefault="009D0DA1">
      <w:pPr>
        <w:pStyle w:val="bulletlevel1"/>
        <w:numPr>
          <w:ilvl w:val="0"/>
          <w:numId w:val="25"/>
        </w:numPr>
      </w:pPr>
      <w:r>
        <w:t>Option 3) 2SB without SFS:</w:t>
      </w:r>
    </w:p>
    <w:p w14:paraId="025DD5D5" w14:textId="77777777" w:rsidR="00E54A58" w:rsidRDefault="009D0DA1">
      <w:pPr>
        <w:pStyle w:val="bulletlevel1"/>
        <w:numPr>
          <w:ilvl w:val="1"/>
          <w:numId w:val="25"/>
        </w:numPr>
      </w:pPr>
      <w:r>
        <w:t>BB signal is 2SB without SFS.</w:t>
      </w:r>
    </w:p>
    <w:p w14:paraId="64E0FFDA"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6C4463C" w14:textId="77777777" w:rsidR="00E54A58" w:rsidRDefault="009D0DA1">
      <w:pPr>
        <w:pStyle w:val="bulletlevel1"/>
        <w:numPr>
          <w:ilvl w:val="0"/>
          <w:numId w:val="25"/>
        </w:numPr>
      </w:pPr>
      <w:r>
        <w:t>Option 4) 2SB with SFS based on sinewave</w:t>
      </w:r>
    </w:p>
    <w:p w14:paraId="52C735D3" w14:textId="77777777" w:rsidR="00E54A58" w:rsidRDefault="009D0DA1">
      <w:pPr>
        <w:pStyle w:val="bulletlevel1"/>
        <w:numPr>
          <w:ilvl w:val="1"/>
          <w:numId w:val="25"/>
        </w:numPr>
      </w:pPr>
      <w:r>
        <w:t>BB signal is 2SB after SFS applied.</w:t>
      </w:r>
    </w:p>
    <w:p w14:paraId="3F68CB2D"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4F695153" w14:textId="77777777" w:rsidR="003C293B" w:rsidRDefault="003C293B">
      <w:pPr>
        <w:pStyle w:val="Boldtext"/>
        <w:rPr>
          <w:highlight w:val="yellow"/>
        </w:rPr>
      </w:pPr>
    </w:p>
    <w:p w14:paraId="324749ED" w14:textId="168E403C" w:rsidR="00E54A58" w:rsidRDefault="009D0DA1">
      <w:pPr>
        <w:pStyle w:val="Boldtext"/>
      </w:pPr>
      <w:r>
        <w:rPr>
          <w:highlight w:val="yellow"/>
        </w:rPr>
        <w:t>Please provide comments for the FL Proposal 2.1a.</w:t>
      </w:r>
    </w:p>
    <w:tbl>
      <w:tblPr>
        <w:tblStyle w:val="TableGrid"/>
        <w:tblW w:w="0" w:type="auto"/>
        <w:tblLook w:val="04A0" w:firstRow="1" w:lastRow="0" w:firstColumn="1" w:lastColumn="0" w:noHBand="0" w:noVBand="1"/>
      </w:tblPr>
      <w:tblGrid>
        <w:gridCol w:w="1487"/>
        <w:gridCol w:w="1035"/>
        <w:gridCol w:w="6828"/>
      </w:tblGrid>
      <w:tr w:rsidR="00E54A58" w14:paraId="4971E493" w14:textId="77777777" w:rsidTr="002B066B">
        <w:tc>
          <w:tcPr>
            <w:tcW w:w="1487" w:type="dxa"/>
          </w:tcPr>
          <w:p w14:paraId="73EBD4FF"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39573AE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627BFBA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05EE377A" w14:textId="77777777" w:rsidTr="002B066B">
        <w:tc>
          <w:tcPr>
            <w:tcW w:w="1487" w:type="dxa"/>
          </w:tcPr>
          <w:p w14:paraId="315AAA0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1035" w:type="dxa"/>
          </w:tcPr>
          <w:p w14:paraId="7E38B097"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5FDB94F4" w14:textId="77777777" w:rsidR="00E54A58" w:rsidRDefault="00E54A58">
            <w:pPr>
              <w:spacing w:after="0" w:line="240" w:lineRule="auto"/>
              <w:rPr>
                <w:rFonts w:ascii="Times New Roman" w:hAnsi="Times New Roman" w:cs="Times New Roman"/>
                <w:sz w:val="22"/>
                <w:szCs w:val="22"/>
                <w:lang w:eastAsia="en-US"/>
              </w:rPr>
            </w:pPr>
          </w:p>
        </w:tc>
      </w:tr>
      <w:tr w:rsidR="00E54A58" w14:paraId="7CC0B264" w14:textId="77777777" w:rsidTr="002B066B">
        <w:tc>
          <w:tcPr>
            <w:tcW w:w="1487" w:type="dxa"/>
          </w:tcPr>
          <w:p w14:paraId="1ED2E6D7"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1035" w:type="dxa"/>
          </w:tcPr>
          <w:p w14:paraId="1BEE7D5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Y</w:t>
            </w:r>
          </w:p>
        </w:tc>
        <w:tc>
          <w:tcPr>
            <w:tcW w:w="6828" w:type="dxa"/>
          </w:tcPr>
          <w:p w14:paraId="274AD456" w14:textId="77777777" w:rsidR="00E54A58" w:rsidRDefault="00E54A58">
            <w:pPr>
              <w:spacing w:after="0" w:line="240" w:lineRule="auto"/>
              <w:rPr>
                <w:rFonts w:ascii="Times New Roman" w:hAnsi="Times New Roman" w:cs="Times New Roman"/>
                <w:sz w:val="22"/>
                <w:szCs w:val="22"/>
                <w:lang w:eastAsia="en-US"/>
              </w:rPr>
            </w:pPr>
          </w:p>
        </w:tc>
      </w:tr>
      <w:tr w:rsidR="00E54A58" w14:paraId="75E9534C" w14:textId="77777777" w:rsidTr="002B066B">
        <w:tc>
          <w:tcPr>
            <w:tcW w:w="1487" w:type="dxa"/>
          </w:tcPr>
          <w:p w14:paraId="0788ADA7"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1035" w:type="dxa"/>
          </w:tcPr>
          <w:p w14:paraId="217A94F2"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76B0C102" w14:textId="77777777" w:rsidR="00E54A58" w:rsidRDefault="009D0DA1">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lang w:eastAsia="zh-CN"/>
              </w:rPr>
              <w:t>I</w:t>
            </w:r>
            <w:r>
              <w:rPr>
                <w:rFonts w:ascii="Times New Roman" w:eastAsia="DengXian" w:hAnsi="Times New Roman" w:cs="Times New Roman"/>
                <w:sz w:val="22"/>
                <w:szCs w:val="22"/>
                <w:lang w:eastAsia="zh-CN"/>
              </w:rPr>
              <w:t>f FL’s intension is to downselect in a target meeting, it should be stated.</w:t>
            </w:r>
          </w:p>
        </w:tc>
      </w:tr>
      <w:tr w:rsidR="00E54A58" w14:paraId="721734A8" w14:textId="77777777" w:rsidTr="002B066B">
        <w:tc>
          <w:tcPr>
            <w:tcW w:w="1487" w:type="dxa"/>
          </w:tcPr>
          <w:p w14:paraId="132D884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1035" w:type="dxa"/>
          </w:tcPr>
          <w:p w14:paraId="54D163B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Y</w:t>
            </w:r>
          </w:p>
        </w:tc>
        <w:tc>
          <w:tcPr>
            <w:tcW w:w="6828" w:type="dxa"/>
          </w:tcPr>
          <w:p w14:paraId="7FEAE9C5"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It seems no need to consider more complexity D2R waveform in term of spectrum utilization or generation complexity. Also, power control could be considered in D2R transmission, </w:t>
            </w:r>
            <w:r>
              <w:rPr>
                <w:rFonts w:ascii="Times New Roman" w:eastAsia="SimSun" w:hAnsi="Times New Roman" w:cs="Times New Roman" w:hint="eastAsia"/>
                <w:sz w:val="22"/>
                <w:szCs w:val="22"/>
                <w:lang w:eastAsia="zh-CN"/>
              </w:rPr>
              <w:t>thus</w:t>
            </w:r>
            <w:r>
              <w:rPr>
                <w:rFonts w:ascii="Times New Roman" w:eastAsia="SimSun" w:hAnsi="Times New Roman" w:cs="Times New Roman"/>
                <w:sz w:val="22"/>
                <w:szCs w:val="22"/>
                <w:lang w:eastAsia="zh-CN"/>
              </w:rPr>
              <w:t xml:space="preserve"> no need to consider the </w:t>
            </w:r>
            <w:r>
              <w:rPr>
                <w:rFonts w:ascii="Times New Roman" w:hAnsi="Times New Roman" w:cs="Times New Roman"/>
                <w:sz w:val="22"/>
                <w:szCs w:val="22"/>
                <w:lang w:eastAsia="en-US"/>
              </w:rPr>
              <w:t>coverage issue from one perspective of frequency divers</w:t>
            </w:r>
            <w:r>
              <w:rPr>
                <w:rFonts w:ascii="Times New Roman" w:eastAsia="SimSun" w:hAnsi="Times New Roman" w:cs="Times New Roman" w:hint="eastAsia"/>
                <w:sz w:val="22"/>
                <w:szCs w:val="22"/>
                <w:lang w:eastAsia="zh-CN"/>
              </w:rPr>
              <w:t>ity</w:t>
            </w:r>
            <w:r>
              <w:rPr>
                <w:rFonts w:ascii="Times New Roman" w:hAnsi="Times New Roman" w:cs="Times New Roman"/>
                <w:sz w:val="22"/>
                <w:szCs w:val="22"/>
                <w:lang w:eastAsia="en-US"/>
              </w:rPr>
              <w:t xml:space="preserve"> gain seems. </w:t>
            </w:r>
          </w:p>
        </w:tc>
      </w:tr>
      <w:tr w:rsidR="00DE2D16" w14:paraId="56492641" w14:textId="77777777" w:rsidTr="002B066B">
        <w:tc>
          <w:tcPr>
            <w:tcW w:w="1487" w:type="dxa"/>
          </w:tcPr>
          <w:p w14:paraId="64B04C3F" w14:textId="6EA8971B" w:rsidR="00DE2D16" w:rsidRDefault="00DE2D16" w:rsidP="00DE2D16">
            <w:pPr>
              <w:spacing w:after="0" w:line="240" w:lineRule="auto"/>
              <w:rPr>
                <w:rFonts w:ascii="Times New Roman" w:eastAsia="SimSun" w:hAnsi="Times New Roman" w:cs="Times New Roman"/>
                <w:sz w:val="22"/>
                <w:szCs w:val="22"/>
                <w:lang w:eastAsia="zh-CN"/>
              </w:rPr>
            </w:pPr>
            <w:r>
              <w:rPr>
                <w:rFonts w:ascii="Times New Roman" w:eastAsia="Yu Mincho" w:hAnsi="Times New Roman" w:cs="Times New Roman" w:hint="eastAsia"/>
                <w:sz w:val="22"/>
                <w:szCs w:val="22"/>
                <w:lang w:eastAsia="ja-JP"/>
              </w:rPr>
              <w:t>DOCOMO</w:t>
            </w:r>
          </w:p>
        </w:tc>
        <w:tc>
          <w:tcPr>
            <w:tcW w:w="1035" w:type="dxa"/>
          </w:tcPr>
          <w:p w14:paraId="5A69FE7A" w14:textId="54B9DC5F"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Y</w:t>
            </w:r>
          </w:p>
        </w:tc>
        <w:tc>
          <w:tcPr>
            <w:tcW w:w="6828" w:type="dxa"/>
          </w:tcPr>
          <w:p w14:paraId="79480233" w14:textId="77777777" w:rsidR="00DE2D16" w:rsidRPr="00E30680" w:rsidRDefault="00DE2D16" w:rsidP="00DE2D16">
            <w:pPr>
              <w:spacing w:after="0" w:line="240" w:lineRule="auto"/>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agree that it is better to align the understanding that we have at least three possible waveforms in the end, i.e., option 1, option 2/3 and option 4.</w:t>
            </w:r>
          </w:p>
          <w:p w14:paraId="2F54763F" w14:textId="5A8948A0" w:rsidR="00DE2D16" w:rsidRDefault="00DE2D16" w:rsidP="00DE2D16">
            <w:pPr>
              <w:spacing w:after="0" w:line="240" w:lineRule="auto"/>
              <w:jc w:val="both"/>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can further discuss how to achieve each waveform</w:t>
            </w:r>
            <w:r>
              <w:rPr>
                <w:rFonts w:ascii="Times New Roman" w:eastAsia="Yu Mincho" w:hAnsi="Times New Roman" w:cs="Times New Roman" w:hint="eastAsia"/>
                <w:sz w:val="22"/>
                <w:szCs w:val="22"/>
                <w:lang w:eastAsia="ja-JP"/>
              </w:rPr>
              <w:t xml:space="preserve"> (i.e., w/ or w/o SFS)</w:t>
            </w:r>
            <w:r w:rsidRPr="00E30680">
              <w:rPr>
                <w:rFonts w:ascii="Times New Roman" w:hAnsi="Times New Roman" w:cs="Times New Roman"/>
                <w:sz w:val="22"/>
                <w:szCs w:val="22"/>
                <w:lang w:eastAsia="en-US"/>
              </w:rPr>
              <w:t>.</w:t>
            </w:r>
          </w:p>
        </w:tc>
      </w:tr>
      <w:tr w:rsidR="00507046" w14:paraId="56E9373C" w14:textId="77777777" w:rsidTr="002B066B">
        <w:tc>
          <w:tcPr>
            <w:tcW w:w="1487" w:type="dxa"/>
          </w:tcPr>
          <w:p w14:paraId="285BBFA2" w14:textId="092909C4"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1035" w:type="dxa"/>
          </w:tcPr>
          <w:p w14:paraId="62D36079" w14:textId="066852AA"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Y with comment</w:t>
            </w:r>
          </w:p>
        </w:tc>
        <w:tc>
          <w:tcPr>
            <w:tcW w:w="6828" w:type="dxa"/>
          </w:tcPr>
          <w:p w14:paraId="6B37E88C" w14:textId="77777777" w:rsidR="00507046" w:rsidRDefault="00507046" w:rsidP="00507046">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 xml:space="preserve">Generally, we agree to have the above four options. </w:t>
            </w:r>
          </w:p>
          <w:p w14:paraId="6228EBC1" w14:textId="133CDC94" w:rsidR="00507046" w:rsidRPr="00E30680" w:rsidRDefault="00507046" w:rsidP="00507046">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rPr>
              <w:t>However, it seems a separate issue whether the D2R waveform is based on sinewave or not</w:t>
            </w:r>
            <w:r>
              <w:rPr>
                <w:rFonts w:ascii="Times New Roman" w:eastAsia="DengXian" w:hAnsi="Times New Roman" w:cs="Times New Roman" w:hint="eastAsia"/>
                <w:sz w:val="22"/>
                <w:szCs w:val="22"/>
                <w:lang w:eastAsia="zh-CN"/>
              </w:rPr>
              <w:t>, and we are wondering why it is together with SFS</w:t>
            </w:r>
            <w:r>
              <w:rPr>
                <w:rFonts w:ascii="Times New Roman" w:eastAsia="DengXian" w:hAnsi="Times New Roman" w:cs="Times New Roman" w:hint="eastAsia"/>
                <w:sz w:val="22"/>
                <w:szCs w:val="22"/>
              </w:rPr>
              <w:t>.</w:t>
            </w:r>
          </w:p>
        </w:tc>
      </w:tr>
      <w:tr w:rsidR="006A706E" w14:paraId="1C8F479E" w14:textId="77777777" w:rsidTr="002B066B">
        <w:tc>
          <w:tcPr>
            <w:tcW w:w="1487" w:type="dxa"/>
          </w:tcPr>
          <w:p w14:paraId="0766104F" w14:textId="61E68C85" w:rsidR="006A706E" w:rsidRDefault="006A706E" w:rsidP="006A706E">
            <w:pPr>
              <w:spacing w:after="0" w:line="240" w:lineRule="auto"/>
              <w:rPr>
                <w:rFonts w:ascii="Times New Roman" w:eastAsia="SimSun" w:hAnsi="Times New Roman" w:cs="Times New Roman"/>
                <w:sz w:val="22"/>
                <w:szCs w:val="22"/>
              </w:rPr>
            </w:pPr>
            <w:bookmarkStart w:id="184" w:name="OLE_LINK23"/>
            <w:r>
              <w:rPr>
                <w:rFonts w:ascii="Times New Roman" w:hAnsi="Times New Roman" w:cs="Times New Roman"/>
                <w:sz w:val="22"/>
                <w:szCs w:val="22"/>
              </w:rPr>
              <w:t>FUTUREWEI</w:t>
            </w:r>
            <w:bookmarkEnd w:id="184"/>
          </w:p>
        </w:tc>
        <w:tc>
          <w:tcPr>
            <w:tcW w:w="1035" w:type="dxa"/>
          </w:tcPr>
          <w:p w14:paraId="718C638A" w14:textId="47FCFD93" w:rsidR="006A706E" w:rsidRDefault="006A706E" w:rsidP="006A706E">
            <w:pPr>
              <w:spacing w:after="0" w:line="240" w:lineRule="auto"/>
              <w:rPr>
                <w:rFonts w:ascii="Times New Roman" w:eastAsia="SimSun" w:hAnsi="Times New Roman" w:cs="Times New Roman"/>
                <w:sz w:val="22"/>
                <w:szCs w:val="22"/>
              </w:rPr>
            </w:pPr>
            <w:r>
              <w:rPr>
                <w:rFonts w:ascii="Times New Roman" w:hAnsi="Times New Roman" w:cs="Times New Roman"/>
                <w:sz w:val="22"/>
                <w:szCs w:val="22"/>
              </w:rPr>
              <w:t>Y</w:t>
            </w:r>
          </w:p>
        </w:tc>
        <w:tc>
          <w:tcPr>
            <w:tcW w:w="6828" w:type="dxa"/>
          </w:tcPr>
          <w:p w14:paraId="31D391DB" w14:textId="77777777" w:rsidR="006A706E" w:rsidRDefault="006A706E" w:rsidP="006A706E">
            <w:pPr>
              <w:spacing w:after="0" w:line="240" w:lineRule="auto"/>
              <w:rPr>
                <w:rFonts w:ascii="Times New Roman" w:eastAsia="DengXian" w:hAnsi="Times New Roman" w:cs="Times New Roman"/>
                <w:sz w:val="22"/>
                <w:szCs w:val="22"/>
              </w:rPr>
            </w:pPr>
          </w:p>
        </w:tc>
      </w:tr>
      <w:tr w:rsidR="002B066B" w14:paraId="67A8A57B" w14:textId="77777777" w:rsidTr="002B066B">
        <w:tc>
          <w:tcPr>
            <w:tcW w:w="1487" w:type="dxa"/>
          </w:tcPr>
          <w:p w14:paraId="7114C673" w14:textId="7F78C760" w:rsidR="002B066B" w:rsidRDefault="002B066B" w:rsidP="002B066B">
            <w:pPr>
              <w:spacing w:after="0" w:line="240" w:lineRule="auto"/>
              <w:rPr>
                <w:rFonts w:ascii="Times New Roman" w:hAnsi="Times New Roman" w:cs="Times New Roman"/>
                <w:sz w:val="22"/>
                <w:szCs w:val="22"/>
              </w:rPr>
            </w:pPr>
            <w:r>
              <w:rPr>
                <w:rFonts w:ascii="Times New Roman" w:hAnsi="Times New Roman" w:cs="Times New Roman"/>
                <w:sz w:val="22"/>
                <w:szCs w:val="22"/>
              </w:rPr>
              <w:t>Huawei, HiSilicon</w:t>
            </w:r>
          </w:p>
        </w:tc>
        <w:tc>
          <w:tcPr>
            <w:tcW w:w="1035" w:type="dxa"/>
          </w:tcPr>
          <w:p w14:paraId="450E2602" w14:textId="77777777" w:rsidR="002B066B" w:rsidRDefault="002B066B" w:rsidP="002B066B">
            <w:pPr>
              <w:spacing w:after="0" w:line="240" w:lineRule="auto"/>
              <w:rPr>
                <w:rFonts w:ascii="Times New Roman" w:hAnsi="Times New Roman" w:cs="Times New Roman"/>
                <w:sz w:val="22"/>
                <w:szCs w:val="22"/>
              </w:rPr>
            </w:pPr>
          </w:p>
        </w:tc>
        <w:tc>
          <w:tcPr>
            <w:tcW w:w="6828" w:type="dxa"/>
          </w:tcPr>
          <w:p w14:paraId="5785B9D7"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 xml:space="preserve">Based on Monday’s offline discussions, it seems better to separate the discussion of 1SB/2SB and with/without SFS to avoid too </w:t>
            </w:r>
            <w:r w:rsidRPr="00DF1867">
              <w:rPr>
                <w:rFonts w:ascii="Times New Roman" w:eastAsia="DengXian" w:hAnsi="Times New Roman" w:cs="Times New Roman"/>
                <w:sz w:val="22"/>
                <w:szCs w:val="22"/>
              </w:rPr>
              <w:t>complicated</w:t>
            </w:r>
            <w:r>
              <w:rPr>
                <w:rFonts w:ascii="Times New Roman" w:eastAsia="DengXian" w:hAnsi="Times New Roman" w:cs="Times New Roman"/>
                <w:sz w:val="22"/>
                <w:szCs w:val="22"/>
              </w:rPr>
              <w:t xml:space="preserve"> discussions.</w:t>
            </w:r>
          </w:p>
          <w:p w14:paraId="403752A2"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Based on FL’s summary, it seems most companies support not using SFS. So RAN1 can first discuss 1SB/2SB without SFS case.</w:t>
            </w:r>
          </w:p>
          <w:p w14:paraId="2569EF6A"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Probably there is no need to down-select 1SB/2SB in SI, RAN1 only needs to capture some observations. FL can kindly prepare a proposal on this.</w:t>
            </w:r>
          </w:p>
          <w:p w14:paraId="6C1271D3" w14:textId="77777777" w:rsidR="002B066B" w:rsidRDefault="002B066B" w:rsidP="002B066B">
            <w:pPr>
              <w:spacing w:after="0" w:line="240" w:lineRule="auto"/>
              <w:rPr>
                <w:rFonts w:ascii="Times New Roman" w:eastAsia="DengXian" w:hAnsi="Times New Roman" w:cs="Times New Roman"/>
                <w:sz w:val="22"/>
                <w:szCs w:val="22"/>
              </w:rPr>
            </w:pPr>
          </w:p>
          <w:p w14:paraId="1AA58DF6"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lastRenderedPageBreak/>
              <w:t>Then, RAN1 can have separate discussion about using SFS or not. If RAN1 has no interest to support SFS, then no need to discuss further details under using SFS. Maybe FL can prepare a proposal to summarize the situation of supporting/not supporting SFS, capture them as an observation.</w:t>
            </w:r>
          </w:p>
          <w:p w14:paraId="5C43D5D4" w14:textId="77777777" w:rsidR="002B066B" w:rsidRDefault="002B066B" w:rsidP="002B066B">
            <w:pPr>
              <w:spacing w:after="0" w:line="240" w:lineRule="auto"/>
              <w:rPr>
                <w:rFonts w:ascii="Times New Roman" w:eastAsia="DengXian" w:hAnsi="Times New Roman" w:cs="Times New Roman"/>
                <w:sz w:val="22"/>
                <w:szCs w:val="22"/>
              </w:rPr>
            </w:pPr>
          </w:p>
          <w:p w14:paraId="4AD4FADC" w14:textId="316F2073"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w:t>
            </w:r>
            <w:r w:rsidRPr="009243E1">
              <w:rPr>
                <w:rFonts w:ascii="Times New Roman" w:eastAsia="DengXian" w:hAnsi="Times New Roman" w:cs="Times New Roman"/>
                <w:sz w:val="22"/>
                <w:szCs w:val="22"/>
              </w:rPr>
              <w:t>SFS based on sinewave</w:t>
            </w:r>
            <w:r>
              <w:rPr>
                <w:rFonts w:ascii="Times New Roman" w:eastAsia="DengXian" w:hAnsi="Times New Roman" w:cs="Times New Roman"/>
                <w:sz w:val="22"/>
                <w:szCs w:val="22"/>
              </w:rPr>
              <w:t>”: in R19, SFS is based on Manchester coding or square wave, not sinewave. It’s unclear why adding “based on sinewave”.</w:t>
            </w:r>
          </w:p>
        </w:tc>
      </w:tr>
      <w:tr w:rsidR="007B6099" w14:paraId="26EA643E" w14:textId="77777777" w:rsidTr="002B066B">
        <w:tc>
          <w:tcPr>
            <w:tcW w:w="1487" w:type="dxa"/>
          </w:tcPr>
          <w:p w14:paraId="292C9204" w14:textId="7A5336E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lastRenderedPageBreak/>
              <w:t>LGE</w:t>
            </w:r>
          </w:p>
        </w:tc>
        <w:tc>
          <w:tcPr>
            <w:tcW w:w="1035" w:type="dxa"/>
          </w:tcPr>
          <w:p w14:paraId="2DEA70A1" w14:textId="656E541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t>Y</w:t>
            </w:r>
          </w:p>
        </w:tc>
        <w:tc>
          <w:tcPr>
            <w:tcW w:w="6828" w:type="dxa"/>
          </w:tcPr>
          <w:p w14:paraId="15EFADC7" w14:textId="549D19A0" w:rsidR="007B6099" w:rsidRDefault="007B6099" w:rsidP="007B6099">
            <w:pPr>
              <w:spacing w:after="0" w:line="240" w:lineRule="auto"/>
              <w:rPr>
                <w:rFonts w:ascii="Times New Roman" w:eastAsia="DengXian" w:hAnsi="Times New Roman" w:cs="Times New Roman"/>
                <w:sz w:val="22"/>
                <w:szCs w:val="22"/>
              </w:rPr>
            </w:pPr>
            <w:r w:rsidRPr="004B3C19">
              <w:rPr>
                <w:rFonts w:ascii="Times New Roman" w:hAnsi="Times New Roman" w:cs="Times New Roman"/>
              </w:rPr>
              <w:t xml:space="preserve">Although our </w:t>
            </w:r>
            <w:r>
              <w:rPr>
                <w:rFonts w:ascii="Times New Roman" w:hAnsi="Times New Roman" w:cs="Times New Roman" w:hint="eastAsia"/>
              </w:rPr>
              <w:t>view</w:t>
            </w:r>
            <w:r w:rsidRPr="004B3C19">
              <w:rPr>
                <w:rFonts w:ascii="Times New Roman" w:hAnsi="Times New Roman" w:cs="Times New Roman"/>
              </w:rPr>
              <w:t xml:space="preserve"> was not captured in the companies' view, we also support </w:t>
            </w:r>
            <w:r>
              <w:rPr>
                <w:rFonts w:ascii="Times New Roman" w:hAnsi="Times New Roman" w:cs="Times New Roman" w:hint="eastAsia"/>
              </w:rPr>
              <w:t>1</w:t>
            </w:r>
            <w:r w:rsidRPr="004B3C19">
              <w:rPr>
                <w:rFonts w:ascii="Times New Roman" w:hAnsi="Times New Roman" w:cs="Times New Roman"/>
              </w:rPr>
              <w:t>SB</w:t>
            </w:r>
            <w:r>
              <w:rPr>
                <w:rFonts w:ascii="Times New Roman" w:hAnsi="Times New Roman" w:cs="Times New Roman" w:hint="eastAsia"/>
              </w:rPr>
              <w:t>, which was intended for Option 2.</w:t>
            </w:r>
          </w:p>
        </w:tc>
      </w:tr>
      <w:tr w:rsidR="008038B6" w14:paraId="56138555" w14:textId="77777777" w:rsidTr="002B066B">
        <w:tc>
          <w:tcPr>
            <w:tcW w:w="1487" w:type="dxa"/>
          </w:tcPr>
          <w:p w14:paraId="64231C08" w14:textId="12DC1242" w:rsidR="008038B6" w:rsidRDefault="008038B6" w:rsidP="007B6099">
            <w:pPr>
              <w:spacing w:after="0" w:line="240" w:lineRule="auto"/>
              <w:rPr>
                <w:rFonts w:ascii="Times New Roman" w:hAnsi="Times New Roman" w:cs="Times New Roman"/>
              </w:rPr>
            </w:pPr>
            <w:r>
              <w:rPr>
                <w:rFonts w:ascii="Times New Roman" w:hAnsi="Times New Roman" w:cs="Times New Roman"/>
              </w:rPr>
              <w:t>vivo</w:t>
            </w:r>
          </w:p>
        </w:tc>
        <w:tc>
          <w:tcPr>
            <w:tcW w:w="1035" w:type="dxa"/>
          </w:tcPr>
          <w:p w14:paraId="31F74DA7" w14:textId="2EFAEDD2" w:rsidR="008038B6" w:rsidRPr="008038B6" w:rsidRDefault="008038B6" w:rsidP="007B6099">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Y</w:t>
            </w:r>
          </w:p>
        </w:tc>
        <w:tc>
          <w:tcPr>
            <w:tcW w:w="6828" w:type="dxa"/>
          </w:tcPr>
          <w:p w14:paraId="776AC4F9" w14:textId="15D4D8A8" w:rsidR="008038B6" w:rsidRPr="004B3C19" w:rsidRDefault="008038B6" w:rsidP="008038B6">
            <w:pPr>
              <w:rPr>
                <w:rFonts w:ascii="Times New Roman" w:hAnsi="Times New Roman" w:cs="Times New Roman"/>
                <w:lang w:eastAsia="en-US"/>
              </w:rPr>
            </w:pPr>
            <w:r>
              <w:rPr>
                <w:rFonts w:ascii="Times New Roman" w:hAnsi="Times New Roman" w:cs="Times New Roman"/>
                <w:lang w:eastAsia="en-US"/>
              </w:rPr>
              <w:t>Prefer</w:t>
            </w:r>
            <w:r w:rsidRPr="007311E3">
              <w:rPr>
                <w:rFonts w:ascii="Times New Roman" w:hAnsi="Times New Roman" w:cs="Times New Roman"/>
                <w:lang w:eastAsia="en-US"/>
              </w:rPr>
              <w:t xml:space="preserve"> Option 3 (2SB without SFS).</w:t>
            </w:r>
          </w:p>
        </w:tc>
      </w:tr>
      <w:tr w:rsidR="00F83DFC" w14:paraId="21A81515" w14:textId="77777777" w:rsidTr="002B066B">
        <w:tc>
          <w:tcPr>
            <w:tcW w:w="1487" w:type="dxa"/>
          </w:tcPr>
          <w:p w14:paraId="1FDC1D63" w14:textId="7EAB2BE1" w:rsidR="00F83DFC" w:rsidRPr="00476EF0" w:rsidRDefault="00F83DFC" w:rsidP="00F83DFC">
            <w:pPr>
              <w:spacing w:after="0" w:line="240" w:lineRule="auto"/>
              <w:rPr>
                <w:rFonts w:ascii="Times New Roman" w:hAnsi="Times New Roman" w:cs="Times New Roman"/>
              </w:rPr>
            </w:pPr>
            <w:r w:rsidRPr="00476EF0">
              <w:rPr>
                <w:rFonts w:ascii="Times New Roman" w:hAnsi="Times New Roman" w:cs="Times New Roman"/>
              </w:rPr>
              <w:t>CEWiT</w:t>
            </w:r>
          </w:p>
        </w:tc>
        <w:tc>
          <w:tcPr>
            <w:tcW w:w="1035" w:type="dxa"/>
          </w:tcPr>
          <w:p w14:paraId="5A603043" w14:textId="07BF4F14" w:rsidR="00F83DFC" w:rsidRPr="00476EF0" w:rsidRDefault="00F83DFC" w:rsidP="00F83DFC">
            <w:pPr>
              <w:spacing w:after="0" w:line="240" w:lineRule="auto"/>
              <w:rPr>
                <w:rFonts w:ascii="Times New Roman" w:eastAsia="DengXian" w:hAnsi="Times New Roman" w:cs="Times New Roman"/>
                <w:lang w:eastAsia="zh-CN"/>
              </w:rPr>
            </w:pPr>
            <w:r w:rsidRPr="00476EF0">
              <w:rPr>
                <w:rFonts w:ascii="Times New Roman" w:eastAsia="DengXian" w:hAnsi="Times New Roman" w:cs="Times New Roman"/>
                <w:lang w:eastAsia="zh-CN"/>
              </w:rPr>
              <w:t>Y</w:t>
            </w:r>
          </w:p>
        </w:tc>
        <w:tc>
          <w:tcPr>
            <w:tcW w:w="6828" w:type="dxa"/>
          </w:tcPr>
          <w:p w14:paraId="37285740" w14:textId="51495AF3" w:rsidR="00F83DFC" w:rsidRPr="00476EF0" w:rsidRDefault="00F83DFC" w:rsidP="00F83DFC">
            <w:pPr>
              <w:rPr>
                <w:rFonts w:ascii="Times New Roman" w:hAnsi="Times New Roman" w:cs="Times New Roman"/>
                <w:lang w:eastAsia="en-US"/>
              </w:rPr>
            </w:pPr>
            <w:r w:rsidRPr="00476EF0">
              <w:rPr>
                <w:rFonts w:ascii="Times New Roman" w:hAnsi="Times New Roman" w:cs="Times New Roman"/>
                <w:lang w:eastAsia="en-US"/>
              </w:rPr>
              <w:t>Prefer Option 1</w:t>
            </w:r>
          </w:p>
        </w:tc>
      </w:tr>
    </w:tbl>
    <w:p w14:paraId="7F4C083D" w14:textId="77777777" w:rsidR="00E54A58" w:rsidRDefault="00E54A58">
      <w:pPr>
        <w:pStyle w:val="Boldtext"/>
      </w:pPr>
    </w:p>
    <w:p w14:paraId="67BF8B04" w14:textId="21D683D7" w:rsidR="00F01335" w:rsidRDefault="00C67864" w:rsidP="00F01335">
      <w:pPr>
        <w:pStyle w:val="Heading4"/>
        <w:rPr>
          <w:highlight w:val="cyan"/>
        </w:rPr>
      </w:pPr>
      <w:r w:rsidRPr="00C67864">
        <w:rPr>
          <w:highlight w:val="cyan"/>
        </w:rPr>
        <w:t>[</w:t>
      </w:r>
      <w:r w:rsidR="00351C9B">
        <w:rPr>
          <w:highlight w:val="cyan"/>
        </w:rPr>
        <w:t>Closed</w:t>
      </w:r>
      <w:r w:rsidRPr="00C67864">
        <w:rPr>
          <w:highlight w:val="cyan"/>
        </w:rPr>
        <w:t xml:space="preserve">] </w:t>
      </w:r>
      <w:r w:rsidR="00F01335" w:rsidRPr="00C67864">
        <w:rPr>
          <w:highlight w:val="cyan"/>
        </w:rPr>
        <w:t xml:space="preserve">FL </w:t>
      </w:r>
      <w:r w:rsidR="00F01335">
        <w:rPr>
          <w:highlight w:val="cyan"/>
        </w:rPr>
        <w:t>Proposal 2.1a-v2</w:t>
      </w:r>
    </w:p>
    <w:p w14:paraId="1F68E6AA" w14:textId="7FB04C17" w:rsidR="00F01335" w:rsidRPr="00031699" w:rsidRDefault="00F01335" w:rsidP="00A97316">
      <w:pPr>
        <w:pStyle w:val="BodyText"/>
      </w:pPr>
      <w:r w:rsidRPr="00031699">
        <w:t xml:space="preserve">For the study of 1SB/2SB </w:t>
      </w:r>
      <w:r w:rsidRPr="00031699">
        <w:rPr>
          <w:rFonts w:hint="eastAsia"/>
        </w:rPr>
        <w:t>without</w:t>
      </w:r>
      <w:r w:rsidRPr="00031699">
        <w:t xml:space="preserve"> small frequency shift (SFS), </w:t>
      </w:r>
      <w:r w:rsidR="00D917A4">
        <w:rPr>
          <w:lang w:val="en-US"/>
        </w:rPr>
        <w:t xml:space="preserve">capture </w:t>
      </w:r>
      <w:r w:rsidR="00A6618B" w:rsidRPr="00E501D5">
        <w:rPr>
          <w:strike/>
          <w:color w:val="FF0000"/>
          <w:lang w:val="en-US"/>
        </w:rPr>
        <w:t>and further study</w:t>
      </w:r>
      <w:r w:rsidR="00A6618B" w:rsidRPr="00E501D5">
        <w:rPr>
          <w:color w:val="FF0000"/>
          <w:lang w:val="en-US"/>
        </w:rPr>
        <w:t xml:space="preserve"> </w:t>
      </w:r>
      <w:r w:rsidR="00D917A4">
        <w:rPr>
          <w:lang w:val="en-US"/>
        </w:rPr>
        <w:t>following two options</w:t>
      </w:r>
      <w:r w:rsidR="00E95225" w:rsidRPr="00031699">
        <w:t>.</w:t>
      </w:r>
    </w:p>
    <w:p w14:paraId="1665BA56" w14:textId="0D6116E1" w:rsidR="00F01335" w:rsidRPr="00031699" w:rsidRDefault="00F01335" w:rsidP="00031699">
      <w:pPr>
        <w:pStyle w:val="bulletlevel1"/>
        <w:numPr>
          <w:ilvl w:val="0"/>
          <w:numId w:val="25"/>
        </w:numPr>
      </w:pPr>
      <w:r w:rsidRPr="00031699">
        <w:t>Option 1) 1SB</w:t>
      </w:r>
      <w:r w:rsidR="001646EC">
        <w:t xml:space="preserve"> </w:t>
      </w:r>
    </w:p>
    <w:p w14:paraId="02036191" w14:textId="0C70F3CB" w:rsidR="00E70602" w:rsidRDefault="00E70602" w:rsidP="00E70602">
      <w:pPr>
        <w:pStyle w:val="bulletlevel2"/>
        <w:rPr>
          <w:lang w:eastAsia="zh-CN"/>
        </w:rPr>
      </w:pPr>
      <w:r w:rsidRPr="00031699">
        <w:t>1SB</w:t>
      </w:r>
      <w:r>
        <w:t xml:space="preserve"> signal ha</w:t>
      </w:r>
      <w:r w:rsidR="00E663B8">
        <w:t>s</w:t>
      </w:r>
      <w:r>
        <w:t xml:space="preserve"> either upper side band or lower side band signal of 2SB signal.</w:t>
      </w:r>
    </w:p>
    <w:p w14:paraId="0AF0F9EF" w14:textId="03012A5A" w:rsidR="0030447D" w:rsidRDefault="0030447D" w:rsidP="007840E5">
      <w:pPr>
        <w:pStyle w:val="bulletlevel2"/>
        <w:rPr>
          <w:lang w:eastAsia="zh-CN"/>
        </w:rPr>
      </w:pPr>
      <w:r w:rsidRPr="00031699">
        <w:t>1SB</w:t>
      </w:r>
      <w:r>
        <w:t xml:space="preserve"> signal </w:t>
      </w:r>
      <w:r w:rsidR="00F039B4">
        <w:rPr>
          <w:lang w:eastAsia="zh-CN"/>
        </w:rPr>
        <w:t>generat</w:t>
      </w:r>
      <w:r w:rsidR="0098626E">
        <w:rPr>
          <w:lang w:eastAsia="zh-CN"/>
        </w:rPr>
        <w:t>ion methods</w:t>
      </w:r>
      <w:r w:rsidR="00F039B4">
        <w:rPr>
          <w:lang w:eastAsia="zh-CN"/>
        </w:rPr>
        <w:t xml:space="preserve"> </w:t>
      </w:r>
      <w:r w:rsidR="0098626E">
        <w:rPr>
          <w:lang w:eastAsia="zh-CN"/>
        </w:rPr>
        <w:t>of</w:t>
      </w:r>
      <w:r>
        <w:rPr>
          <w:lang w:eastAsia="zh-CN"/>
        </w:rPr>
        <w:t xml:space="preserve"> </w:t>
      </w:r>
      <w:r w:rsidR="00F039B4">
        <w:rPr>
          <w:lang w:eastAsia="zh-CN"/>
        </w:rPr>
        <w:t xml:space="preserve">Hilbert transform </w:t>
      </w:r>
      <w:r w:rsidR="00862659">
        <w:rPr>
          <w:lang w:eastAsia="zh-CN"/>
        </w:rPr>
        <w:t xml:space="preserve">of </w:t>
      </w:r>
      <w:r w:rsidR="006437A4">
        <w:rPr>
          <w:lang w:eastAsia="zh-CN"/>
        </w:rPr>
        <w:t xml:space="preserve">2SB </w:t>
      </w:r>
      <w:r w:rsidR="00716009">
        <w:rPr>
          <w:lang w:eastAsia="zh-CN"/>
        </w:rPr>
        <w:t>baseband signal</w:t>
      </w:r>
      <w:r>
        <w:rPr>
          <w:lang w:eastAsia="zh-CN"/>
        </w:rPr>
        <w:t xml:space="preserve">, </w:t>
      </w:r>
      <w:r w:rsidR="00716009">
        <w:rPr>
          <w:lang w:eastAsia="zh-CN"/>
        </w:rPr>
        <w:t xml:space="preserve">quadrature </w:t>
      </w:r>
      <w:r w:rsidR="00A514FC">
        <w:rPr>
          <w:lang w:eastAsia="zh-CN"/>
        </w:rPr>
        <w:t>carrier signals</w:t>
      </w:r>
      <w:r w:rsidR="00CE24BC">
        <w:rPr>
          <w:lang w:eastAsia="zh-CN"/>
        </w:rPr>
        <w:t xml:space="preserve"> and two modulators</w:t>
      </w:r>
      <w:r w:rsidR="00E23CE6">
        <w:rPr>
          <w:lang w:eastAsia="zh-CN"/>
        </w:rPr>
        <w:t xml:space="preserve"> or filtering </w:t>
      </w:r>
      <w:r w:rsidR="00A33948">
        <w:rPr>
          <w:lang w:eastAsia="zh-CN"/>
        </w:rPr>
        <w:t>lower/upper</w:t>
      </w:r>
      <w:r w:rsidR="00E23CE6">
        <w:rPr>
          <w:lang w:eastAsia="zh-CN"/>
        </w:rPr>
        <w:t xml:space="preserve"> side signal from 2SB signal</w:t>
      </w:r>
      <w:r w:rsidR="00D8627D">
        <w:rPr>
          <w:lang w:eastAsia="zh-CN"/>
        </w:rPr>
        <w:t xml:space="preserve"> could be challenging</w:t>
      </w:r>
      <w:r w:rsidR="00FF7FB9">
        <w:rPr>
          <w:lang w:eastAsia="zh-CN"/>
        </w:rPr>
        <w:t xml:space="preserve"> in practice.</w:t>
      </w:r>
    </w:p>
    <w:p w14:paraId="3B510157" w14:textId="547303EE" w:rsidR="00F01335" w:rsidRPr="0082612C" w:rsidRDefault="0065197C" w:rsidP="00031699">
      <w:pPr>
        <w:pStyle w:val="bulletlevel2"/>
        <w:rPr>
          <w:rFonts w:eastAsia="MS Mincho"/>
          <w:lang w:eastAsia="ja-JP"/>
        </w:rPr>
      </w:pPr>
      <w:r>
        <w:rPr>
          <w:lang w:eastAsia="zh-CN"/>
        </w:rPr>
        <w:t>To support</w:t>
      </w:r>
      <w:r w:rsidR="00F01335" w:rsidRPr="00261BA6">
        <w:rPr>
          <w:lang w:eastAsia="zh-CN"/>
        </w:rPr>
        <w:t xml:space="preserve"> D2R FDMA, </w:t>
      </w:r>
      <w:r w:rsidR="00D251EF">
        <w:rPr>
          <w:lang w:eastAsia="zh-CN"/>
        </w:rPr>
        <w:t xml:space="preserve">Tx </w:t>
      </w:r>
      <w:r w:rsidR="00F01335" w:rsidRPr="00261BA6">
        <w:rPr>
          <w:lang w:eastAsia="zh-CN"/>
        </w:rPr>
        <w:t xml:space="preserve">LO </w:t>
      </w:r>
      <w:r w:rsidR="004642F5">
        <w:rPr>
          <w:lang w:eastAsia="zh-CN"/>
        </w:rPr>
        <w:t>require</w:t>
      </w:r>
      <w:r w:rsidR="000531BC">
        <w:rPr>
          <w:lang w:eastAsia="zh-CN"/>
        </w:rPr>
        <w:t>s</w:t>
      </w:r>
      <w:r w:rsidR="004642F5">
        <w:rPr>
          <w:lang w:eastAsia="zh-CN"/>
        </w:rPr>
        <w:t xml:space="preserve"> </w:t>
      </w:r>
      <w:r w:rsidR="003A595F">
        <w:rPr>
          <w:lang w:eastAsia="zh-CN"/>
        </w:rPr>
        <w:t xml:space="preserve">direct </w:t>
      </w:r>
      <w:r w:rsidR="004642F5">
        <w:rPr>
          <w:lang w:eastAsia="zh-CN"/>
        </w:rPr>
        <w:t>re-tuning</w:t>
      </w:r>
      <w:r w:rsidR="00C3397E">
        <w:rPr>
          <w:lang w:eastAsia="zh-CN"/>
        </w:rPr>
        <w:t xml:space="preserve">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1C95DE86" w14:textId="5DD31BF5" w:rsidR="0082612C" w:rsidRPr="005E790B" w:rsidRDefault="0082612C" w:rsidP="00031699">
      <w:pPr>
        <w:pStyle w:val="bulletlevel2"/>
        <w:rPr>
          <w:rFonts w:eastAsia="MS Mincho"/>
          <w:lang w:eastAsia="ja-JP"/>
        </w:rPr>
      </w:pPr>
      <w:r w:rsidRPr="005E790B">
        <w:rPr>
          <w:rFonts w:hint="eastAsia"/>
          <w:szCs w:val="22"/>
          <w:lang w:eastAsia="zh-CN"/>
        </w:rPr>
        <w:t xml:space="preserve">BLER performance is </w:t>
      </w:r>
      <w:r w:rsidRPr="005E790B">
        <w:rPr>
          <w:szCs w:val="22"/>
          <w:lang w:eastAsia="zh-CN"/>
        </w:rPr>
        <w:t xml:space="preserve">more sensitive to phase errors </w:t>
      </w:r>
      <w:r w:rsidRPr="005E790B">
        <w:rPr>
          <w:rFonts w:hint="eastAsia"/>
          <w:szCs w:val="22"/>
          <w:lang w:eastAsia="zh-CN"/>
        </w:rPr>
        <w:t>d</w:t>
      </w:r>
      <w:r w:rsidRPr="005E790B">
        <w:rPr>
          <w:szCs w:val="22"/>
          <w:lang w:eastAsia="zh-CN"/>
        </w:rPr>
        <w:t xml:space="preserve">ue to the asymmetric spectrum structure of 1SB </w:t>
      </w:r>
      <w:r w:rsidRPr="005E790B">
        <w:rPr>
          <w:rFonts w:hint="eastAsia"/>
          <w:szCs w:val="22"/>
          <w:lang w:eastAsia="zh-CN"/>
        </w:rPr>
        <w:t>transmission</w:t>
      </w:r>
      <w:r w:rsidR="00F42202">
        <w:rPr>
          <w:szCs w:val="22"/>
          <w:lang w:eastAsia="zh-CN"/>
        </w:rPr>
        <w:t xml:space="preserve"> </w:t>
      </w:r>
    </w:p>
    <w:p w14:paraId="536617FD" w14:textId="795809BA" w:rsidR="00D53325" w:rsidRDefault="00F01335" w:rsidP="00D53325">
      <w:pPr>
        <w:pStyle w:val="bulletlevel1"/>
      </w:pPr>
      <w:r w:rsidRPr="00031699">
        <w:t xml:space="preserve">Option </w:t>
      </w:r>
      <w:r w:rsidRPr="00031699">
        <w:rPr>
          <w:rFonts w:hint="eastAsia"/>
        </w:rPr>
        <w:t>2</w:t>
      </w:r>
      <w:r w:rsidRPr="00031699">
        <w:t>) 2SB</w:t>
      </w:r>
    </w:p>
    <w:p w14:paraId="351BC3B6" w14:textId="6D3D811A" w:rsidR="00925C6B" w:rsidRDefault="00925C6B" w:rsidP="0008266B">
      <w:pPr>
        <w:pStyle w:val="bulletlevel2"/>
      </w:pPr>
      <w:r w:rsidRPr="00031699">
        <w:t xml:space="preserve">The </w:t>
      </w:r>
      <w:r>
        <w:t>transmission</w:t>
      </w:r>
      <w:r w:rsidRPr="00031699">
        <w:t xml:space="preserve"> signal </w:t>
      </w:r>
      <w:r>
        <w:t xml:space="preserve">bandwidth of </w:t>
      </w:r>
      <w:r w:rsidR="0008266B">
        <w:t>2</w:t>
      </w:r>
      <w:r>
        <w:t xml:space="preserve">SB signal is </w:t>
      </w:r>
      <w:r w:rsidR="0008266B">
        <w:t>two</w:t>
      </w:r>
      <w:r>
        <w:t xml:space="preserve"> </w:t>
      </w:r>
      <w:r w:rsidR="0071663C">
        <w:t>times</w:t>
      </w:r>
      <w:r w:rsidR="00060709">
        <w:t xml:space="preserve"> </w:t>
      </w:r>
      <w:r>
        <w:t xml:space="preserve">that </w:t>
      </w:r>
      <w:r w:rsidR="002343DB">
        <w:t>for</w:t>
      </w:r>
      <w:r>
        <w:t xml:space="preserve"> </w:t>
      </w:r>
      <w:r w:rsidR="0008266B">
        <w:t>1</w:t>
      </w:r>
      <w:r>
        <w:t xml:space="preserve">SB signal </w:t>
      </w:r>
      <w:r w:rsidR="00642CBD">
        <w:t>in</w:t>
      </w:r>
      <w:r>
        <w:t xml:space="preserve"> transmit</w:t>
      </w:r>
      <w:r w:rsidR="00642CBD">
        <w:t>ting</w:t>
      </w:r>
      <w:r>
        <w:t xml:space="preserve"> the same </w:t>
      </w:r>
      <w:r w:rsidR="00BE2CC4">
        <w:t>number of bits</w:t>
      </w:r>
      <w:r w:rsidR="00CF6724">
        <w:t>; 2SB has lower spectral efficiency than 1SB.</w:t>
      </w:r>
    </w:p>
    <w:p w14:paraId="100201F3" w14:textId="4CA8FFB6" w:rsidR="00745C95" w:rsidRPr="00CD7771" w:rsidRDefault="00745C95" w:rsidP="00745C95">
      <w:pPr>
        <w:pStyle w:val="bulletlevel2"/>
        <w:rPr>
          <w:rFonts w:eastAsia="MS Mincho"/>
          <w:lang w:eastAsia="ja-JP"/>
        </w:rPr>
      </w:pPr>
      <w:r>
        <w:rPr>
          <w:lang w:eastAsia="zh-CN"/>
        </w:rPr>
        <w:t>To support</w:t>
      </w:r>
      <w:r w:rsidRPr="00261BA6">
        <w:rPr>
          <w:lang w:eastAsia="zh-CN"/>
        </w:rPr>
        <w:t xml:space="preserve"> D2R FDMA, </w:t>
      </w:r>
      <w:r w:rsidR="00D251EF">
        <w:rPr>
          <w:lang w:eastAsia="zh-CN"/>
        </w:rPr>
        <w:t xml:space="preserve">Tx </w:t>
      </w:r>
      <w:r w:rsidRPr="00261BA6">
        <w:rPr>
          <w:lang w:eastAsia="zh-CN"/>
        </w:rPr>
        <w:t xml:space="preserve">LO </w:t>
      </w:r>
      <w:r>
        <w:rPr>
          <w:lang w:eastAsia="zh-CN"/>
        </w:rPr>
        <w:t xml:space="preserve">requires </w:t>
      </w:r>
      <w:r w:rsidR="003A595F">
        <w:rPr>
          <w:lang w:eastAsia="zh-CN"/>
        </w:rPr>
        <w:t xml:space="preserve">direct </w:t>
      </w:r>
      <w:r>
        <w:rPr>
          <w:lang w:eastAsia="zh-CN"/>
        </w:rPr>
        <w:t>re-tuning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22949A69" w14:textId="3709F0E4" w:rsidR="00CD7771" w:rsidRDefault="00C97AE4" w:rsidP="006A6D4C">
      <w:pPr>
        <w:pStyle w:val="bulletlevel1"/>
        <w:numPr>
          <w:ilvl w:val="0"/>
          <w:numId w:val="0"/>
        </w:numPr>
        <w:jc w:val="center"/>
      </w:pPr>
      <w:r w:rsidRPr="00C97AE4">
        <w:rPr>
          <w:noProof/>
        </w:rPr>
        <w:lastRenderedPageBreak/>
        <w:drawing>
          <wp:inline distT="0" distB="0" distL="0" distR="0" wp14:anchorId="136B33EC" wp14:editId="4C72DECD">
            <wp:extent cx="3862754" cy="3588800"/>
            <wp:effectExtent l="0" t="0" r="4445" b="0"/>
            <wp:docPr id="66509189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1F1F9B4" w14:textId="77777777" w:rsidR="00CD7771" w:rsidRDefault="00CD7771" w:rsidP="00CD7771">
      <w:pPr>
        <w:pStyle w:val="bulletlevel1"/>
        <w:numPr>
          <w:ilvl w:val="0"/>
          <w:numId w:val="0"/>
        </w:numPr>
        <w:rPr>
          <w:rFonts w:eastAsiaTheme="minorEastAsia"/>
          <w:lang w:eastAsia="ko-KR"/>
        </w:rPr>
      </w:pPr>
    </w:p>
    <w:p w14:paraId="59A6776E" w14:textId="77777777" w:rsidR="00FC4736" w:rsidRPr="006A6D4C" w:rsidRDefault="00FC4736" w:rsidP="00CD7771">
      <w:pPr>
        <w:pStyle w:val="bulletlevel1"/>
        <w:numPr>
          <w:ilvl w:val="0"/>
          <w:numId w:val="0"/>
        </w:numPr>
        <w:rPr>
          <w:rFonts w:eastAsiaTheme="minorEastAsia"/>
          <w:lang w:eastAsia="ko-KR"/>
        </w:rPr>
      </w:pPr>
    </w:p>
    <w:p w14:paraId="1CA52C78" w14:textId="438F574B" w:rsidR="003C144D" w:rsidRDefault="003C144D" w:rsidP="003C144D">
      <w:pPr>
        <w:pStyle w:val="Boldtext"/>
      </w:pPr>
      <w:r>
        <w:rPr>
          <w:highlight w:val="yellow"/>
        </w:rPr>
        <w:t xml:space="preserve">Please provide comments for the FL </w:t>
      </w:r>
      <w:r w:rsidRPr="0082797C">
        <w:rPr>
          <w:highlight w:val="yellow"/>
        </w:rPr>
        <w:t>Proposal 2.1a-v2</w:t>
      </w:r>
    </w:p>
    <w:tbl>
      <w:tblPr>
        <w:tblStyle w:val="TableGrid"/>
        <w:tblW w:w="0" w:type="auto"/>
        <w:tblLook w:val="04A0" w:firstRow="1" w:lastRow="0" w:firstColumn="1" w:lastColumn="0" w:noHBand="0" w:noVBand="1"/>
      </w:tblPr>
      <w:tblGrid>
        <w:gridCol w:w="1487"/>
        <w:gridCol w:w="1035"/>
        <w:gridCol w:w="6828"/>
      </w:tblGrid>
      <w:tr w:rsidR="003C144D" w14:paraId="4467F0D0" w14:textId="77777777" w:rsidTr="004329C5">
        <w:tc>
          <w:tcPr>
            <w:tcW w:w="1487" w:type="dxa"/>
          </w:tcPr>
          <w:p w14:paraId="07A7C7D9"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4AAA718D"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07D2FE06"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3C144D" w14:paraId="3AFF265B" w14:textId="77777777" w:rsidTr="004329C5">
        <w:tc>
          <w:tcPr>
            <w:tcW w:w="1487" w:type="dxa"/>
          </w:tcPr>
          <w:p w14:paraId="628E4416" w14:textId="43C7725C" w:rsidR="003C144D" w:rsidRDefault="00AE3BBE" w:rsidP="004329C5">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CATT</w:t>
            </w:r>
          </w:p>
        </w:tc>
        <w:tc>
          <w:tcPr>
            <w:tcW w:w="1035" w:type="dxa"/>
          </w:tcPr>
          <w:p w14:paraId="06D6E8BF" w14:textId="7C7608DD" w:rsidR="003C144D" w:rsidRDefault="003C144D" w:rsidP="004329C5">
            <w:pPr>
              <w:spacing w:after="0" w:line="240" w:lineRule="auto"/>
              <w:rPr>
                <w:rFonts w:ascii="Times New Roman" w:eastAsia="SimSun" w:hAnsi="Times New Roman" w:cs="Times New Roman"/>
                <w:sz w:val="22"/>
                <w:szCs w:val="22"/>
                <w:lang w:eastAsia="zh-CN"/>
              </w:rPr>
            </w:pPr>
          </w:p>
        </w:tc>
        <w:tc>
          <w:tcPr>
            <w:tcW w:w="6828" w:type="dxa"/>
          </w:tcPr>
          <w:p w14:paraId="7DAB9850" w14:textId="23DD2371" w:rsidR="003C144D" w:rsidRPr="009F048A" w:rsidRDefault="00AE3BBE" w:rsidP="004329C5">
            <w:pPr>
              <w:spacing w:after="0" w:line="240" w:lineRule="auto"/>
              <w:rPr>
                <w:rFonts w:ascii="Times New Roman" w:hAnsi="Times New Roman" w:cs="Times New Roman"/>
                <w:sz w:val="22"/>
                <w:szCs w:val="22"/>
                <w:lang w:eastAsia="en-US"/>
              </w:rPr>
            </w:pPr>
            <w:commentRangeStart w:id="185"/>
            <w:r w:rsidRPr="009F048A">
              <w:rPr>
                <w:rFonts w:ascii="Times New Roman" w:hAnsi="Times New Roman" w:cs="Times New Roman"/>
                <w:sz w:val="22"/>
                <w:szCs w:val="22"/>
                <w:lang w:eastAsia="en-US"/>
              </w:rPr>
              <w:t>Capture VCO based 1SB generation method</w:t>
            </w:r>
            <w:commentRangeEnd w:id="185"/>
            <w:r w:rsidR="009F048A">
              <w:rPr>
                <w:rStyle w:val="CommentReference"/>
                <w:rFonts w:ascii="Times New Roman" w:eastAsia="Times New Roman" w:hAnsi="Times New Roman" w:cs="Times New Roman"/>
                <w:kern w:val="0"/>
                <w:lang w:val="zh-CN" w:eastAsia="en-US"/>
                <w14:ligatures w14:val="none"/>
              </w:rPr>
              <w:commentReference w:id="185"/>
            </w:r>
          </w:p>
        </w:tc>
      </w:tr>
      <w:tr w:rsidR="00476EF0" w14:paraId="72155B02" w14:textId="77777777" w:rsidTr="004329C5">
        <w:tc>
          <w:tcPr>
            <w:tcW w:w="1487" w:type="dxa"/>
          </w:tcPr>
          <w:p w14:paraId="0FC9C693"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1035" w:type="dxa"/>
          </w:tcPr>
          <w:p w14:paraId="4AD39C37"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6828" w:type="dxa"/>
          </w:tcPr>
          <w:p w14:paraId="331CC744" w14:textId="77777777" w:rsidR="00476EF0" w:rsidRPr="009F048A" w:rsidRDefault="00476EF0" w:rsidP="004329C5">
            <w:pPr>
              <w:spacing w:after="0" w:line="240" w:lineRule="auto"/>
              <w:rPr>
                <w:rFonts w:ascii="Times New Roman" w:hAnsi="Times New Roman" w:cs="Times New Roman"/>
                <w:sz w:val="22"/>
                <w:szCs w:val="22"/>
                <w:lang w:eastAsia="en-US"/>
              </w:rPr>
            </w:pPr>
          </w:p>
        </w:tc>
      </w:tr>
    </w:tbl>
    <w:p w14:paraId="3F2D19BD" w14:textId="77777777" w:rsidR="001E1419" w:rsidRDefault="001E1419" w:rsidP="00F01335">
      <w:pPr>
        <w:rPr>
          <w:rFonts w:ascii="Times New Roman" w:eastAsia="MS Mincho" w:hAnsi="Times New Roman"/>
          <w:lang w:eastAsia="ja-JP"/>
        </w:rPr>
      </w:pPr>
    </w:p>
    <w:p w14:paraId="233854A3" w14:textId="77777777" w:rsidR="001E1419" w:rsidRDefault="001E1419" w:rsidP="00F01335">
      <w:pPr>
        <w:rPr>
          <w:rFonts w:ascii="Times New Roman" w:eastAsia="MS Mincho" w:hAnsi="Times New Roman"/>
          <w:lang w:eastAsia="ja-JP"/>
        </w:rPr>
      </w:pPr>
    </w:p>
    <w:p w14:paraId="4481D898" w14:textId="479C8168" w:rsidR="003C144D" w:rsidRPr="000E6332" w:rsidRDefault="00C67864" w:rsidP="00F01335">
      <w:pPr>
        <w:pStyle w:val="Heading4"/>
        <w:rPr>
          <w:highlight w:val="cyan"/>
        </w:rPr>
      </w:pPr>
      <w:r w:rsidRPr="00C67864">
        <w:rPr>
          <w:highlight w:val="cyan"/>
        </w:rPr>
        <w:t>[</w:t>
      </w:r>
      <w:r w:rsidR="005C1650">
        <w:rPr>
          <w:highlight w:val="cyan"/>
        </w:rPr>
        <w:t>Closed</w:t>
      </w:r>
      <w:r w:rsidRPr="00C67864">
        <w:rPr>
          <w:highlight w:val="cyan"/>
        </w:rPr>
        <w:t xml:space="preserve">] </w:t>
      </w:r>
      <w:r w:rsidR="000E6332" w:rsidRPr="00C67864">
        <w:rPr>
          <w:highlight w:val="cyan"/>
        </w:rPr>
        <w:t xml:space="preserve">FL </w:t>
      </w:r>
      <w:r w:rsidR="000E6332">
        <w:rPr>
          <w:highlight w:val="cyan"/>
        </w:rPr>
        <w:t>Proposal 2.1b</w:t>
      </w:r>
    </w:p>
    <w:p w14:paraId="700B4FEA" w14:textId="4B82614A" w:rsidR="000E6332" w:rsidRPr="003D41B9" w:rsidRDefault="009255B3" w:rsidP="00A97316">
      <w:pPr>
        <w:pStyle w:val="BodyText"/>
      </w:pPr>
      <w:r>
        <w:t>Capture</w:t>
      </w:r>
      <w:r w:rsidR="00C17804">
        <w:t xml:space="preserve"> </w:t>
      </w:r>
      <w:r>
        <w:t>following observations on small frequency shift (</w:t>
      </w:r>
      <w:r w:rsidRPr="000E6332">
        <w:t>SFS</w:t>
      </w:r>
      <w:r>
        <w:t>)</w:t>
      </w:r>
      <w:r w:rsidR="004421CC">
        <w:t xml:space="preserve"> to support D2R FDM(A)</w:t>
      </w:r>
      <w:r w:rsidR="00DA7A4E">
        <w:t>.</w:t>
      </w:r>
    </w:p>
    <w:p w14:paraId="71193B65" w14:textId="6A7B9C22" w:rsidR="00C761F4" w:rsidRDefault="00C761F4" w:rsidP="008D41A0">
      <w:pPr>
        <w:pStyle w:val="bulletlevel1"/>
      </w:pPr>
      <w:r>
        <w:t>Sinewave</w:t>
      </w:r>
      <w:r w:rsidR="00B23D60">
        <w:t>-</w:t>
      </w:r>
      <w:r>
        <w:t>based SFS for Rel-20 active device</w:t>
      </w:r>
      <w:r w:rsidR="00B777BC">
        <w:t xml:space="preserve"> is described as follows</w:t>
      </w:r>
      <w:r w:rsidR="006B696A">
        <w:t>.</w:t>
      </w:r>
    </w:p>
    <w:p w14:paraId="50C9315A" w14:textId="448A7A42" w:rsidR="00BF2C96" w:rsidRDefault="00B94B8A" w:rsidP="008D41A0">
      <w:pPr>
        <w:pStyle w:val="bulletlevel2"/>
      </w:pPr>
      <w:r>
        <w:t>For</w:t>
      </w:r>
      <w:r w:rsidR="000918C2">
        <w:t xml:space="preserve"> sinewave</w:t>
      </w:r>
      <w:r w:rsidR="007E5659">
        <w:t>-</w:t>
      </w:r>
      <w:r w:rsidR="000918C2">
        <w:t xml:space="preserve">based SFS, baseband signal </w:t>
      </w:r>
      <w:r w:rsidR="008540F4">
        <w:t>is</w:t>
      </w:r>
      <w:r w:rsidR="000918C2">
        <w:t xml:space="preserve"> </w:t>
      </w:r>
      <w:r w:rsidR="00F17524">
        <w:t xml:space="preserve">shifted to </w:t>
      </w:r>
      <w:r w:rsidR="00016E52">
        <w:t xml:space="preserve">an </w:t>
      </w:r>
      <w:r w:rsidR="00F521F9">
        <w:t>offset</w:t>
      </w:r>
      <w:r w:rsidR="00F17524">
        <w:t xml:space="preserve"> frequency</w:t>
      </w:r>
      <w:r w:rsidR="00016E52">
        <w:t xml:space="preserve"> point</w:t>
      </w:r>
      <w:r w:rsidR="00F17524">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AD3EA8">
        <w:rPr>
          <w:lang w:eastAsia="zh-CN"/>
        </w:rPr>
        <w:t xml:space="preserve"> </w:t>
      </w:r>
      <w:r w:rsidR="00F17524">
        <w:t xml:space="preserve">corresponding to </w:t>
      </w:r>
      <w:r w:rsidR="007E5659">
        <w:t>an</w:t>
      </w:r>
      <w:r w:rsidR="00016E52">
        <w:t xml:space="preserve"> </w:t>
      </w:r>
      <w:r w:rsidR="00F17524">
        <w:t>allocated frequency resource</w:t>
      </w:r>
      <w:r w:rsidR="001D48D5">
        <w:t xml:space="preserve"> </w:t>
      </w:r>
      <w:r w:rsidR="00313F02">
        <w:t xml:space="preserve">by multiplying </w:t>
      </w:r>
      <w:r w:rsidR="001513A2">
        <w:t xml:space="preserve">the </w:t>
      </w:r>
      <w:r w:rsidR="00313F02">
        <w:t xml:space="preserve">baseband signal with </w:t>
      </w:r>
      <w:r w:rsidR="006A6636">
        <w:t xml:space="preserve">a </w:t>
      </w:r>
      <w:r w:rsidR="00BF2C96">
        <w:t>sinewave</w:t>
      </w:r>
      <w:r w:rsidR="006A6636">
        <w:t xml:space="preserve"> corresponding to the </w:t>
      </w:r>
      <w:r w:rsidR="00F521F9">
        <w:t xml:space="preserve">offset </w:t>
      </w:r>
      <w:r w:rsidR="006A6636">
        <w:t>frequency</w:t>
      </w:r>
      <w:r w:rsidR="00BF2C96">
        <w:t>.</w:t>
      </w:r>
    </w:p>
    <w:p w14:paraId="2BCDEB4D" w14:textId="7E27E2F8" w:rsidR="00721BED" w:rsidRDefault="00F21DEB" w:rsidP="008D41A0">
      <w:pPr>
        <w:pStyle w:val="bulletlevel2"/>
      </w:pPr>
      <w:r>
        <w:t>D</w:t>
      </w:r>
      <w:r w:rsidR="00432A0E">
        <w:t>evice LO is tuned to a common reference frequency</w:t>
      </w:r>
      <w:r w:rsidR="00432A0E"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sidR="00721BED">
        <w:rPr>
          <w:lang w:eastAsia="zh-CN"/>
        </w:rPr>
        <w:t xml:space="preserve"> and used for up-conversion of </w:t>
      </w:r>
      <w:r w:rsidR="00A83BCA">
        <w:rPr>
          <w:lang w:eastAsia="zh-CN"/>
        </w:rPr>
        <w:t xml:space="preserve">baseband signal </w:t>
      </w:r>
      <w:r w:rsidR="005121EA">
        <w:rPr>
          <w:lang w:eastAsia="zh-CN"/>
        </w:rPr>
        <w:t>in</w:t>
      </w:r>
      <w:r w:rsidR="00A83BCA">
        <w:rPr>
          <w:lang w:eastAsia="zh-CN"/>
        </w:rPr>
        <w:t xml:space="preserve"> offset frequency </w:t>
      </w:r>
      <w:r w:rsidR="005121EA">
        <w:rPr>
          <w:lang w:eastAsia="zh-CN"/>
        </w:rPr>
        <w:t>to the</w:t>
      </w:r>
      <w:r w:rsidR="005121EA"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sidR="005121EA">
        <w:rPr>
          <w:lang w:eastAsia="zh-CN"/>
        </w:rPr>
        <w:t xml:space="preserve"> corresponding to the </w:t>
      </w:r>
      <w:r w:rsidR="005121EA">
        <w:t>allocated frequency resource.</w:t>
      </w:r>
    </w:p>
    <w:p w14:paraId="772DE464" w14:textId="512B7539" w:rsidR="00B91F73" w:rsidRDefault="00B91F73" w:rsidP="00B91F73">
      <w:pPr>
        <w:pStyle w:val="bulletlevel2"/>
      </w:pPr>
      <w:r>
        <w:t>Using sinewave avoids generation of harmonic interference and accordingly enables linear/uniform frequency resource allocations.</w:t>
      </w:r>
    </w:p>
    <w:p w14:paraId="25D3E3DE" w14:textId="14184771" w:rsidR="00C14F54" w:rsidRDefault="00031239" w:rsidP="00F01335">
      <w:pPr>
        <w:pStyle w:val="bulletlevel1"/>
      </w:pPr>
      <w:r>
        <w:t xml:space="preserve">Companies reported the </w:t>
      </w:r>
      <w:r w:rsidR="001D6BC9">
        <w:t>necessity</w:t>
      </w:r>
      <w:r w:rsidR="00C14F54">
        <w:t xml:space="preserve"> </w:t>
      </w:r>
      <w:r>
        <w:t xml:space="preserve">of SFS </w:t>
      </w:r>
      <w:r w:rsidR="00C14F54">
        <w:t xml:space="preserve">for the following </w:t>
      </w:r>
      <w:r w:rsidR="00B5694D">
        <w:t>benefits.</w:t>
      </w:r>
    </w:p>
    <w:p w14:paraId="5D2BECA4" w14:textId="691C3883" w:rsidR="000E6332" w:rsidRDefault="00497A9C" w:rsidP="00C14F54">
      <w:pPr>
        <w:pStyle w:val="bulletlevel2"/>
        <w:rPr>
          <w:lang w:eastAsia="en-US"/>
        </w:rPr>
      </w:pPr>
      <w:r>
        <w:t>For D2R FDM(A), d</w:t>
      </w:r>
      <w:r w:rsidR="00717DA8">
        <w:t xml:space="preserve">evice LO </w:t>
      </w:r>
      <w:r w:rsidR="00717DA8">
        <w:rPr>
          <w:lang w:eastAsia="zh-CN"/>
        </w:rPr>
        <w:t xml:space="preserve">does not require </w:t>
      </w:r>
      <w:r w:rsidR="0087303C">
        <w:rPr>
          <w:lang w:eastAsia="zh-CN"/>
        </w:rPr>
        <w:t xml:space="preserve">frequent </w:t>
      </w:r>
      <w:r w:rsidR="008C348D">
        <w:rPr>
          <w:lang w:eastAsia="zh-CN"/>
        </w:rPr>
        <w:t xml:space="preserve">LO </w:t>
      </w:r>
      <w:r w:rsidR="00717DA8">
        <w:rPr>
          <w:lang w:eastAsia="zh-CN"/>
        </w:rPr>
        <w:t>re</w:t>
      </w:r>
      <w:r w:rsidR="008C348D">
        <w:rPr>
          <w:lang w:eastAsia="zh-CN"/>
        </w:rPr>
        <w:t>-</w:t>
      </w:r>
      <w:r w:rsidR="00717DA8">
        <w:rPr>
          <w:lang w:eastAsia="zh-CN"/>
        </w:rPr>
        <w:t>tuning</w:t>
      </w:r>
      <w:r w:rsidR="00B3590A">
        <w:rPr>
          <w:lang w:eastAsia="zh-CN"/>
        </w:rPr>
        <w:t xml:space="preserve">, which is more friendly </w:t>
      </w:r>
      <w:r w:rsidR="00A706FC">
        <w:rPr>
          <w:lang w:eastAsia="zh-CN"/>
        </w:rPr>
        <w:t xml:space="preserve">for low complexity </w:t>
      </w:r>
      <w:r w:rsidR="00885F63">
        <w:rPr>
          <w:lang w:eastAsia="zh-CN"/>
        </w:rPr>
        <w:t>and cost device</w:t>
      </w:r>
      <w:r w:rsidR="00FD70D6">
        <w:rPr>
          <w:lang w:eastAsia="zh-CN"/>
        </w:rPr>
        <w:t>s.</w:t>
      </w:r>
      <w:r w:rsidR="007C2FEC">
        <w:rPr>
          <w:lang w:eastAsia="zh-CN"/>
        </w:rPr>
        <w:t xml:space="preserve"> </w:t>
      </w:r>
      <w:r w:rsidR="007C2FEC" w:rsidRPr="007C2FEC">
        <w:rPr>
          <w:lang w:eastAsia="zh-CN"/>
        </w:rPr>
        <w:t xml:space="preserve">Minimizing LO adjustments can help </w:t>
      </w:r>
      <w:r w:rsidR="007C2FEC" w:rsidRPr="007C2FEC">
        <w:rPr>
          <w:lang w:eastAsia="zh-CN"/>
        </w:rPr>
        <w:lastRenderedPageBreak/>
        <w:t>mitigate issues related to LO stabilization time and potential frequency drift.</w:t>
      </w:r>
      <w:r w:rsidR="00A34797">
        <w:rPr>
          <w:lang w:eastAsia="zh-CN"/>
        </w:rPr>
        <w:t xml:space="preserve"> </w:t>
      </w:r>
      <w:r w:rsidR="00B91F73">
        <w:t>[Spreadtrum/UNISOC]</w:t>
      </w:r>
      <w:r w:rsidR="00A01B33">
        <w:t xml:space="preserve"> </w:t>
      </w:r>
      <w:r w:rsidR="00AC4693">
        <w:t>[Samsung]</w:t>
      </w:r>
      <w:r w:rsidR="00A01B33">
        <w:t xml:space="preserve"> </w:t>
      </w:r>
      <w:r w:rsidR="000E7BA7">
        <w:t>[CATT]</w:t>
      </w:r>
      <w:r w:rsidR="00A01B33">
        <w:t xml:space="preserve"> </w:t>
      </w:r>
      <w:r w:rsidR="00813C39">
        <w:t>[ASUSTeK]</w:t>
      </w:r>
      <w:r w:rsidR="00A01B33">
        <w:t xml:space="preserve"> </w:t>
      </w:r>
      <w:r w:rsidR="002540AB">
        <w:t>[DCM]</w:t>
      </w:r>
      <w:r w:rsidR="00A01B33">
        <w:t xml:space="preserve"> </w:t>
      </w:r>
      <w:r w:rsidR="002540AB">
        <w:t>[Xiaomi]</w:t>
      </w:r>
    </w:p>
    <w:p w14:paraId="46C81420" w14:textId="0070A676" w:rsidR="00312DC3" w:rsidRDefault="00ED1EDE" w:rsidP="00C14F54">
      <w:pPr>
        <w:pStyle w:val="bulletlevel2"/>
      </w:pPr>
      <w:r>
        <w:t xml:space="preserve">For filtering based 1SB signal generation with SFS, </w:t>
      </w:r>
      <w:r w:rsidR="007B10E8">
        <w:t>t</w:t>
      </w:r>
      <w:r w:rsidR="00312DC3">
        <w:t>he required filter to generate 1SB signal with SFS does not need to be as sharp as that for 1SB w</w:t>
      </w:r>
      <w:r w:rsidR="00592DC6">
        <w:t>ithout</w:t>
      </w:r>
      <w:r w:rsidR="00312DC3">
        <w:t xml:space="preserve"> SFS.</w:t>
      </w:r>
      <w:r w:rsidR="00A34797">
        <w:t xml:space="preserve"> </w:t>
      </w:r>
      <w:r w:rsidR="00AC4693">
        <w:t>[LGE]</w:t>
      </w:r>
    </w:p>
    <w:p w14:paraId="0348029D" w14:textId="3E8A619F" w:rsidR="00B5694D" w:rsidRDefault="00B5694D" w:rsidP="00B5694D">
      <w:pPr>
        <w:pStyle w:val="bulletlevel1"/>
      </w:pPr>
      <w:r>
        <w:t xml:space="preserve">Companies reported </w:t>
      </w:r>
      <w:r w:rsidR="002F15AA">
        <w:t>no need of</w:t>
      </w:r>
      <w:r>
        <w:t xml:space="preserve"> SFS for the following reasons.</w:t>
      </w:r>
    </w:p>
    <w:p w14:paraId="62AFAA6A" w14:textId="00097B4A" w:rsidR="0058114F" w:rsidRDefault="0058114F" w:rsidP="00C14F54">
      <w:pPr>
        <w:pStyle w:val="bulletlevel2"/>
      </w:pPr>
      <w:r>
        <w:t xml:space="preserve">Device LO </w:t>
      </w:r>
      <w:r w:rsidR="005E1F6A">
        <w:t>can</w:t>
      </w:r>
      <w:r>
        <w:t xml:space="preserve">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w:t>
      </w:r>
      <w:r w:rsidR="0021215C">
        <w:rPr>
          <w:lang w:eastAsia="zh-CN"/>
        </w:rPr>
        <w:t>.</w:t>
      </w:r>
      <w:r w:rsidR="00DF54C5">
        <w:rPr>
          <w:lang w:eastAsia="zh-CN"/>
        </w:rPr>
        <w:t xml:space="preserve"> [IITK</w:t>
      </w:r>
      <w:r w:rsidR="002540AB">
        <w:rPr>
          <w:lang w:eastAsia="zh-CN"/>
        </w:rPr>
        <w:t>]</w:t>
      </w:r>
      <w:r w:rsidR="00854B93">
        <w:rPr>
          <w:lang w:eastAsia="zh-CN"/>
        </w:rPr>
        <w:t xml:space="preserve"> </w:t>
      </w:r>
      <w:r w:rsidR="002540AB">
        <w:rPr>
          <w:lang w:eastAsia="zh-CN"/>
        </w:rPr>
        <w:t>[</w:t>
      </w:r>
      <w:r w:rsidR="00DF54C5">
        <w:rPr>
          <w:lang w:eastAsia="zh-CN"/>
        </w:rPr>
        <w:t>FW</w:t>
      </w:r>
      <w:r w:rsidR="002540AB">
        <w:rPr>
          <w:lang w:eastAsia="zh-CN"/>
        </w:rPr>
        <w:t>]</w:t>
      </w:r>
      <w:r w:rsidR="00854B93">
        <w:rPr>
          <w:lang w:eastAsia="zh-CN"/>
        </w:rPr>
        <w:t xml:space="preserve"> </w:t>
      </w:r>
      <w:r w:rsidR="002540AB">
        <w:rPr>
          <w:lang w:eastAsia="zh-CN"/>
        </w:rPr>
        <w:t>[</w:t>
      </w:r>
      <w:r w:rsidR="00DF54C5">
        <w:rPr>
          <w:lang w:eastAsia="zh-CN"/>
        </w:rPr>
        <w:t>HW</w:t>
      </w:r>
      <w:r w:rsidR="002540AB">
        <w:rPr>
          <w:lang w:eastAsia="zh-CN"/>
        </w:rPr>
        <w:t>]</w:t>
      </w:r>
      <w:r w:rsidR="00854B93">
        <w:rPr>
          <w:lang w:eastAsia="zh-CN"/>
        </w:rPr>
        <w:t xml:space="preserve"> </w:t>
      </w:r>
      <w:r w:rsidR="002540AB">
        <w:rPr>
          <w:lang w:eastAsia="zh-CN"/>
        </w:rPr>
        <w:t>[E///]</w:t>
      </w:r>
      <w:r w:rsidR="00854B93">
        <w:rPr>
          <w:lang w:eastAsia="zh-CN"/>
        </w:rPr>
        <w:t xml:space="preserve"> </w:t>
      </w:r>
      <w:r w:rsidR="002540AB">
        <w:rPr>
          <w:lang w:eastAsia="zh-CN"/>
        </w:rPr>
        <w:t>[NEC]</w:t>
      </w:r>
      <w:r w:rsidR="00854B93">
        <w:rPr>
          <w:lang w:eastAsia="zh-CN"/>
        </w:rPr>
        <w:t xml:space="preserve"> </w:t>
      </w:r>
      <w:r w:rsidR="002540AB">
        <w:rPr>
          <w:lang w:eastAsia="zh-CN"/>
        </w:rPr>
        <w:t>[DCM</w:t>
      </w:r>
      <w:r w:rsidR="00DF54C5">
        <w:rPr>
          <w:lang w:eastAsia="zh-CN"/>
        </w:rPr>
        <w:t>]</w:t>
      </w:r>
      <w:r w:rsidR="00854B93">
        <w:rPr>
          <w:lang w:eastAsia="zh-CN"/>
        </w:rPr>
        <w:t xml:space="preserve"> </w:t>
      </w:r>
      <w:r w:rsidR="002540AB">
        <w:t>[Xiaomi]</w:t>
      </w:r>
      <w:r w:rsidR="00854B93">
        <w:t xml:space="preserve"> </w:t>
      </w:r>
      <w:r w:rsidR="009902C7">
        <w:t>[ZTE]</w:t>
      </w:r>
      <w:r w:rsidR="00854B93">
        <w:t xml:space="preserve"> </w:t>
      </w:r>
      <w:r w:rsidR="005E1F6A">
        <w:t>[Samsung]</w:t>
      </w:r>
      <w:r w:rsidR="00854B93">
        <w:t xml:space="preserve"> </w:t>
      </w:r>
      <w:r w:rsidR="00C667D9">
        <w:t>[QC]</w:t>
      </w:r>
      <w:r w:rsidR="00854B93">
        <w:t xml:space="preserve"> </w:t>
      </w:r>
      <w:r w:rsidR="00536E0E">
        <w:t>[CEWiT]</w:t>
      </w:r>
    </w:p>
    <w:p w14:paraId="0F4204EC" w14:textId="4E2BF80A" w:rsidR="00C14F54" w:rsidRDefault="00AC4693" w:rsidP="00C14F54">
      <w:pPr>
        <w:pStyle w:val="bulletlevel2"/>
      </w:pPr>
      <w:r>
        <w:t xml:space="preserve">It </w:t>
      </w:r>
      <w:r w:rsidR="003100A2">
        <w:t>may be an</w:t>
      </w:r>
      <w:r>
        <w:t xml:space="preserve"> implementation issue</w:t>
      </w:r>
      <w:r w:rsidR="00A0714F">
        <w:t xml:space="preserve"> and</w:t>
      </w:r>
      <w:r w:rsidR="00A0714F" w:rsidRPr="00A0714F">
        <w:t xml:space="preserve"> the number of frequency retuning</w:t>
      </w:r>
      <w:r w:rsidR="00A0714F">
        <w:t xml:space="preserve"> during rx/tx are the same</w:t>
      </w:r>
      <w:r w:rsidR="008226CF">
        <w:t xml:space="preserve"> </w:t>
      </w:r>
      <w:r w:rsidR="001D6BC9">
        <w:t>[HW]</w:t>
      </w:r>
      <w:r w:rsidR="00C30AF3">
        <w:t>.</w:t>
      </w:r>
    </w:p>
    <w:p w14:paraId="58DE0973" w14:textId="6B5F3BCF" w:rsidR="001D6BC9" w:rsidRPr="009C0389" w:rsidRDefault="00C30AF3" w:rsidP="00C14F54">
      <w:pPr>
        <w:pStyle w:val="bulletlevel2"/>
      </w:pPr>
      <w:r w:rsidRPr="00C30AF3">
        <w:t>Device 2B/C has still limited capability to handle SFS related problems due to higher CFO/SFO</w:t>
      </w:r>
      <w:r>
        <w:t xml:space="preserve"> [TCL]</w:t>
      </w:r>
      <w:r w:rsidR="008226CF">
        <w:t>.</w:t>
      </w:r>
    </w:p>
    <w:p w14:paraId="42A837BE" w14:textId="10B81135" w:rsidR="009C0389" w:rsidRDefault="009C0389" w:rsidP="009C0389">
      <w:pPr>
        <w:pStyle w:val="Boldtext"/>
      </w:pPr>
      <w:r>
        <w:rPr>
          <w:highlight w:val="yellow"/>
        </w:rPr>
        <w:t xml:space="preserve">Please provide comments for the FL </w:t>
      </w:r>
      <w:r w:rsidRPr="006A48AB">
        <w:rPr>
          <w:highlight w:val="yellow"/>
        </w:rPr>
        <w:t>Proposal 2.1b</w:t>
      </w:r>
    </w:p>
    <w:tbl>
      <w:tblPr>
        <w:tblStyle w:val="TableGrid"/>
        <w:tblW w:w="0" w:type="auto"/>
        <w:tblLook w:val="04A0" w:firstRow="1" w:lastRow="0" w:firstColumn="1" w:lastColumn="0" w:noHBand="0" w:noVBand="1"/>
      </w:tblPr>
      <w:tblGrid>
        <w:gridCol w:w="1487"/>
        <w:gridCol w:w="1035"/>
        <w:gridCol w:w="6828"/>
      </w:tblGrid>
      <w:tr w:rsidR="009C0389" w14:paraId="561DCCE6" w14:textId="77777777" w:rsidTr="004329C5">
        <w:tc>
          <w:tcPr>
            <w:tcW w:w="1487" w:type="dxa"/>
          </w:tcPr>
          <w:p w14:paraId="4A6F45FF"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29DD2200"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236E3617"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9C0389" w14:paraId="6791AE3D" w14:textId="77777777" w:rsidTr="004329C5">
        <w:tc>
          <w:tcPr>
            <w:tcW w:w="1487" w:type="dxa"/>
          </w:tcPr>
          <w:p w14:paraId="504A6467"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1035" w:type="dxa"/>
          </w:tcPr>
          <w:p w14:paraId="50FA9CE2"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6828" w:type="dxa"/>
          </w:tcPr>
          <w:p w14:paraId="39615F4C" w14:textId="77777777" w:rsidR="009C0389" w:rsidRDefault="009C0389" w:rsidP="004329C5">
            <w:pPr>
              <w:spacing w:after="0" w:line="240" w:lineRule="auto"/>
              <w:rPr>
                <w:rFonts w:ascii="Times New Roman" w:hAnsi="Times New Roman" w:cs="Times New Roman"/>
                <w:sz w:val="22"/>
                <w:szCs w:val="22"/>
                <w:lang w:eastAsia="en-US"/>
              </w:rPr>
            </w:pPr>
          </w:p>
        </w:tc>
      </w:tr>
    </w:tbl>
    <w:p w14:paraId="5C208E8B" w14:textId="77777777" w:rsidR="003E5F2A" w:rsidRDefault="003E5F2A">
      <w:pPr>
        <w:pStyle w:val="Boldtext"/>
      </w:pPr>
    </w:p>
    <w:p w14:paraId="22E50C11" w14:textId="09B028B8" w:rsidR="00E54A58" w:rsidRDefault="0025208B" w:rsidP="0025208B">
      <w:pPr>
        <w:pStyle w:val="Heading4"/>
        <w:rPr>
          <w:highlight w:val="cyan"/>
        </w:rPr>
      </w:pPr>
      <w:r>
        <w:rPr>
          <w:highlight w:val="cyan"/>
        </w:rPr>
        <w:t xml:space="preserve">[Closed] </w:t>
      </w:r>
      <w:r w:rsidR="009D0DA1">
        <w:rPr>
          <w:highlight w:val="cyan"/>
        </w:rPr>
        <w:t>FL Proposal 2.1c:</w:t>
      </w:r>
    </w:p>
    <w:p w14:paraId="480C9E0D" w14:textId="77777777" w:rsidR="00E54A58" w:rsidRDefault="009D0DA1">
      <w:pPr>
        <w:pStyle w:val="Boldtext"/>
        <w:rPr>
          <w:b w:val="0"/>
          <w:bCs w:val="0"/>
        </w:rPr>
      </w:pPr>
      <w:r>
        <w:rPr>
          <w:b w:val="0"/>
          <w:bCs w:val="0"/>
        </w:rPr>
        <w:t>For 1SB/2SB and small frequency shift (SFS), capture following technical observations on spectral efficiency, transmitter complexity, LO tunning, etc.</w:t>
      </w:r>
    </w:p>
    <w:tbl>
      <w:tblPr>
        <w:tblStyle w:val="TableGrid"/>
        <w:tblW w:w="0" w:type="auto"/>
        <w:tblLook w:val="04A0" w:firstRow="1" w:lastRow="0" w:firstColumn="1" w:lastColumn="0" w:noHBand="0" w:noVBand="1"/>
      </w:tblPr>
      <w:tblGrid>
        <w:gridCol w:w="1363"/>
        <w:gridCol w:w="7987"/>
      </w:tblGrid>
      <w:tr w:rsidR="00E54A58" w14:paraId="2035C45A" w14:textId="77777777">
        <w:tc>
          <w:tcPr>
            <w:tcW w:w="1615" w:type="dxa"/>
          </w:tcPr>
          <w:p w14:paraId="27182334" w14:textId="77777777" w:rsidR="00E54A58" w:rsidRDefault="00E54A58">
            <w:pPr>
              <w:spacing w:after="0" w:line="240" w:lineRule="auto"/>
              <w:rPr>
                <w:rFonts w:ascii="Times New Roman" w:eastAsia="Malgun Gothic" w:hAnsi="Times New Roman" w:cs="Times New Roman"/>
                <w:sz w:val="22"/>
                <w:szCs w:val="22"/>
                <w:highlight w:val="cyan"/>
                <w:lang w:eastAsia="zh-CN"/>
              </w:rPr>
            </w:pPr>
          </w:p>
        </w:tc>
        <w:tc>
          <w:tcPr>
            <w:tcW w:w="11250" w:type="dxa"/>
          </w:tcPr>
          <w:p w14:paraId="640B4A7F"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Observations</w:t>
            </w:r>
          </w:p>
        </w:tc>
      </w:tr>
      <w:tr w:rsidR="00E54A58" w14:paraId="42F949FB" w14:textId="77777777">
        <w:tc>
          <w:tcPr>
            <w:tcW w:w="1615" w:type="dxa"/>
          </w:tcPr>
          <w:p w14:paraId="49BA7ED8"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1</w:t>
            </w:r>
          </w:p>
        </w:tc>
        <w:tc>
          <w:tcPr>
            <w:tcW w:w="11250" w:type="dxa"/>
          </w:tcPr>
          <w:p w14:paraId="12A10F9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47E0F07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B7718A6"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tc>
      </w:tr>
      <w:tr w:rsidR="00E54A58" w14:paraId="7C003B45" w14:textId="77777777">
        <w:tc>
          <w:tcPr>
            <w:tcW w:w="1615" w:type="dxa"/>
          </w:tcPr>
          <w:p w14:paraId="70980C6E"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2</w:t>
            </w:r>
          </w:p>
        </w:tc>
        <w:tc>
          <w:tcPr>
            <w:tcW w:w="11250" w:type="dxa"/>
          </w:tcPr>
          <w:p w14:paraId="1421C788"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6EF071B6"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94753FF"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606E214C"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6159B5A4" w14:textId="77777777">
        <w:tc>
          <w:tcPr>
            <w:tcW w:w="1615" w:type="dxa"/>
          </w:tcPr>
          <w:p w14:paraId="2FEEBE07"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3</w:t>
            </w:r>
          </w:p>
        </w:tc>
        <w:tc>
          <w:tcPr>
            <w:tcW w:w="11250" w:type="dxa"/>
          </w:tcPr>
          <w:p w14:paraId="74FCE509"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24EB89F3"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p w14:paraId="7B17F688"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14562FC1" w14:textId="77777777">
        <w:tc>
          <w:tcPr>
            <w:tcW w:w="1615" w:type="dxa"/>
          </w:tcPr>
          <w:p w14:paraId="499A46B2"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4</w:t>
            </w:r>
          </w:p>
        </w:tc>
        <w:tc>
          <w:tcPr>
            <w:tcW w:w="11250" w:type="dxa"/>
          </w:tcPr>
          <w:p w14:paraId="3E96E6A4"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4x. It is the least spectrally efficient option.</w:t>
            </w:r>
          </w:p>
          <w:p w14:paraId="3E1B0276"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2D3A3D63" w14:textId="77777777" w:rsidR="00E54A58" w:rsidRDefault="009D0DA1">
            <w:pPr>
              <w:pStyle w:val="ListParagraph"/>
              <w:numPr>
                <w:ilvl w:val="0"/>
                <w:numId w:val="29"/>
              </w:numPr>
              <w:spacing w:after="0" w:line="240" w:lineRule="auto"/>
              <w:ind w:left="507"/>
              <w:rPr>
                <w:rFonts w:ascii="Times New Roman" w:eastAsia="Malgun Gothic" w:hAnsi="Times New Roman" w:cs="Times New Roman"/>
                <w:sz w:val="22"/>
                <w:szCs w:val="22"/>
                <w:lang w:eastAsia="zh-CN"/>
              </w:rPr>
            </w:pPr>
            <w:r>
              <w:rPr>
                <w:rFonts w:ascii="Times New Roman" w:eastAsia="Malgun Gothic" w:hAnsi="Times New Roman" w:cs="Times New Roman"/>
                <w:sz w:val="22"/>
                <w:szCs w:val="22"/>
                <w:lang w:eastAsia="zh-CN"/>
              </w:rPr>
              <w:t>Relatively higher frequency diversity gain is expected than other options.</w:t>
            </w:r>
          </w:p>
          <w:p w14:paraId="2E51D49C"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lowest spectral efficiency can be achieved among four options.</w:t>
            </w:r>
          </w:p>
        </w:tc>
      </w:tr>
    </w:tbl>
    <w:p w14:paraId="4972B2BD" w14:textId="77777777" w:rsidR="00E54A58" w:rsidRDefault="009D0DA1">
      <w:pPr>
        <w:pStyle w:val="Boldtext"/>
      </w:pPr>
      <w:r>
        <w:rPr>
          <w:highlight w:val="yellow"/>
        </w:rPr>
        <w:t>Please provide comments for the FL Proposal 2.1c.</w:t>
      </w:r>
    </w:p>
    <w:tbl>
      <w:tblPr>
        <w:tblStyle w:val="TableGrid"/>
        <w:tblW w:w="0" w:type="auto"/>
        <w:tblLook w:val="04A0" w:firstRow="1" w:lastRow="0" w:firstColumn="1" w:lastColumn="0" w:noHBand="0" w:noVBand="1"/>
      </w:tblPr>
      <w:tblGrid>
        <w:gridCol w:w="1241"/>
        <w:gridCol w:w="954"/>
        <w:gridCol w:w="7155"/>
      </w:tblGrid>
      <w:tr w:rsidR="00E54A58" w14:paraId="10748BB7" w14:textId="77777777">
        <w:tc>
          <w:tcPr>
            <w:tcW w:w="1241" w:type="dxa"/>
          </w:tcPr>
          <w:p w14:paraId="503FDC4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954" w:type="dxa"/>
          </w:tcPr>
          <w:p w14:paraId="3CF2143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7155" w:type="dxa"/>
          </w:tcPr>
          <w:p w14:paraId="2DFE50F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BDD0947" w14:textId="77777777">
        <w:tc>
          <w:tcPr>
            <w:tcW w:w="1241" w:type="dxa"/>
          </w:tcPr>
          <w:p w14:paraId="6220B49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954" w:type="dxa"/>
          </w:tcPr>
          <w:p w14:paraId="1BBDA94E"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614C6A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 Option 1, d</w:t>
            </w:r>
            <w:r>
              <w:rPr>
                <w:rFonts w:ascii="Times New Roman" w:eastAsia="SimSun" w:hAnsi="Times New Roman" w:cs="Times New Roman"/>
                <w:sz w:val="22"/>
                <w:szCs w:val="22"/>
                <w:lang w:eastAsia="zh-CN"/>
              </w:rPr>
              <w:t xml:space="preserve">ue to the asymmetric spectrum structure of 1SB </w:t>
            </w:r>
            <w:r>
              <w:rPr>
                <w:rFonts w:ascii="Times New Roman" w:eastAsia="SimSun" w:hAnsi="Times New Roman" w:cs="Times New Roman" w:hint="eastAsia"/>
                <w:sz w:val="22"/>
                <w:szCs w:val="22"/>
                <w:lang w:eastAsia="zh-CN"/>
              </w:rPr>
              <w:t>transmission</w:t>
            </w:r>
            <w:r>
              <w:rPr>
                <w:rFonts w:ascii="Times New Roman" w:eastAsia="SimSun" w:hAnsi="Times New Roman" w:cs="Times New Roman"/>
                <w:sz w:val="22"/>
                <w:szCs w:val="22"/>
                <w:lang w:eastAsia="zh-CN"/>
              </w:rPr>
              <w:t xml:space="preserve">, </w:t>
            </w:r>
            <w:r>
              <w:rPr>
                <w:rFonts w:ascii="Times New Roman" w:eastAsia="SimSun" w:hAnsi="Times New Roman" w:cs="Times New Roman" w:hint="eastAsia"/>
                <w:sz w:val="22"/>
                <w:szCs w:val="22"/>
                <w:lang w:eastAsia="zh-CN"/>
              </w:rPr>
              <w:t xml:space="preserve">the </w:t>
            </w:r>
            <w:r>
              <w:rPr>
                <w:rFonts w:ascii="Times New Roman" w:eastAsia="SimSun" w:hAnsi="Times New Roman" w:cs="Times New Roman"/>
                <w:sz w:val="22"/>
                <w:szCs w:val="22"/>
                <w:lang w:eastAsia="zh-CN"/>
              </w:rPr>
              <w:t xml:space="preserve">phase error caused by an inaccurate local oscillator leads to spectral regrowth </w:t>
            </w:r>
            <w:r>
              <w:rPr>
                <w:rFonts w:ascii="Times New Roman" w:eastAsia="SimSun" w:hAnsi="Times New Roman" w:cs="Times New Roman" w:hint="eastAsia"/>
                <w:sz w:val="22"/>
                <w:szCs w:val="22"/>
                <w:lang w:eastAsia="zh-CN"/>
              </w:rPr>
              <w:t xml:space="preserve">and </w:t>
            </w:r>
            <w:r>
              <w:rPr>
                <w:rFonts w:ascii="Times New Roman" w:eastAsia="SimSun" w:hAnsi="Times New Roman" w:cs="Times New Roman"/>
                <w:sz w:val="22"/>
                <w:szCs w:val="22"/>
                <w:lang w:eastAsia="zh-CN"/>
              </w:rPr>
              <w:t xml:space="preserve">interference from the suppressed sideband (i.e., quadrature </w:t>
            </w:r>
            <w:r>
              <w:rPr>
                <w:rFonts w:ascii="Times New Roman" w:eastAsia="SimSun" w:hAnsi="Times New Roman" w:cs="Times New Roman"/>
                <w:sz w:val="22"/>
                <w:szCs w:val="22"/>
                <w:lang w:eastAsia="zh-CN"/>
              </w:rPr>
              <w:lastRenderedPageBreak/>
              <w:t xml:space="preserve">component interference), degrading </w:t>
            </w:r>
            <w:r>
              <w:rPr>
                <w:rFonts w:ascii="Times New Roman" w:eastAsia="SimSun" w:hAnsi="Times New Roman" w:cs="Times New Roman" w:hint="eastAsia"/>
                <w:sz w:val="22"/>
                <w:szCs w:val="22"/>
                <w:lang w:eastAsia="zh-CN"/>
              </w:rPr>
              <w:t xml:space="preserve">BLER </w:t>
            </w:r>
            <w:r>
              <w:rPr>
                <w:rFonts w:ascii="Times New Roman" w:eastAsia="SimSun" w:hAnsi="Times New Roman" w:cs="Times New Roman"/>
                <w:sz w:val="22"/>
                <w:szCs w:val="22"/>
                <w:lang w:eastAsia="zh-CN"/>
              </w:rPr>
              <w:t xml:space="preserve">performance. </w:t>
            </w:r>
            <w:r>
              <w:rPr>
                <w:rFonts w:ascii="Times New Roman" w:eastAsia="SimSun" w:hAnsi="Times New Roman" w:cs="Times New Roman" w:hint="eastAsia"/>
                <w:sz w:val="22"/>
                <w:szCs w:val="22"/>
                <w:lang w:eastAsia="zh-CN"/>
              </w:rPr>
              <w:t xml:space="preserve">So we add a sub-bullet </w:t>
            </w:r>
            <w:r>
              <w:rPr>
                <w:rFonts w:ascii="Times New Roman" w:eastAsia="SimSun" w:hAnsi="Times New Roman" w:cs="Times New Roman" w:hint="eastAsia"/>
                <w:b/>
                <w:bCs/>
                <w:sz w:val="22"/>
                <w:szCs w:val="22"/>
                <w:lang w:eastAsia="zh-CN"/>
              </w:rPr>
              <w:t>for Option 1</w:t>
            </w:r>
            <w:r>
              <w:rPr>
                <w:rFonts w:ascii="Times New Roman" w:eastAsia="SimSun" w:hAnsi="Times New Roman" w:cs="Times New Roman" w:hint="eastAsia"/>
                <w:sz w:val="22"/>
                <w:szCs w:val="22"/>
                <w:lang w:eastAsia="zh-CN"/>
              </w:rPr>
              <w:t>:</w:t>
            </w:r>
          </w:p>
          <w:p w14:paraId="761548FB"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299DC95C"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254291C9"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hAnsi="Cambria Math" w:cs="Times New Roman"/>
                      <w:sz w:val="22"/>
                      <w:szCs w:val="22"/>
                      <w:lang w:eastAsia="zh-CN"/>
                    </w:rPr>
                  </m:ctrlPr>
                </m:sSubPr>
                <m:e>
                  <m:r>
                    <m:rPr>
                      <m:sty m:val="p"/>
                    </m:rPr>
                    <w:rPr>
                      <w:rFonts w:ascii="Cambria Math" w:hAnsi="Cambria Math" w:cs="Times New Roman"/>
                      <w:sz w:val="22"/>
                      <w:szCs w:val="22"/>
                      <w:lang w:eastAsia="zh-CN"/>
                    </w:rPr>
                    <m:t>f</m:t>
                  </m:r>
                </m:e>
                <m:sub>
                  <m:r>
                    <m:rPr>
                      <m:sty m:val="p"/>
                    </m:rPr>
                    <w:rPr>
                      <w:rFonts w:ascii="Cambria Math" w:hAnsi="Cambria Math" w:cs="Times New Roman"/>
                      <w:sz w:val="22"/>
                      <w:szCs w:val="22"/>
                      <w:lang w:eastAsia="zh-CN"/>
                    </w:rPr>
                    <m:t>t</m:t>
                  </m:r>
                </m:sub>
              </m:sSub>
            </m:oMath>
            <w:r>
              <w:rPr>
                <w:rFonts w:ascii="Times New Roman" w:hAnsi="Times New Roman" w:cs="Times New Roman"/>
                <w:sz w:val="22"/>
                <w:szCs w:val="22"/>
                <w:lang w:eastAsia="zh-CN"/>
              </w:rPr>
              <w:t>.</w:t>
            </w:r>
          </w:p>
          <w:p w14:paraId="05DF8AD0"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sidRPr="0042741B">
              <w:rPr>
                <w:rFonts w:ascii="Times New Roman" w:hAnsi="Times New Roman" w:cs="Times New Roman" w:hint="eastAsia"/>
                <w:color w:val="FF0000"/>
                <w:sz w:val="22"/>
                <w:szCs w:val="22"/>
                <w:highlight w:val="cyan"/>
                <w:lang w:eastAsia="zh-CN"/>
              </w:rPr>
              <w:t xml:space="preserve">BLER performance is </w:t>
            </w:r>
            <w:r w:rsidRPr="0042741B">
              <w:rPr>
                <w:rFonts w:ascii="Times New Roman" w:hAnsi="Times New Roman" w:cs="Times New Roman"/>
                <w:color w:val="FF0000"/>
                <w:sz w:val="22"/>
                <w:szCs w:val="22"/>
                <w:highlight w:val="cyan"/>
                <w:lang w:eastAsia="zh-CN"/>
              </w:rPr>
              <w:t xml:space="preserve">more sensitive to phase errors </w:t>
            </w:r>
            <w:r w:rsidRPr="0042741B">
              <w:rPr>
                <w:rFonts w:ascii="Times New Roman" w:hAnsi="Times New Roman" w:cs="Times New Roman" w:hint="eastAsia"/>
                <w:color w:val="FF0000"/>
                <w:sz w:val="22"/>
                <w:szCs w:val="22"/>
                <w:highlight w:val="cyan"/>
                <w:lang w:eastAsia="zh-CN"/>
              </w:rPr>
              <w:t>d</w:t>
            </w:r>
            <w:r w:rsidRPr="0042741B">
              <w:rPr>
                <w:rFonts w:ascii="Times New Roman" w:hAnsi="Times New Roman" w:cs="Times New Roman"/>
                <w:color w:val="FF0000"/>
                <w:sz w:val="22"/>
                <w:szCs w:val="22"/>
                <w:highlight w:val="cyan"/>
                <w:lang w:eastAsia="zh-CN"/>
              </w:rPr>
              <w:t xml:space="preserve">ue to the asymmetric spectrum structure of 1SB </w:t>
            </w:r>
            <w:r w:rsidRPr="0042741B">
              <w:rPr>
                <w:rFonts w:ascii="Times New Roman" w:hAnsi="Times New Roman" w:cs="Times New Roman" w:hint="eastAsia"/>
                <w:color w:val="FF0000"/>
                <w:sz w:val="22"/>
                <w:szCs w:val="22"/>
                <w:highlight w:val="cyan"/>
                <w:lang w:eastAsia="zh-CN"/>
              </w:rPr>
              <w:t>transmission</w:t>
            </w:r>
          </w:p>
        </w:tc>
      </w:tr>
      <w:tr w:rsidR="00E54A58" w14:paraId="461FA6C4" w14:textId="77777777">
        <w:tc>
          <w:tcPr>
            <w:tcW w:w="1241" w:type="dxa"/>
          </w:tcPr>
          <w:p w14:paraId="19B9E015"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lang w:eastAsia="zh-CN"/>
              </w:rPr>
              <w:lastRenderedPageBreak/>
              <w:t>S</w:t>
            </w:r>
            <w:r>
              <w:rPr>
                <w:rFonts w:ascii="Times New Roman" w:hAnsi="Times New Roman" w:cs="Times New Roman"/>
                <w:sz w:val="22"/>
                <w:szCs w:val="22"/>
                <w:lang w:eastAsia="zh-CN"/>
              </w:rPr>
              <w:t>amsung</w:t>
            </w:r>
          </w:p>
        </w:tc>
        <w:tc>
          <w:tcPr>
            <w:tcW w:w="954" w:type="dxa"/>
          </w:tcPr>
          <w:p w14:paraId="0AD63FB4"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856871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options supporting SFS (Option 2 and Option 4), the device can utilize a common RF carrier frequency (fc) for FDM(A) operation, thereby avoiding frequent LO re-tuning to different ft values.</w:t>
            </w:r>
            <w:r>
              <w:rPr>
                <w:rFonts w:ascii="Times New Roman" w:hAnsi="Times New Roman" w:cs="Times New Roman" w:hint="eastAsia"/>
                <w:sz w:val="22"/>
                <w:szCs w:val="22"/>
                <w:lang w:eastAsia="zh-CN"/>
              </w:rPr>
              <w:t xml:space="preserve"> </w:t>
            </w:r>
            <w:r>
              <w:rPr>
                <w:rFonts w:ascii="Times New Roman" w:hAnsi="Times New Roman" w:cs="Times New Roman"/>
                <w:sz w:val="22"/>
                <w:szCs w:val="22"/>
                <w:lang w:eastAsia="zh-CN"/>
              </w:rPr>
              <w:t xml:space="preserve">This can reduce the energy required for LO tuning compared to Option 1 and Option 3. In addition, </w:t>
            </w:r>
            <w:r w:rsidRPr="0042741B">
              <w:rPr>
                <w:rFonts w:ascii="Times New Roman" w:hAnsi="Times New Roman" w:cs="Times New Roman"/>
                <w:sz w:val="22"/>
                <w:szCs w:val="22"/>
                <w:highlight w:val="cyan"/>
                <w:lang w:eastAsia="zh-CN"/>
              </w:rPr>
              <w:t>minimizing LO adjustments can help mitigate issues related to LO stabilization time and potential frequency drift.</w:t>
            </w:r>
            <w:r>
              <w:rPr>
                <w:rFonts w:ascii="Times New Roman" w:hAnsi="Times New Roman" w:cs="Times New Roman" w:hint="eastAsia"/>
                <w:sz w:val="22"/>
                <w:szCs w:val="22"/>
                <w:lang w:eastAsia="zh-CN"/>
              </w:rPr>
              <w:t xml:space="preserve"> </w:t>
            </w:r>
          </w:p>
          <w:p w14:paraId="0A89B874" w14:textId="77777777" w:rsidR="00E54A58" w:rsidRDefault="00E54A58">
            <w:pPr>
              <w:spacing w:after="0" w:line="240" w:lineRule="auto"/>
              <w:rPr>
                <w:rFonts w:ascii="Times New Roman" w:hAnsi="Times New Roman" w:cs="Times New Roman"/>
                <w:sz w:val="22"/>
                <w:szCs w:val="22"/>
                <w:lang w:eastAsia="zh-CN"/>
              </w:rPr>
            </w:pPr>
          </w:p>
          <w:p w14:paraId="607602F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Therefore, we propose adding this observation under </w:t>
            </w:r>
            <w:r>
              <w:rPr>
                <w:rFonts w:ascii="Times New Roman" w:hAnsi="Times New Roman" w:cs="Times New Roman"/>
                <w:b/>
                <w:bCs/>
                <w:sz w:val="22"/>
                <w:szCs w:val="22"/>
                <w:lang w:eastAsia="zh-CN"/>
              </w:rPr>
              <w:t>Options 2 and 4</w:t>
            </w:r>
            <w:r>
              <w:rPr>
                <w:rFonts w:ascii="Times New Roman" w:hAnsi="Times New Roman" w:cs="Times New Roman"/>
                <w:sz w:val="22"/>
                <w:szCs w:val="22"/>
                <w:lang w:eastAsia="zh-CN"/>
              </w:rPr>
              <w:t>:</w:t>
            </w:r>
          </w:p>
          <w:p w14:paraId="2A5CD337" w14:textId="77777777" w:rsidR="00E54A58" w:rsidRDefault="009D0DA1">
            <w:pPr>
              <w:pStyle w:val="ListParagraph"/>
              <w:numPr>
                <w:ilvl w:val="0"/>
                <w:numId w:val="30"/>
              </w:num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Using SFS allows devices to use a common fc without frequent LO re-tuning, reducing LO-related energy and minimizing stabilization/drift issues.</w:t>
            </w:r>
          </w:p>
        </w:tc>
      </w:tr>
      <w:tr w:rsidR="00E54A58" w14:paraId="499788B2" w14:textId="77777777">
        <w:tc>
          <w:tcPr>
            <w:tcW w:w="1241" w:type="dxa"/>
          </w:tcPr>
          <w:p w14:paraId="474D997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954" w:type="dxa"/>
          </w:tcPr>
          <w:p w14:paraId="0705A2D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w:t>
            </w:r>
          </w:p>
        </w:tc>
        <w:tc>
          <w:tcPr>
            <w:tcW w:w="7155" w:type="dxa"/>
          </w:tcPr>
          <w:p w14:paraId="7E45749C"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Not like NB-IoT or other LTE cat devices, Device 2B/C has still limited capability to handle SFS related problems due to higher CFO/SFO will impact on </w:t>
            </w:r>
            <w:r w:rsidRPr="00B92CFA">
              <w:rPr>
                <w:rFonts w:ascii="Times New Roman" w:hAnsi="Times New Roman" w:cs="Times New Roman"/>
                <w:sz w:val="22"/>
                <w:szCs w:val="22"/>
                <w:highlight w:val="cyan"/>
                <w:lang w:eastAsia="en-US"/>
              </w:rPr>
              <w:t>modulation phase, and further impact on decoding performance.</w:t>
            </w:r>
          </w:p>
        </w:tc>
      </w:tr>
      <w:tr w:rsidR="00DE2D16" w14:paraId="0A543DCE" w14:textId="77777777">
        <w:tc>
          <w:tcPr>
            <w:tcW w:w="1241" w:type="dxa"/>
          </w:tcPr>
          <w:p w14:paraId="64985B0A" w14:textId="732B11BD"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954" w:type="dxa"/>
          </w:tcPr>
          <w:p w14:paraId="43E96EB1" w14:textId="56547B3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Y</w:t>
            </w:r>
          </w:p>
        </w:tc>
        <w:tc>
          <w:tcPr>
            <w:tcW w:w="7155" w:type="dxa"/>
          </w:tcPr>
          <w:p w14:paraId="6D4850E4" w14:textId="77777777" w:rsidR="00DE2D16" w:rsidRDefault="00DE2D16">
            <w:pPr>
              <w:spacing w:after="0" w:line="240" w:lineRule="auto"/>
              <w:rPr>
                <w:rFonts w:ascii="Times New Roman" w:hAnsi="Times New Roman" w:cs="Times New Roman"/>
                <w:sz w:val="22"/>
                <w:szCs w:val="22"/>
                <w:lang w:eastAsia="en-US"/>
              </w:rPr>
            </w:pPr>
          </w:p>
        </w:tc>
      </w:tr>
      <w:tr w:rsidR="0030750E" w14:paraId="3F66816D" w14:textId="77777777">
        <w:tc>
          <w:tcPr>
            <w:tcW w:w="1241" w:type="dxa"/>
          </w:tcPr>
          <w:p w14:paraId="61618DC1" w14:textId="5A639317" w:rsidR="0030750E" w:rsidRDefault="0030750E" w:rsidP="0030750E">
            <w:pPr>
              <w:spacing w:after="0" w:line="240" w:lineRule="auto"/>
              <w:rPr>
                <w:rFonts w:ascii="Times New Roman" w:eastAsia="Yu Mincho" w:hAnsi="Times New Roman" w:cs="Times New Roman"/>
                <w:sz w:val="22"/>
                <w:szCs w:val="22"/>
                <w:lang w:eastAsia="ja-JP"/>
              </w:rPr>
            </w:pPr>
            <w:r>
              <w:rPr>
                <w:rFonts w:ascii="Times New Roman" w:hAnsi="Times New Roman" w:cs="Times New Roman"/>
                <w:sz w:val="22"/>
                <w:szCs w:val="22"/>
              </w:rPr>
              <w:t>Huawei, HiSilicon</w:t>
            </w:r>
          </w:p>
        </w:tc>
        <w:tc>
          <w:tcPr>
            <w:tcW w:w="954" w:type="dxa"/>
          </w:tcPr>
          <w:p w14:paraId="7688186D" w14:textId="77777777" w:rsidR="0030750E" w:rsidRDefault="0030750E" w:rsidP="0030750E">
            <w:pPr>
              <w:spacing w:after="0" w:line="240" w:lineRule="auto"/>
              <w:rPr>
                <w:rFonts w:ascii="Times New Roman" w:eastAsia="Yu Mincho" w:hAnsi="Times New Roman" w:cs="Times New Roman"/>
                <w:sz w:val="22"/>
                <w:szCs w:val="22"/>
                <w:lang w:eastAsia="ja-JP"/>
              </w:rPr>
            </w:pPr>
          </w:p>
        </w:tc>
        <w:tc>
          <w:tcPr>
            <w:tcW w:w="7155" w:type="dxa"/>
          </w:tcPr>
          <w:p w14:paraId="390EAF73"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Maybe we should add “</w:t>
            </w:r>
            <w:r w:rsidRPr="007F1D3B">
              <w:rPr>
                <w:rFonts w:ascii="Times New Roman" w:hAnsi="Times New Roman" w:cs="Times New Roman"/>
                <w:color w:val="FF0000"/>
                <w:sz w:val="22"/>
                <w:szCs w:val="22"/>
                <w:highlight w:val="cyan"/>
                <w:lang w:eastAsia="en-US"/>
              </w:rPr>
              <w:t>for the same Tb</w:t>
            </w:r>
            <w:r>
              <w:rPr>
                <w:rFonts w:ascii="Times New Roman" w:hAnsi="Times New Roman" w:cs="Times New Roman"/>
                <w:sz w:val="22"/>
                <w:szCs w:val="22"/>
                <w:lang w:eastAsia="en-US"/>
              </w:rPr>
              <w:t>”? so that Option 1/2/3/4 are compared given the same condition.</w:t>
            </w:r>
          </w:p>
          <w:p w14:paraId="036D9D4E" w14:textId="77777777" w:rsidR="0030750E" w:rsidRDefault="0030750E" w:rsidP="0030750E">
            <w:pPr>
              <w:spacing w:after="0" w:line="240" w:lineRule="auto"/>
              <w:rPr>
                <w:rFonts w:ascii="Times New Roman" w:hAnsi="Times New Roman" w:cs="Times New Roman"/>
                <w:sz w:val="22"/>
                <w:szCs w:val="22"/>
                <w:lang w:eastAsia="en-US"/>
              </w:rPr>
            </w:pPr>
          </w:p>
          <w:p w14:paraId="1F387A9A"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We think t</w:t>
            </w:r>
            <w:r w:rsidRPr="00400B57">
              <w:rPr>
                <w:rFonts w:ascii="Times New Roman" w:hAnsi="Times New Roman" w:cs="Times New Roman"/>
                <w:sz w:val="22"/>
                <w:szCs w:val="22"/>
                <w:lang w:eastAsia="en-US"/>
              </w:rPr>
              <w:t>he feasibility of 1SB is unclear since the device implementation is complicated, e.g., device-side bandpass filtering, or Hilbert transforming, etc.</w:t>
            </w:r>
            <w:r>
              <w:rPr>
                <w:rFonts w:ascii="Times New Roman" w:hAnsi="Times New Roman" w:cs="Times New Roman"/>
                <w:sz w:val="22"/>
                <w:szCs w:val="22"/>
                <w:lang w:eastAsia="en-US"/>
              </w:rPr>
              <w:t xml:space="preserve"> So we suggest following red addition.</w:t>
            </w:r>
          </w:p>
          <w:p w14:paraId="54C42170" w14:textId="77777777" w:rsidR="0030750E" w:rsidRDefault="0030750E" w:rsidP="0030750E">
            <w:pPr>
              <w:spacing w:after="0" w:line="240" w:lineRule="auto"/>
              <w:rPr>
                <w:rFonts w:ascii="Times New Roman" w:hAnsi="Times New Roman" w:cs="Times New Roman"/>
                <w:i/>
                <w:iCs/>
                <w:sz w:val="22"/>
                <w:szCs w:val="22"/>
                <w:lang w:eastAsia="en-US"/>
              </w:rPr>
            </w:pPr>
            <w:r w:rsidRPr="003A2DED">
              <w:rPr>
                <w:rFonts w:ascii="Times New Roman" w:hAnsi="Times New Roman" w:cs="Times New Roman"/>
                <w:i/>
                <w:iCs/>
                <w:sz w:val="22"/>
                <w:szCs w:val="22"/>
                <w:lang w:eastAsia="en-US"/>
              </w:rPr>
              <w:t xml:space="preserve">“1SB signal generation increases transmitter complexity – e.g., requires Hilbert transform or filtering. </w:t>
            </w:r>
            <w:r w:rsidRPr="003A2DED">
              <w:rPr>
                <w:rFonts w:ascii="Times New Roman" w:hAnsi="Times New Roman" w:cs="Times New Roman"/>
                <w:i/>
                <w:iCs/>
                <w:color w:val="FF0000"/>
                <w:sz w:val="22"/>
                <w:szCs w:val="22"/>
                <w:lang w:eastAsia="en-US"/>
              </w:rPr>
              <w:t xml:space="preserve">Companies have different </w:t>
            </w:r>
            <w:r>
              <w:rPr>
                <w:rFonts w:ascii="Times New Roman" w:hAnsi="Times New Roman" w:cs="Times New Roman"/>
                <w:i/>
                <w:iCs/>
                <w:color w:val="FF0000"/>
                <w:sz w:val="22"/>
                <w:szCs w:val="22"/>
                <w:lang w:eastAsia="en-US"/>
              </w:rPr>
              <w:t>views</w:t>
            </w:r>
            <w:r w:rsidRPr="003A2DED">
              <w:rPr>
                <w:rFonts w:ascii="Times New Roman" w:hAnsi="Times New Roman" w:cs="Times New Roman"/>
                <w:i/>
                <w:iCs/>
                <w:color w:val="FF0000"/>
                <w:sz w:val="22"/>
                <w:szCs w:val="22"/>
                <w:lang w:eastAsia="en-US"/>
              </w:rPr>
              <w:t xml:space="preserve"> on the feasibility.</w:t>
            </w:r>
            <w:r w:rsidRPr="003A2DED">
              <w:rPr>
                <w:rFonts w:ascii="Times New Roman" w:hAnsi="Times New Roman" w:cs="Times New Roman"/>
                <w:i/>
                <w:iCs/>
                <w:sz w:val="22"/>
                <w:szCs w:val="22"/>
                <w:lang w:eastAsia="en-US"/>
              </w:rPr>
              <w:t>”</w:t>
            </w:r>
          </w:p>
          <w:p w14:paraId="0343A813" w14:textId="77777777" w:rsidR="0030750E" w:rsidRDefault="0030750E" w:rsidP="0030750E">
            <w:pPr>
              <w:spacing w:after="0" w:line="240" w:lineRule="auto"/>
              <w:rPr>
                <w:rFonts w:ascii="Times New Roman" w:hAnsi="Times New Roman" w:cs="Times New Roman"/>
                <w:i/>
                <w:iCs/>
                <w:sz w:val="22"/>
                <w:szCs w:val="22"/>
                <w:lang w:eastAsia="en-US"/>
              </w:rPr>
            </w:pPr>
          </w:p>
          <w:p w14:paraId="559380F8" w14:textId="77777777" w:rsidR="0030750E" w:rsidRDefault="0030750E" w:rsidP="0030750E">
            <w:pPr>
              <w:spacing w:after="0" w:line="240" w:lineRule="auto"/>
              <w:rPr>
                <w:rFonts w:ascii="Times New Roman" w:hAnsi="Times New Roman" w:cs="Times New Roman"/>
                <w:sz w:val="22"/>
                <w:szCs w:val="22"/>
                <w:lang w:eastAsia="en-US"/>
              </w:rPr>
            </w:pPr>
            <w:r w:rsidRPr="00C00D98">
              <w:rPr>
                <w:rFonts w:ascii="Times New Roman" w:hAnsi="Times New Roman" w:cs="Times New Roman"/>
                <w:sz w:val="22"/>
                <w:szCs w:val="22"/>
                <w:lang w:eastAsia="en-US"/>
              </w:rPr>
              <w:t xml:space="preserve">Regarding Samsung’s comment about </w:t>
            </w:r>
            <w:r>
              <w:rPr>
                <w:rFonts w:ascii="Times New Roman" w:hAnsi="Times New Roman" w:cs="Times New Roman"/>
                <w:sz w:val="22"/>
                <w:szCs w:val="22"/>
                <w:lang w:eastAsia="en-US"/>
              </w:rPr>
              <w:t>“</w:t>
            </w:r>
            <w:r>
              <w:rPr>
                <w:rFonts w:ascii="Times New Roman" w:hAnsi="Times New Roman" w:cs="Times New Roman"/>
                <w:sz w:val="22"/>
                <w:szCs w:val="22"/>
                <w:lang w:eastAsia="zh-CN"/>
              </w:rPr>
              <w:t>frequent LO re-tuning</w:t>
            </w:r>
            <w:r>
              <w:rPr>
                <w:rFonts w:ascii="Times New Roman" w:hAnsi="Times New Roman" w:cs="Times New Roman"/>
                <w:sz w:val="22"/>
                <w:szCs w:val="22"/>
                <w:lang w:eastAsia="en-US"/>
              </w:rPr>
              <w:t xml:space="preserve">” in Option 1,3: we think it’s not a problem. Because there are </w:t>
            </w:r>
            <w:r w:rsidRPr="00521553">
              <w:rPr>
                <w:rFonts w:ascii="Times New Roman" w:hAnsi="Times New Roman" w:cs="Times New Roman"/>
                <w:sz w:val="22"/>
                <w:szCs w:val="22"/>
                <w:lang w:eastAsia="en-US"/>
              </w:rPr>
              <w:t>no consecutive D2R transmissions, so the device procedure is:</w:t>
            </w:r>
          </w:p>
          <w:p w14:paraId="16C7A069"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 xml:space="preserve">Receive R2D, retune frequency to transmit D2R, then retune frequency to receive another R2D, then retune frequency to transmit another D2R. </w:t>
            </w:r>
          </w:p>
          <w:p w14:paraId="5E1DFC57" w14:textId="03619F5C"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Then, the number of frequency retuning is the same in all options.</w:t>
            </w:r>
          </w:p>
        </w:tc>
      </w:tr>
      <w:tr w:rsidR="002667B4" w14:paraId="2164718B" w14:textId="77777777">
        <w:tc>
          <w:tcPr>
            <w:tcW w:w="1241" w:type="dxa"/>
          </w:tcPr>
          <w:p w14:paraId="0291CD57" w14:textId="0FCF6DC6" w:rsidR="002667B4" w:rsidRDefault="002667B4" w:rsidP="002667B4">
            <w:pPr>
              <w:spacing w:after="0" w:line="240" w:lineRule="auto"/>
              <w:rPr>
                <w:rFonts w:ascii="Times New Roman" w:hAnsi="Times New Roman" w:cs="Times New Roman"/>
                <w:sz w:val="22"/>
                <w:szCs w:val="22"/>
              </w:rPr>
            </w:pPr>
            <w:r>
              <w:rPr>
                <w:rFonts w:ascii="Times New Roman" w:hAnsi="Times New Roman" w:cs="Times New Roman" w:hint="eastAsia"/>
              </w:rPr>
              <w:t>LGE</w:t>
            </w:r>
          </w:p>
        </w:tc>
        <w:tc>
          <w:tcPr>
            <w:tcW w:w="954" w:type="dxa"/>
          </w:tcPr>
          <w:p w14:paraId="2E7F2167" w14:textId="77777777" w:rsidR="002667B4" w:rsidRDefault="002667B4" w:rsidP="002667B4">
            <w:pPr>
              <w:spacing w:after="0" w:line="240" w:lineRule="auto"/>
              <w:rPr>
                <w:rFonts w:ascii="Times New Roman" w:eastAsia="Yu Mincho" w:hAnsi="Times New Roman" w:cs="Times New Roman"/>
                <w:sz w:val="22"/>
                <w:szCs w:val="22"/>
                <w:lang w:eastAsia="ja-JP"/>
              </w:rPr>
            </w:pPr>
          </w:p>
        </w:tc>
        <w:tc>
          <w:tcPr>
            <w:tcW w:w="7155" w:type="dxa"/>
          </w:tcPr>
          <w:p w14:paraId="5E3138FF" w14:textId="68532358" w:rsidR="002667B4" w:rsidRPr="00526F9F" w:rsidRDefault="002667B4" w:rsidP="00526F9F">
            <w:pPr>
              <w:rPr>
                <w:rFonts w:ascii="Times New Roman" w:hAnsi="Times New Roman" w:cs="Times New Roman"/>
                <w:lang w:eastAsia="en-US"/>
              </w:rPr>
            </w:pPr>
            <w:r>
              <w:rPr>
                <w:rFonts w:ascii="Times New Roman" w:hAnsi="Times New Roman" w:cs="Times New Roman" w:hint="eastAsia"/>
              </w:rPr>
              <w:t>A c</w:t>
            </w:r>
            <w:r w:rsidRPr="00D07734">
              <w:rPr>
                <w:rFonts w:ascii="Times New Roman" w:hAnsi="Times New Roman" w:cs="Times New Roman"/>
                <w:lang w:eastAsia="en-US"/>
              </w:rPr>
              <w:t xml:space="preserve">omparison of device complexity should also be included. Option 2 requires a filter similar to Option 1; however, </w:t>
            </w:r>
            <w:r w:rsidRPr="00312DC3">
              <w:rPr>
                <w:rFonts w:ascii="Times New Roman" w:hAnsi="Times New Roman" w:cs="Times New Roman"/>
                <w:highlight w:val="cyan"/>
                <w:lang w:eastAsia="en-US"/>
              </w:rPr>
              <w:t>the filter in Option 2 is less sharp t</w:t>
            </w:r>
            <w:r w:rsidRPr="00D07734">
              <w:rPr>
                <w:rFonts w:ascii="Times New Roman" w:hAnsi="Times New Roman" w:cs="Times New Roman"/>
                <w:lang w:eastAsia="en-US"/>
              </w:rPr>
              <w:t xml:space="preserve">han that in Option 1, which makes </w:t>
            </w:r>
            <w:r w:rsidRPr="00312DC3">
              <w:rPr>
                <w:rFonts w:ascii="Times New Roman" w:hAnsi="Times New Roman" w:cs="Times New Roman"/>
                <w:highlight w:val="cyan"/>
                <w:lang w:eastAsia="en-US"/>
              </w:rPr>
              <w:t>Option 2 less complex</w:t>
            </w:r>
            <w:r w:rsidRPr="00D07734">
              <w:rPr>
                <w:rFonts w:ascii="Times New Roman" w:hAnsi="Times New Roman" w:cs="Times New Roman"/>
                <w:lang w:eastAsia="en-US"/>
              </w:rPr>
              <w:t xml:space="preserve"> than Option 1.</w:t>
            </w:r>
          </w:p>
        </w:tc>
      </w:tr>
      <w:tr w:rsidR="008038B6" w14:paraId="51330D47" w14:textId="77777777">
        <w:tc>
          <w:tcPr>
            <w:tcW w:w="1241" w:type="dxa"/>
          </w:tcPr>
          <w:p w14:paraId="00181601" w14:textId="0D1FA365" w:rsidR="008038B6" w:rsidRPr="008038B6" w:rsidRDefault="008038B6" w:rsidP="002667B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v</w:t>
            </w:r>
            <w:r>
              <w:rPr>
                <w:rFonts w:ascii="Times New Roman" w:eastAsia="DengXian" w:hAnsi="Times New Roman" w:cs="Times New Roman"/>
                <w:lang w:eastAsia="zh-CN"/>
              </w:rPr>
              <w:t>ivo</w:t>
            </w:r>
          </w:p>
        </w:tc>
        <w:tc>
          <w:tcPr>
            <w:tcW w:w="954" w:type="dxa"/>
          </w:tcPr>
          <w:p w14:paraId="3710E434" w14:textId="11CC1B1B" w:rsidR="008038B6" w:rsidRPr="008038B6" w:rsidRDefault="008038B6" w:rsidP="002667B4">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E0F6F71" w14:textId="26275F82" w:rsidR="008038B6" w:rsidRDefault="008038B6" w:rsidP="008038B6">
            <w:pPr>
              <w:spacing w:beforeLines="50" w:before="120"/>
              <w:rPr>
                <w:rFonts w:ascii="Times New Roman" w:hAnsi="Times New Roman" w:cs="Times New Roman"/>
                <w:lang w:eastAsia="en-US"/>
              </w:rPr>
            </w:pPr>
            <w:r>
              <w:rPr>
                <w:rFonts w:ascii="Times New Roman" w:hAnsi="Times New Roman" w:cs="Times New Roman"/>
                <w:lang w:eastAsia="en-US"/>
              </w:rPr>
              <w:t xml:space="preserve">For Option 1(1SB without SFS), </w:t>
            </w:r>
            <w:r w:rsidRPr="00E00350">
              <w:rPr>
                <w:rFonts w:ascii="Times New Roman" w:hAnsi="Times New Roman" w:cs="Times New Roman"/>
                <w:lang w:eastAsia="en-US"/>
              </w:rPr>
              <w:t>the upper sideband and lower sideband</w:t>
            </w:r>
            <w:r>
              <w:rPr>
                <w:rFonts w:ascii="Times New Roman" w:hAnsi="Times New Roman" w:cs="Times New Roman"/>
                <w:lang w:eastAsia="en-US"/>
              </w:rPr>
              <w:t xml:space="preserve"> of Option 1</w:t>
            </w:r>
            <w:r w:rsidRPr="00E00350">
              <w:rPr>
                <w:rFonts w:ascii="Times New Roman" w:hAnsi="Times New Roman" w:cs="Times New Roman"/>
                <w:lang w:eastAsia="en-US"/>
              </w:rPr>
              <w:t xml:space="preserve"> are adjacent to each other in frequency domain</w:t>
            </w:r>
            <w:r>
              <w:rPr>
                <w:rFonts w:ascii="Times New Roman" w:hAnsi="Times New Roman" w:cs="Times New Roman"/>
                <w:lang w:eastAsia="en-US"/>
              </w:rPr>
              <w:t xml:space="preserve">, which </w:t>
            </w:r>
            <w:r>
              <w:rPr>
                <w:rFonts w:ascii="Times New Roman" w:hAnsi="Times New Roman" w:cs="Times New Roman"/>
                <w:lang w:eastAsia="en-US"/>
              </w:rPr>
              <w:lastRenderedPageBreak/>
              <w:t>means that it</w:t>
            </w:r>
            <w:r w:rsidRPr="00E00350">
              <w:rPr>
                <w:rFonts w:ascii="Times New Roman" w:hAnsi="Times New Roman" w:cs="Times New Roman"/>
                <w:lang w:eastAsia="en-US"/>
              </w:rPr>
              <w:t xml:space="preserve"> is impossible to filter out one of the sidebands for device 2b and device C</w:t>
            </w:r>
            <w:r>
              <w:rPr>
                <w:rFonts w:ascii="Times New Roman" w:hAnsi="Times New Roman" w:cs="Times New Roman"/>
                <w:lang w:eastAsia="en-US"/>
              </w:rPr>
              <w:t>.  While for h</w:t>
            </w:r>
            <w:r w:rsidRPr="00E00350">
              <w:rPr>
                <w:rFonts w:ascii="Times New Roman" w:hAnsi="Times New Roman" w:cs="Times New Roman"/>
                <w:lang w:eastAsia="en-US"/>
              </w:rPr>
              <w:t>ilbert transform</w:t>
            </w:r>
            <w:r>
              <w:rPr>
                <w:rFonts w:ascii="Times New Roman" w:hAnsi="Times New Roman" w:cs="Times New Roman"/>
                <w:lang w:eastAsia="en-US"/>
              </w:rPr>
              <w:t xml:space="preserve"> method, </w:t>
            </w:r>
            <w:r w:rsidRPr="00E00350">
              <w:rPr>
                <w:rFonts w:ascii="Times New Roman" w:hAnsi="Times New Roman" w:cs="Times New Roman"/>
                <w:lang w:eastAsia="en-US"/>
              </w:rPr>
              <w:t>achieving precise π/2 phase shift for all frequency components</w:t>
            </w:r>
            <w:r>
              <w:rPr>
                <w:rFonts w:ascii="Times New Roman" w:hAnsi="Times New Roman" w:cs="Times New Roman"/>
                <w:lang w:eastAsia="en-US"/>
              </w:rPr>
              <w:t xml:space="preserve"> of D2R signal is also </w:t>
            </w:r>
            <w:r w:rsidRPr="008555A2">
              <w:rPr>
                <w:rFonts w:ascii="Times New Roman" w:hAnsi="Times New Roman" w:cs="Times New Roman"/>
                <w:highlight w:val="cyan"/>
                <w:lang w:eastAsia="en-US"/>
              </w:rPr>
              <w:t>impossible</w:t>
            </w:r>
            <w:r>
              <w:rPr>
                <w:rFonts w:ascii="Times New Roman" w:hAnsi="Times New Roman" w:cs="Times New Roman"/>
                <w:lang w:eastAsia="en-US"/>
              </w:rPr>
              <w:t xml:space="preserve"> for </w:t>
            </w:r>
            <w:r w:rsidRPr="00E00350">
              <w:rPr>
                <w:rFonts w:ascii="Times New Roman" w:hAnsi="Times New Roman" w:cs="Times New Roman"/>
                <w:lang w:eastAsia="en-US"/>
              </w:rPr>
              <w:t>device 2b and device C</w:t>
            </w:r>
            <w:r>
              <w:rPr>
                <w:rFonts w:ascii="Times New Roman" w:hAnsi="Times New Roman" w:cs="Times New Roman"/>
                <w:lang w:eastAsia="en-US"/>
              </w:rPr>
              <w:t xml:space="preserve">. </w:t>
            </w:r>
          </w:p>
        </w:tc>
      </w:tr>
      <w:tr w:rsidR="00B35F61" w14:paraId="516DB5DA" w14:textId="77777777">
        <w:tc>
          <w:tcPr>
            <w:tcW w:w="1241" w:type="dxa"/>
          </w:tcPr>
          <w:p w14:paraId="6B594AED" w14:textId="188E4777" w:rsidR="00B35F61" w:rsidRDefault="00B35F61"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lastRenderedPageBreak/>
              <w:t>O</w:t>
            </w:r>
            <w:r>
              <w:rPr>
                <w:rFonts w:ascii="Times New Roman" w:eastAsia="DengXian" w:hAnsi="Times New Roman" w:cs="Times New Roman"/>
                <w:lang w:eastAsia="zh-CN"/>
              </w:rPr>
              <w:t>PPO</w:t>
            </w:r>
          </w:p>
        </w:tc>
        <w:tc>
          <w:tcPr>
            <w:tcW w:w="954" w:type="dxa"/>
          </w:tcPr>
          <w:p w14:paraId="5B9C458E" w14:textId="25586AB6"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5254250" w14:textId="77777777" w:rsidR="00B35F61" w:rsidRDefault="00B35F61" w:rsidP="00B35F61">
            <w:pPr>
              <w:spacing w:beforeLines="50" w:before="120"/>
              <w:rPr>
                <w:rFonts w:ascii="Times New Roman" w:hAnsi="Times New Roman" w:cs="Times New Roman"/>
                <w:lang w:eastAsia="en-US"/>
              </w:rPr>
            </w:pPr>
          </w:p>
        </w:tc>
      </w:tr>
      <w:tr w:rsidR="00B35F61" w14:paraId="7657F4AA" w14:textId="77777777">
        <w:tc>
          <w:tcPr>
            <w:tcW w:w="1241" w:type="dxa"/>
          </w:tcPr>
          <w:p w14:paraId="7B2192B5" w14:textId="4C0290B9" w:rsidR="00B35F61" w:rsidRDefault="00B35F61"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954" w:type="dxa"/>
          </w:tcPr>
          <w:p w14:paraId="520620AA" w14:textId="1976E36C"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Y</w:t>
            </w:r>
          </w:p>
        </w:tc>
        <w:tc>
          <w:tcPr>
            <w:tcW w:w="7155" w:type="dxa"/>
          </w:tcPr>
          <w:p w14:paraId="501FFDC9" w14:textId="77777777" w:rsidR="00B35F61" w:rsidRDefault="00B35F61" w:rsidP="00B35F61">
            <w:pPr>
              <w:spacing w:beforeLines="50" w:before="120"/>
              <w:rPr>
                <w:rFonts w:ascii="Times New Roman" w:hAnsi="Times New Roman" w:cs="Times New Roman"/>
                <w:lang w:eastAsia="en-US"/>
              </w:rPr>
            </w:pPr>
          </w:p>
        </w:tc>
      </w:tr>
      <w:tr w:rsidR="00297AD9" w14:paraId="6A99A2BF" w14:textId="77777777">
        <w:tc>
          <w:tcPr>
            <w:tcW w:w="1241" w:type="dxa"/>
          </w:tcPr>
          <w:p w14:paraId="7E60BE66" w14:textId="1D6C443E" w:rsidR="00297AD9" w:rsidRDefault="00FE19CD"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w:t>
            </w:r>
          </w:p>
        </w:tc>
        <w:tc>
          <w:tcPr>
            <w:tcW w:w="954" w:type="dxa"/>
          </w:tcPr>
          <w:p w14:paraId="607548F6" w14:textId="77777777" w:rsidR="00297AD9" w:rsidRDefault="00297AD9" w:rsidP="00B35F61">
            <w:pPr>
              <w:spacing w:after="0" w:line="240" w:lineRule="auto"/>
              <w:rPr>
                <w:rFonts w:ascii="Times New Roman" w:eastAsia="DengXian" w:hAnsi="Times New Roman" w:cs="Times New Roman"/>
                <w:sz w:val="22"/>
                <w:szCs w:val="22"/>
                <w:lang w:eastAsia="zh-CN"/>
              </w:rPr>
            </w:pPr>
          </w:p>
        </w:tc>
        <w:tc>
          <w:tcPr>
            <w:tcW w:w="7155" w:type="dxa"/>
          </w:tcPr>
          <w:p w14:paraId="5D82B67E" w14:textId="77777777" w:rsidR="00FE19CD" w:rsidRPr="000E6332" w:rsidRDefault="00FE19CD" w:rsidP="00FE19CD">
            <w:pPr>
              <w:pStyle w:val="Boldtext"/>
              <w:rPr>
                <w:highlight w:val="cyan"/>
              </w:rPr>
            </w:pPr>
            <w:r w:rsidRPr="00C67864">
              <w:rPr>
                <w:highlight w:val="cyan"/>
              </w:rPr>
              <w:t>[</w:t>
            </w:r>
            <w:r>
              <w:rPr>
                <w:highlight w:val="cyan"/>
              </w:rPr>
              <w:t>SFS</w:t>
            </w:r>
            <w:r w:rsidRPr="00C67864">
              <w:rPr>
                <w:highlight w:val="cyan"/>
              </w:rPr>
              <w:t xml:space="preserve">] FL </w:t>
            </w:r>
            <w:r>
              <w:rPr>
                <w:highlight w:val="cyan"/>
              </w:rPr>
              <w:t>Proposal 2.1b-v2</w:t>
            </w:r>
          </w:p>
          <w:p w14:paraId="7A9FF3E9" w14:textId="77777777" w:rsidR="00FE19CD" w:rsidRPr="003D41B9" w:rsidRDefault="00FE19CD" w:rsidP="00FE19CD">
            <w:pPr>
              <w:pStyle w:val="BodyText"/>
            </w:pPr>
            <w:r>
              <w:t>Capture following observations on small frequency shift (</w:t>
            </w:r>
            <w:r w:rsidRPr="000E6332">
              <w:t>SFS</w:t>
            </w:r>
            <w:r>
              <w:t>) to support D2R FDM(A).</w:t>
            </w:r>
          </w:p>
          <w:p w14:paraId="655D2050" w14:textId="77777777" w:rsidR="00FE19CD" w:rsidRDefault="00FE19CD" w:rsidP="00FE19CD">
            <w:pPr>
              <w:pStyle w:val="bulletlevel1"/>
            </w:pPr>
            <w:r>
              <w:t>Rel-20 active device can use sinewave based SFS instead of Rel-19 squarewave-based SFS, which generates harmonic interference which limits the number of subchannels that can be supported.[ID]</w:t>
            </w:r>
          </w:p>
          <w:p w14:paraId="40AD81D7" w14:textId="77777777" w:rsidR="00FE19CD" w:rsidRDefault="00FE19CD" w:rsidP="00FE19CD">
            <w:pPr>
              <w:pStyle w:val="bulletlevel1"/>
            </w:pPr>
            <w:r>
              <w:t>As one of the method to enable FDM(A), sinewave IF based SFS were described.</w:t>
            </w:r>
          </w:p>
          <w:p w14:paraId="5B5AFAB5" w14:textId="77777777" w:rsidR="00FE19CD" w:rsidRDefault="00FE19CD" w:rsidP="00FE19CD">
            <w:pPr>
              <w:pStyle w:val="bulletlevel2"/>
            </w:pPr>
            <w:r w:rsidRPr="0050360D">
              <w:t>[vivo, ID, QC]</w:t>
            </w:r>
            <w:r>
              <w:t xml:space="preserve"> For sinewave IF based SFS, baseband signal is shifted to an IF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IF</m:t>
                  </m:r>
                </m:sub>
              </m:sSub>
            </m:oMath>
            <w:r>
              <w:rPr>
                <w:lang w:eastAsia="zh-CN"/>
              </w:rPr>
              <w:t xml:space="preserve"> </w:t>
            </w:r>
            <w:r>
              <w:t>then is up converted to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in two steps.</w:t>
            </w:r>
          </w:p>
          <w:p w14:paraId="4C50D748" w14:textId="77777777" w:rsidR="00FE19CD" w:rsidRDefault="00FE19CD" w:rsidP="00FE19CD">
            <w:pPr>
              <w:pStyle w:val="bulletlevel2"/>
            </w:pPr>
            <w:r w:rsidRPr="00952631">
              <w:rPr>
                <w:rStyle w:val="BodyTextChar"/>
              </w:rPr>
              <w:t xml:space="preserve">Using sinewave avoids generation of harmonic interference and accordingly allowing dense or larger number of </w:t>
            </w:r>
            <w:r>
              <w:rPr>
                <w:rStyle w:val="BodyTextChar"/>
                <w:lang w:val="en-US"/>
              </w:rPr>
              <w:t xml:space="preserve">available </w:t>
            </w:r>
            <w:r w:rsidRPr="00952631">
              <w:rPr>
                <w:rStyle w:val="BodyTextChar"/>
              </w:rPr>
              <w:t>frequency resources</w:t>
            </w:r>
            <w:r>
              <w:rPr>
                <w:rStyle w:val="BodyTextChar"/>
                <w:lang w:val="en-US"/>
              </w:rPr>
              <w:t xml:space="preserve"> with</w:t>
            </w:r>
            <w:r w:rsidRPr="00952631">
              <w:rPr>
                <w:rStyle w:val="BodyTextChar"/>
              </w:rPr>
              <w:t xml:space="preserve"> higher</w:t>
            </w:r>
            <w:r>
              <w:t xml:space="preserve"> spectral efficiency than Rel-19 [QC].</w:t>
            </w:r>
          </w:p>
          <w:p w14:paraId="545FC3B7" w14:textId="77777777" w:rsidR="00FE19CD" w:rsidRDefault="00FE19CD" w:rsidP="00FE19CD">
            <w:pPr>
              <w:pStyle w:val="bulletlevel2"/>
            </w:pPr>
            <w:r>
              <w:t>The SFSed baseband followed by 1SB transmission has the same bandwidth as Option 2) No SFS with 2SB.[vivo]</w:t>
            </w:r>
          </w:p>
          <w:p w14:paraId="78E42628" w14:textId="77777777" w:rsidR="00FE19CD" w:rsidRDefault="00FE19CD" w:rsidP="00FE19CD">
            <w:pPr>
              <w:pStyle w:val="bulletlevel2"/>
            </w:pPr>
            <w:r>
              <w:t>The SFSed baseband followed by 2SB transmission has two times of bandwidth as Option 2) No SFS with 2SB.</w:t>
            </w:r>
          </w:p>
          <w:p w14:paraId="6398D533" w14:textId="77777777" w:rsidR="00FE19CD" w:rsidRDefault="00FE19CD" w:rsidP="00FE19CD">
            <w:pPr>
              <w:pStyle w:val="bulletlevel1"/>
            </w:pPr>
            <w:r>
              <w:t>Companies reported the necessity of SFS for the following benefits.</w:t>
            </w:r>
          </w:p>
          <w:p w14:paraId="7937EB5A" w14:textId="77777777" w:rsidR="00FE19CD" w:rsidRPr="0050360D" w:rsidRDefault="00FE19CD" w:rsidP="00FE19CD">
            <w:pPr>
              <w:pStyle w:val="bulletlevel2"/>
              <w:rPr>
                <w:lang w:eastAsia="en-US"/>
              </w:rPr>
            </w:pPr>
            <w:r>
              <w:t>[</w:t>
            </w:r>
            <w:r w:rsidRPr="0050360D">
              <w:t xml:space="preserve">Spreadtrum/UNISOC] mention that, for D2R FDM(A), device LO </w:t>
            </w:r>
            <w:r w:rsidRPr="0050360D">
              <w:rPr>
                <w:lang w:eastAsia="zh-CN"/>
              </w:rPr>
              <w:t xml:space="preserve">may not require frequent LO re-tuning, which is more friendly for low complexity and cost devices. </w:t>
            </w:r>
          </w:p>
          <w:p w14:paraId="714CD620" w14:textId="77777777" w:rsidR="00FE19CD" w:rsidRPr="0050360D" w:rsidRDefault="00FE19CD" w:rsidP="00FE19CD">
            <w:pPr>
              <w:pStyle w:val="bulletlevel2"/>
              <w:rPr>
                <w:lang w:eastAsia="en-US"/>
              </w:rPr>
            </w:pPr>
            <w:r w:rsidRPr="0050360D">
              <w:rPr>
                <w:lang w:eastAsia="zh-CN"/>
              </w:rPr>
              <w:t>[</w:t>
            </w:r>
            <w:r w:rsidRPr="0050360D">
              <w:t>Samsung</w:t>
            </w:r>
            <w:r w:rsidRPr="0050360D">
              <w:rPr>
                <w:lang w:eastAsia="zh-CN"/>
              </w:rPr>
              <w:t>] Minimizing LO adjustments can help mitigate issues related to LO stabilization time and potential frequency drift.</w:t>
            </w:r>
          </w:p>
          <w:p w14:paraId="2BBF8256" w14:textId="77777777" w:rsidR="00FE19CD" w:rsidRPr="0050360D" w:rsidRDefault="00FE19CD" w:rsidP="00FE19CD">
            <w:pPr>
              <w:pStyle w:val="bulletlevel2"/>
              <w:rPr>
                <w:lang w:eastAsia="en-US"/>
              </w:rPr>
            </w:pPr>
            <w:r w:rsidRPr="0050360D">
              <w:t>[CATT] SFS technique specified in Rel-19 should be replaced by digital frequency shift and filter to improve the spectrum utilization for active Device 2b/Device C.</w:t>
            </w:r>
          </w:p>
          <w:p w14:paraId="6CF7E8B1" w14:textId="77777777" w:rsidR="00FE19CD" w:rsidRPr="0050360D" w:rsidRDefault="00FE19CD" w:rsidP="00FE19CD">
            <w:pPr>
              <w:pStyle w:val="bulletlevel2"/>
              <w:rPr>
                <w:lang w:eastAsia="en-US"/>
              </w:rPr>
            </w:pPr>
            <w:r w:rsidRPr="0050360D">
              <w:t>[ASUSTeK] To simplify the design and avoid frequently retuning, A-IoT active device can adjust LO towards a reference frequency and then apply baseband small frequency shift.</w:t>
            </w:r>
          </w:p>
          <w:p w14:paraId="7DA6CB21" w14:textId="77777777" w:rsidR="00FE19CD" w:rsidRPr="0050360D" w:rsidRDefault="00FE19CD" w:rsidP="00FE19CD">
            <w:pPr>
              <w:pStyle w:val="bulletlevel2"/>
              <w:rPr>
                <w:lang w:eastAsia="en-US"/>
              </w:rPr>
            </w:pPr>
            <w:r w:rsidRPr="0050360D">
              <w:t>[ID] Support FDMA in D2R by adjusting the LO frequency to the desired subband (either directly or via an IF).</w:t>
            </w:r>
          </w:p>
          <w:p w14:paraId="02CBA282" w14:textId="77777777" w:rsidR="00FE19CD" w:rsidRDefault="00FE19CD" w:rsidP="00FE19CD">
            <w:pPr>
              <w:pStyle w:val="bulletlevel1"/>
            </w:pPr>
            <w:r>
              <w:lastRenderedPageBreak/>
              <w:t>Companies reported no need of SFS for the following reasons.</w:t>
            </w:r>
          </w:p>
          <w:p w14:paraId="59260FE5" w14:textId="77777777" w:rsidR="00FE19CD" w:rsidRDefault="00FE19CD" w:rsidP="00FE19CD">
            <w:pPr>
              <w:pStyle w:val="bulletlevel2"/>
            </w:pPr>
            <w:r>
              <w:rPr>
                <w:lang w:eastAsia="zh-CN"/>
              </w:rPr>
              <w:t xml:space="preserve">[IITK] [FW] [HW] [E///] [NEC]  [DCM] </w:t>
            </w:r>
            <w:r>
              <w:t xml:space="preserve">[Xiaomi] [ZTE] [Samsung] [QC] [CEWiT][vivo] reported that device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 </w:t>
            </w:r>
          </w:p>
          <w:p w14:paraId="243CA6A7" w14:textId="77777777" w:rsidR="00FE19CD" w:rsidRDefault="00FE19CD" w:rsidP="00FE19CD">
            <w:pPr>
              <w:pStyle w:val="bulletlevel2"/>
            </w:pPr>
            <w:r>
              <w:t>[HW] reported that it may be an implementation issue and</w:t>
            </w:r>
            <w:r w:rsidRPr="00A0714F">
              <w:t xml:space="preserve"> the number of frequency tuning</w:t>
            </w:r>
            <w:r>
              <w:t xml:space="preserve"> during rx/tx are the same.</w:t>
            </w:r>
          </w:p>
          <w:p w14:paraId="45D212B5" w14:textId="77777777" w:rsidR="00FE19CD" w:rsidRDefault="00FE19CD" w:rsidP="00FE19CD">
            <w:pPr>
              <w:pStyle w:val="bulletlevel2"/>
            </w:pPr>
            <w:r>
              <w:t>[TCL] shared their view that d</w:t>
            </w:r>
            <w:r w:rsidRPr="00C30AF3">
              <w:t>evice 2B/C has still limited capability to handle SFS related problems due to higher CFO/SFO</w:t>
            </w:r>
            <w:r>
              <w:t>.</w:t>
            </w:r>
          </w:p>
          <w:p w14:paraId="272492E1" w14:textId="77777777" w:rsidR="00FE19CD" w:rsidRDefault="00FE19CD" w:rsidP="00FE19CD">
            <w:pPr>
              <w:pStyle w:val="bulletlevel1"/>
              <w:numPr>
                <w:ilvl w:val="0"/>
                <w:numId w:val="0"/>
              </w:numPr>
            </w:pPr>
            <w:r>
              <w:t>Note: Following figures are provided to help the understanding of 1SB/2SB with SFS.</w:t>
            </w:r>
          </w:p>
          <w:p w14:paraId="41239582" w14:textId="77777777" w:rsidR="00FE19CD" w:rsidRDefault="00FE19CD" w:rsidP="00FE19CD">
            <w:pPr>
              <w:spacing w:after="0"/>
              <w:jc w:val="center"/>
              <w:rPr>
                <w:rFonts w:ascii="Times New Roman" w:hAnsi="Times New Roman" w:cs="Times New Roman"/>
              </w:rPr>
            </w:pPr>
            <w:r w:rsidRPr="0009306F">
              <w:rPr>
                <w:noProof/>
              </w:rPr>
              <w:drawing>
                <wp:inline distT="0" distB="0" distL="0" distR="0" wp14:anchorId="0D2B78EB" wp14:editId="57CA76EF">
                  <wp:extent cx="3588643" cy="3352800"/>
                  <wp:effectExtent l="0" t="0" r="0" b="0"/>
                  <wp:docPr id="19060283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0E7CF397" w14:textId="77777777" w:rsidR="00297AD9" w:rsidRDefault="00297AD9" w:rsidP="00B35F61">
            <w:pPr>
              <w:spacing w:beforeLines="50" w:before="120"/>
              <w:rPr>
                <w:rFonts w:ascii="Times New Roman" w:hAnsi="Times New Roman" w:cs="Times New Roman"/>
                <w:lang w:eastAsia="en-US"/>
              </w:rPr>
            </w:pPr>
          </w:p>
        </w:tc>
      </w:tr>
    </w:tbl>
    <w:p w14:paraId="6BD798D6" w14:textId="77777777" w:rsidR="003736AF" w:rsidRDefault="003736AF">
      <w:pPr>
        <w:rPr>
          <w:rFonts w:ascii="Times New Roman" w:hAnsi="Times New Roman" w:cs="Times New Roman"/>
          <w:highlight w:val="yellow"/>
          <w:lang w:eastAsia="en-US"/>
        </w:rPr>
      </w:pPr>
    </w:p>
    <w:p w14:paraId="6A190025" w14:textId="77777777" w:rsidR="003736AF" w:rsidRDefault="003736AF">
      <w:pPr>
        <w:rPr>
          <w:rFonts w:ascii="Times New Roman" w:hAnsi="Times New Roman" w:cs="Times New Roman"/>
          <w:highlight w:val="yellow"/>
          <w:lang w:eastAsia="en-US"/>
        </w:rPr>
      </w:pPr>
    </w:p>
    <w:p w14:paraId="2F52A219" w14:textId="77777777" w:rsidR="00E54A58" w:rsidRDefault="009D0DA1">
      <w:pPr>
        <w:pStyle w:val="Heading3"/>
      </w:pPr>
      <w:r>
        <w:t>Company proposals</w:t>
      </w:r>
    </w:p>
    <w:p w14:paraId="102171E0" w14:textId="77777777" w:rsidR="00E54A58" w:rsidRDefault="009D0DA1">
      <w:pPr>
        <w:pStyle w:val="Boldtext"/>
      </w:pPr>
      <w:r>
        <w:t>Single Sideband (1SB) Support</w:t>
      </w:r>
    </w:p>
    <w:p w14:paraId="6E1A5B37" w14:textId="77777777" w:rsidR="00E54A58" w:rsidRDefault="009D0DA1">
      <w:pPr>
        <w:pStyle w:val="bulletlevel1"/>
      </w:pPr>
      <w:r>
        <w:t>FUTUREWEI proposes that 1SB for D2R can be supported for Device 2b and Device C in Rel-20 .</w:t>
      </w:r>
    </w:p>
    <w:p w14:paraId="042A39B5" w14:textId="77777777" w:rsidR="00E54A58" w:rsidRDefault="009D0DA1">
      <w:pPr>
        <w:pStyle w:val="bulletlevel1"/>
      </w:pPr>
      <w:r>
        <w:t>Xiaomi and Sharp propose that both 1SB and 2SB can be considered.</w:t>
      </w:r>
    </w:p>
    <w:p w14:paraId="62F47772" w14:textId="77777777" w:rsidR="00E54A58" w:rsidRDefault="009D0DA1">
      <w:pPr>
        <w:pStyle w:val="bulletlevel1"/>
      </w:pPr>
      <w:r>
        <w:t>NEC , Xiaomi , InterDigital, Qualcomm , NTT DOCOMO , IIT Kanpur , and CEWiT  support 1SB for D2R transmission.</w:t>
      </w:r>
    </w:p>
    <w:p w14:paraId="57972E13" w14:textId="77777777" w:rsidR="00E54A58" w:rsidRDefault="009D0DA1">
      <w:pPr>
        <w:pStyle w:val="bulletlevel1"/>
      </w:pPr>
      <w:r>
        <w:lastRenderedPageBreak/>
        <w:t>TCL proposes that at least 1SB BPSK can be considered for D2R transmission for device 2b/C .</w:t>
      </w:r>
    </w:p>
    <w:p w14:paraId="5DCF6AB0" w14:textId="77777777" w:rsidR="00E54A58" w:rsidRDefault="009D0DA1">
      <w:pPr>
        <w:pStyle w:val="bulletlevel1"/>
      </w:pPr>
      <w:r>
        <w:t>Qualcomm proposes to support 1SB transmission with direct tuning without small frequency shift and consider FDMed D2R transmission with sine-wave modulation by using 1SB .</w:t>
      </w:r>
    </w:p>
    <w:p w14:paraId="793CCF54" w14:textId="77777777" w:rsidR="00E54A58" w:rsidRDefault="009D0DA1">
      <w:pPr>
        <w:pStyle w:val="bulletlevel1"/>
      </w:pPr>
      <w:r>
        <w:t>Ericsson proposes supporting SSB for device 2b and C. DSB-OOK is bandwidth inefficient while easy to implement. SSB-OOK is spectrum efficient, but it is more complex.</w:t>
      </w:r>
    </w:p>
    <w:p w14:paraId="2CEAD136" w14:textId="77777777" w:rsidR="00E54A58" w:rsidRDefault="009D0DA1">
      <w:pPr>
        <w:pStyle w:val="bulletlevel1"/>
      </w:pPr>
      <w:r>
        <w:t>Sharp: Regarding the single-carrier waveform for D2R, both 2SB and 1SB are considered for Device 2b and Device C.</w:t>
      </w:r>
    </w:p>
    <w:p w14:paraId="4768DCA8" w14:textId="77777777" w:rsidR="00E54A58" w:rsidRDefault="009D0DA1">
      <w:pPr>
        <w:pStyle w:val="bulletlevel1"/>
      </w:pPr>
      <w:r>
        <w:t>CMCC proposes that for R20 D2R, SSB waveform could be considered .</w:t>
      </w:r>
    </w:p>
    <w:p w14:paraId="1CE60348" w14:textId="77777777" w:rsidR="00E54A58" w:rsidRDefault="009D0DA1">
      <w:pPr>
        <w:pStyle w:val="bulletlevel1"/>
      </w:pPr>
      <w:r>
        <w:t>CATT proposes that based on the capability of Device 2b/C, the SSB modulation should be considered to improve spectrum utilization .</w:t>
      </w:r>
    </w:p>
    <w:p w14:paraId="3F18AA5D" w14:textId="77777777" w:rsidR="00E54A58" w:rsidRDefault="009D0DA1">
      <w:pPr>
        <w:pStyle w:val="Boldtext"/>
      </w:pPr>
      <w:r>
        <w:t>Double Sideband (2SB) Support</w:t>
      </w:r>
    </w:p>
    <w:p w14:paraId="304C7705" w14:textId="77777777" w:rsidR="00E54A58" w:rsidRDefault="009D0DA1">
      <w:pPr>
        <w:pStyle w:val="bulletlevel1"/>
      </w:pPr>
      <w:r>
        <w:t>ZTE/Sanechips , Apple propose to support only 2SB for D2R transmission.</w:t>
      </w:r>
    </w:p>
    <w:p w14:paraId="007ECE5E" w14:textId="77777777" w:rsidR="00E54A58" w:rsidRDefault="009D0DA1">
      <w:pPr>
        <w:pStyle w:val="bulletlevel1"/>
      </w:pPr>
      <w:r>
        <w:t>Xiaomi and Sharp propose that both 1SB and 2SB can be considered.</w:t>
      </w:r>
    </w:p>
    <w:p w14:paraId="1BBF8D92" w14:textId="77777777" w:rsidR="00E54A58" w:rsidRDefault="009D0DA1">
      <w:pPr>
        <w:pStyle w:val="bulletlevel1"/>
      </w:pPr>
      <w:r>
        <w:t>Spreadtrum/UNISOC proposes that 2SB should be supported for D2R transmission.</w:t>
      </w:r>
    </w:p>
    <w:p w14:paraId="1EA6CDF8" w14:textId="77777777" w:rsidR="00E54A58" w:rsidRDefault="009D0DA1">
      <w:pPr>
        <w:pStyle w:val="bulletlevel1"/>
      </w:pPr>
      <w:r>
        <w:t>vivo proposes that 1SB transmission does not need further discussion, and 2SB modulation without small frequency shift should be supported.</w:t>
      </w:r>
    </w:p>
    <w:p w14:paraId="00385D5B" w14:textId="77777777" w:rsidR="00E54A58" w:rsidRDefault="009D0DA1">
      <w:pPr>
        <w:pStyle w:val="bulletlevel1"/>
      </w:pPr>
      <w:r>
        <w:t>Huawei/HiSilicon proposes that 2SB should be retained and supported for D2R transmission .</w:t>
      </w:r>
    </w:p>
    <w:p w14:paraId="0D621503" w14:textId="77777777" w:rsidR="00E54A58" w:rsidRDefault="009D0DA1">
      <w:pPr>
        <w:pStyle w:val="bulletlevel1"/>
      </w:pPr>
      <w:r>
        <w:t>OPPO proposes that only T-2SB (in case of no baseband small frequency shift) or SFS-2SB (in case of small frequency shift is applied) is used for D2R for device 2b and device C .</w:t>
      </w:r>
    </w:p>
    <w:p w14:paraId="06CCBE9E" w14:textId="77777777" w:rsidR="00E54A58" w:rsidRDefault="009D0DA1">
      <w:pPr>
        <w:pStyle w:val="bulletlevel1"/>
      </w:pPr>
      <w:r>
        <w:t>Sharp: Regarding the single-carrier waveform for D2R, both 2SB and 1SB are considered for Device 2b and Device C.</w:t>
      </w:r>
    </w:p>
    <w:p w14:paraId="77B9652B" w14:textId="77777777" w:rsidR="00E54A58" w:rsidRDefault="009D0DA1">
      <w:pPr>
        <w:pStyle w:val="Boldtext"/>
      </w:pPr>
      <w:r>
        <w:t>Further Study on Sideband Configuration</w:t>
      </w:r>
    </w:p>
    <w:p w14:paraId="1E6B0BFE" w14:textId="77777777" w:rsidR="00E54A58" w:rsidRDefault="009D0DA1">
      <w:pPr>
        <w:pStyle w:val="bulletlevel1"/>
      </w:pPr>
      <w:r>
        <w:t>China Telecom proposes to further study the necessity and feasibility of supporting 1SB and 2SB for D2R .</w:t>
      </w:r>
    </w:p>
    <w:p w14:paraId="0BB7C9CC" w14:textId="77777777" w:rsidR="00E54A58" w:rsidRDefault="009D0DA1">
      <w:pPr>
        <w:pStyle w:val="bulletlevel1"/>
      </w:pPr>
      <w:r>
        <w:t>Huawei/HiSilicon notes that the feasibility of 1SB is unclear since the device implementation is complicated (e.g., device-side bandpass filtering or Hilbert transforming) .</w:t>
      </w:r>
    </w:p>
    <w:p w14:paraId="24C54544" w14:textId="77777777" w:rsidR="00E54A58" w:rsidRDefault="009D0DA1">
      <w:pPr>
        <w:pStyle w:val="Boldtext"/>
        <w:tabs>
          <w:tab w:val="center" w:pos="4680"/>
        </w:tabs>
      </w:pPr>
      <w:r>
        <w:t xml:space="preserve">LO Adjustment and Small Frequency Shift </w:t>
      </w:r>
      <w:r>
        <w:tab/>
      </w:r>
    </w:p>
    <w:p w14:paraId="3EFF1759" w14:textId="77777777" w:rsidR="00E54A58" w:rsidRDefault="009D0DA1">
      <w:pPr>
        <w:pStyle w:val="bulletlevel1"/>
      </w:pPr>
      <w:r>
        <w:t>FW: Small frequency shift used in Rel-19 is not supported for Device 2b and Device C in Rel-20.</w:t>
      </w:r>
    </w:p>
    <w:p w14:paraId="5B2F7C69" w14:textId="77777777" w:rsidR="00E54A58" w:rsidRDefault="009D0DA1">
      <w:pPr>
        <w:pStyle w:val="bulletlevel1"/>
      </w:pPr>
      <w:r>
        <w:t>IIT Kanpur proposes enabling FDM through a large frequency shift (LFS) for D2R transmission by adjusting the LO.</w:t>
      </w:r>
    </w:p>
    <w:p w14:paraId="47C4A222" w14:textId="77777777" w:rsidR="00E54A58" w:rsidRDefault="009D0DA1">
      <w:pPr>
        <w:pStyle w:val="bulletlevel1"/>
      </w:pPr>
      <w:r>
        <w:t>Spreadtrum/UNISOC proposes using SFS followed by up-conversion with a common carrier frequency for achieving D2R transmission.</w:t>
      </w:r>
    </w:p>
    <w:p w14:paraId="5D8CD1F5" w14:textId="77777777" w:rsidR="00E54A58" w:rsidRDefault="009D0DA1">
      <w:pPr>
        <w:pStyle w:val="bulletlevel1"/>
      </w:pPr>
      <w:r>
        <w:t xml:space="preserve">Vivo: The 1SB transmission is not need further discussion, and 2SB modulation without small frequency shift should be supported. </w:t>
      </w:r>
    </w:p>
    <w:p w14:paraId="7E5F9B83" w14:textId="77777777" w:rsidR="00E54A58" w:rsidRDefault="009D0DA1">
      <w:pPr>
        <w:pStyle w:val="bulletlevel1"/>
      </w:pPr>
      <w:r>
        <w:t>HW: Considering that Device C can adjust the LO towards a desired frequency, there is no need to additionally support baseband small FS.</w:t>
      </w:r>
    </w:p>
    <w:p w14:paraId="34DDE5EE" w14:textId="77777777" w:rsidR="00E54A58" w:rsidRDefault="009D0DA1">
      <w:pPr>
        <w:pStyle w:val="bulletlevel1"/>
      </w:pPr>
      <w:r>
        <w:t>CATT proposes that SFS technique specified in Rel-19 should be replaced by digital frequency shift and filter to improve spectrum utilization.</w:t>
      </w:r>
    </w:p>
    <w:p w14:paraId="3FCAA052" w14:textId="77777777" w:rsidR="00E54A58" w:rsidRDefault="009D0DA1">
      <w:pPr>
        <w:pStyle w:val="bulletlevel1"/>
      </w:pPr>
      <w:r>
        <w:t>Xiaomi proposes two options for FDMA:</w:t>
      </w:r>
    </w:p>
    <w:p w14:paraId="5B7540DB" w14:textId="77777777" w:rsidR="00E54A58" w:rsidRDefault="009D0DA1">
      <w:pPr>
        <w:pStyle w:val="bulletlevel2"/>
      </w:pPr>
      <w:r>
        <w:t>Option 1: Device can directly adjust the LO towards the frequency resource indicated by a reader.</w:t>
      </w:r>
    </w:p>
    <w:p w14:paraId="3C45EDF2" w14:textId="77777777" w:rsidR="00E54A58" w:rsidRDefault="009D0DA1">
      <w:pPr>
        <w:pStyle w:val="bulletlevel2"/>
      </w:pPr>
      <w:r>
        <w:lastRenderedPageBreak/>
        <w:t>Option 2: Small frequency shift can be supported directly based on the internal carrier wave.</w:t>
      </w:r>
    </w:p>
    <w:p w14:paraId="61C63554" w14:textId="77777777" w:rsidR="00E54A58" w:rsidRDefault="009D0DA1">
      <w:pPr>
        <w:pStyle w:val="bulletlevel1"/>
      </w:pPr>
      <w:r>
        <w:t>ASUSTeK proposes that active devices adjust LO towards a reference frequency and then apply baseband small frequency shift.</w:t>
      </w:r>
    </w:p>
    <w:p w14:paraId="0BF8BE3F" w14:textId="77777777" w:rsidR="00E54A58" w:rsidRDefault="009D0DA1">
      <w:pPr>
        <w:pStyle w:val="bulletlevel1"/>
      </w:pPr>
      <w:r>
        <w:t>Samsung proposes studying D2R FDMA considering both LO adjustment and SFS.</w:t>
      </w:r>
    </w:p>
    <w:p w14:paraId="60A72B7C" w14:textId="48F5E0D0" w:rsidR="00E54A58" w:rsidRDefault="009D0DA1">
      <w:pPr>
        <w:pStyle w:val="bulletlevel1"/>
      </w:pPr>
      <w:r>
        <w:t>Ericsson and NEC propose that it is not necessary to support baseband small FS for Device 2b and Device C in Rel-20</w:t>
      </w:r>
      <w:r w:rsidR="00637F02">
        <w:t>.</w:t>
      </w:r>
    </w:p>
    <w:p w14:paraId="083C2185" w14:textId="77777777" w:rsidR="00E54A58" w:rsidRDefault="009D0DA1">
      <w:pPr>
        <w:pStyle w:val="bulletlevel1"/>
      </w:pPr>
      <w:r>
        <w:t>NEC specifically notes that the baseband signal can be directly adjusted to the intended frequency by up-conversion</w:t>
      </w:r>
    </w:p>
    <w:p w14:paraId="05DEAD42" w14:textId="77777777" w:rsidR="00E54A58" w:rsidRDefault="009D0DA1">
      <w:pPr>
        <w:pStyle w:val="bulletlevel1"/>
      </w:pPr>
      <w:r>
        <w:t>NTT DOCOMO proposes two approaches for determining frequency resources:</w:t>
      </w:r>
    </w:p>
    <w:p w14:paraId="4AA96A75" w14:textId="77777777" w:rsidR="00E54A58" w:rsidRDefault="009D0DA1">
      <w:pPr>
        <w:pStyle w:val="bulletlevel2"/>
      </w:pPr>
      <w:r>
        <w:t>If device directly adjusts LO: frequency resource determined based on reference frequency and offset provided by reader</w:t>
      </w:r>
    </w:p>
    <w:p w14:paraId="6065EE28" w14:textId="77777777" w:rsidR="00E54A58" w:rsidRDefault="009D0DA1">
      <w:pPr>
        <w:pStyle w:val="bulletlevel2"/>
      </w:pPr>
      <w:r>
        <w:t>If device applies baseband small frequency shift: frequency resource determined based on carrier wave frequency, bit duration Tb, and SFS factor R</w:t>
      </w:r>
    </w:p>
    <w:p w14:paraId="416E64B3" w14:textId="77777777" w:rsidR="00E54A58" w:rsidRDefault="00E54A58">
      <w:pPr>
        <w:rPr>
          <w:rFonts w:ascii="Times New Roman" w:hAnsi="Times New Roman" w:cs="Times New Roman"/>
          <w:lang w:eastAsia="en-US"/>
        </w:rPr>
      </w:pPr>
    </w:p>
    <w:p w14:paraId="4319FDA5" w14:textId="11707E7D" w:rsidR="00E54A58" w:rsidRDefault="009D0DA1">
      <w:pPr>
        <w:pStyle w:val="Heading2"/>
      </w:pPr>
      <w:r>
        <w:t>D2R Modulation</w:t>
      </w:r>
    </w:p>
    <w:p w14:paraId="57247BE1" w14:textId="77777777" w:rsidR="00E54A58" w:rsidRDefault="009D0DA1">
      <w:pPr>
        <w:pStyle w:val="Heading3"/>
      </w:pPr>
      <w:r>
        <w:t>Discussion</w:t>
      </w:r>
    </w:p>
    <w:p w14:paraId="2DB157E2" w14:textId="77777777" w:rsidR="00E54A58" w:rsidRDefault="009D0DA1">
      <w:pPr>
        <w:pStyle w:val="Boldtext"/>
      </w:pPr>
      <w:r>
        <w:t>FL summary and assessment:</w:t>
      </w:r>
    </w:p>
    <w:p w14:paraId="07853739" w14:textId="77777777" w:rsidR="00E54A58" w:rsidRDefault="009D0DA1">
      <w:pPr>
        <w:pStyle w:val="bulletlevel1"/>
      </w:pPr>
      <w:r>
        <w:t>There are diverse views and support for different modulation schemes with analysis(pro/con) in the various aspects including sensitivity to CFO, performance, receiver detection type, overhead, spectrum, PAPR, transmitter complexity, receiver complexity, etc.</w:t>
      </w:r>
    </w:p>
    <w:p w14:paraId="1CA42913" w14:textId="77777777" w:rsidR="00E54A58" w:rsidRDefault="009D0DA1">
      <w:pPr>
        <w:pStyle w:val="bulletlevel2"/>
      </w:pPr>
      <w:r>
        <w:t xml:space="preserve">Detailed technical inputs are summarized in the </w:t>
      </w:r>
      <w:r>
        <w:fldChar w:fldCharType="begin"/>
      </w:r>
      <w:r>
        <w:instrText xml:space="preserve"> REF _Ref213756034 \h  \* MERGEFORMAT </w:instrText>
      </w:r>
      <w:r>
        <w:fldChar w:fldCharType="separate"/>
      </w:r>
      <w:r>
        <w:t>Table 1</w:t>
      </w:r>
      <w:r>
        <w:fldChar w:fldCharType="end"/>
      </w:r>
      <w:r>
        <w:t>.</w:t>
      </w:r>
    </w:p>
    <w:p w14:paraId="60C88D8D" w14:textId="77777777" w:rsidR="00E54A58" w:rsidRDefault="009D0DA1">
      <w:pPr>
        <w:pStyle w:val="bulletlevel1"/>
      </w:pPr>
      <w:r>
        <w:t>Regarding the support of modulation schemes, there are two different approaches mentioned.</w:t>
      </w:r>
    </w:p>
    <w:p w14:paraId="08EB374A" w14:textId="77777777" w:rsidR="00E54A58" w:rsidRDefault="009D0DA1">
      <w:pPr>
        <w:pStyle w:val="bulletlevel2"/>
      </w:pPr>
      <w:r>
        <w:t>Rel-20 A-IoT supports only one modulation scheme; all devices support the same scheme.</w:t>
      </w:r>
    </w:p>
    <w:p w14:paraId="42B4B5EC" w14:textId="77777777" w:rsidR="00E54A58" w:rsidRDefault="009D0DA1">
      <w:pPr>
        <w:pStyle w:val="bulletlevel2"/>
      </w:pPr>
      <w:r>
        <w:t>Rel-20 A-IoT supports two different modulation schemes; as Rel-19, device can implement at least one of the two supported modulation schemes.</w:t>
      </w:r>
    </w:p>
    <w:p w14:paraId="29B406BD" w14:textId="77777777" w:rsidR="00E54A58" w:rsidRDefault="00E54A58" w:rsidP="00A97316">
      <w:pPr>
        <w:pStyle w:val="BodyText"/>
      </w:pPr>
    </w:p>
    <w:p w14:paraId="7A7338A1" w14:textId="596B1CB3" w:rsidR="00E54A58" w:rsidRDefault="00DB6EEA" w:rsidP="006D649B">
      <w:pPr>
        <w:pStyle w:val="Heading4"/>
      </w:pPr>
      <w:r>
        <w:rPr>
          <w:highlight w:val="cyan"/>
        </w:rPr>
        <w:t>[Closed]</w:t>
      </w:r>
      <w:r w:rsidR="006D649B" w:rsidRPr="006D649B">
        <w:rPr>
          <w:highlight w:val="cyan"/>
        </w:rPr>
        <w:t xml:space="preserve">[High] </w:t>
      </w:r>
      <w:r w:rsidR="009D0DA1" w:rsidRPr="006D649B">
        <w:rPr>
          <w:highlight w:val="cyan"/>
        </w:rPr>
        <w:t xml:space="preserve">FL </w:t>
      </w:r>
      <w:r w:rsidR="009D0DA1">
        <w:rPr>
          <w:highlight w:val="cyan"/>
        </w:rPr>
        <w:t>Proposal 2.2a</w:t>
      </w:r>
    </w:p>
    <w:p w14:paraId="31506CA1" w14:textId="53E4A409" w:rsidR="00E54A58" w:rsidRDefault="009D0DA1" w:rsidP="00A97316">
      <w:pPr>
        <w:pStyle w:val="BodyText"/>
      </w:pPr>
      <w:r>
        <w:t>Regarding modulation schemes, capture following observations</w:t>
      </w:r>
      <w:ins w:id="186" w:author="Yuchul Kim" w:date="2025-11-18T01:58:00Z" w16du:dateUtc="2025-11-18T07:58:00Z">
        <w:r w:rsidR="007E68A6">
          <w:t xml:space="preserve"> as a starting point.</w:t>
        </w:r>
      </w:ins>
      <w:del w:id="187" w:author="Yuchul Kim" w:date="2025-11-18T01:57:00Z" w16du:dateUtc="2025-11-18T07:57:00Z">
        <w:r w:rsidDel="002D1229">
          <w:delText>.</w:delText>
        </w:r>
      </w:del>
    </w:p>
    <w:p w14:paraId="756424F1" w14:textId="67CE471C" w:rsidR="00E54A58" w:rsidRDefault="009D0DA1">
      <w:pPr>
        <w:pStyle w:val="Caption"/>
        <w:keepNext/>
      </w:pPr>
      <w:bookmarkStart w:id="188" w:name="_Ref214137425"/>
      <w:r>
        <w:t xml:space="preserve">Table </w:t>
      </w:r>
      <w:r w:rsidR="00E50B8E">
        <w:fldChar w:fldCharType="begin"/>
      </w:r>
      <w:r w:rsidR="00E50B8E">
        <w:instrText xml:space="preserve"> SEQ Table \* ARABIC </w:instrText>
      </w:r>
      <w:r w:rsidR="00E50B8E">
        <w:fldChar w:fldCharType="separate"/>
      </w:r>
      <w:r>
        <w:t>1</w:t>
      </w:r>
      <w:r w:rsidR="00E50B8E">
        <w:fldChar w:fldCharType="end"/>
      </w:r>
      <w:bookmarkEnd w:id="188"/>
      <w:r>
        <w:t xml:space="preserve"> Comparison of modulation schemes for Rel-20 active devices</w:t>
      </w:r>
    </w:p>
    <w:tbl>
      <w:tblPr>
        <w:tblStyle w:val="TableGrid"/>
        <w:tblW w:w="0" w:type="auto"/>
        <w:tblLook w:val="04A0" w:firstRow="1" w:lastRow="0" w:firstColumn="1" w:lastColumn="0" w:noHBand="0" w:noVBand="1"/>
        <w:tblPrChange w:id="189"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90">
          <w:tblGrid>
            <w:gridCol w:w="1365"/>
            <w:gridCol w:w="1870"/>
            <w:gridCol w:w="417"/>
            <w:gridCol w:w="1653"/>
            <w:gridCol w:w="240"/>
            <w:gridCol w:w="1848"/>
            <w:gridCol w:w="30"/>
            <w:gridCol w:w="1927"/>
          </w:tblGrid>
        </w:tblGridChange>
      </w:tblGrid>
      <w:tr w:rsidR="004C2A20" w14:paraId="3AD8215A" w14:textId="77777777" w:rsidTr="004C2A20">
        <w:tc>
          <w:tcPr>
            <w:tcW w:w="1365" w:type="dxa"/>
            <w:tcPrChange w:id="191" w:author="Yuchul Kim" w:date="2025-11-18T01:10:00Z" w16du:dateUtc="2025-11-18T07:10:00Z">
              <w:tcPr>
                <w:tcW w:w="985" w:type="dxa"/>
              </w:tcPr>
            </w:tcPrChange>
          </w:tcPr>
          <w:p w14:paraId="1DEA2432" w14:textId="77777777" w:rsidR="00E54A58" w:rsidRDefault="00E54A58">
            <w:pPr>
              <w:pStyle w:val="Boldtext"/>
            </w:pPr>
          </w:p>
        </w:tc>
        <w:tc>
          <w:tcPr>
            <w:tcW w:w="1870" w:type="dxa"/>
            <w:tcPrChange w:id="192" w:author="Yuchul Kim" w:date="2025-11-18T01:10:00Z" w16du:dateUtc="2025-11-18T07:10:00Z">
              <w:tcPr>
                <w:tcW w:w="2432" w:type="dxa"/>
                <w:gridSpan w:val="2"/>
              </w:tcPr>
            </w:tcPrChange>
          </w:tcPr>
          <w:p w14:paraId="3A7B4258" w14:textId="77777777" w:rsidR="00E54A58" w:rsidRDefault="009D0DA1">
            <w:pPr>
              <w:pStyle w:val="Boldtext"/>
            </w:pPr>
            <w:r>
              <w:t>BPSK</w:t>
            </w:r>
          </w:p>
        </w:tc>
        <w:tc>
          <w:tcPr>
            <w:tcW w:w="2070" w:type="dxa"/>
            <w:tcPrChange w:id="193" w:author="Yuchul Kim" w:date="2025-11-18T01:10:00Z" w16du:dateUtc="2025-11-18T07:10:00Z">
              <w:tcPr>
                <w:tcW w:w="1979" w:type="dxa"/>
                <w:gridSpan w:val="2"/>
              </w:tcPr>
            </w:tcPrChange>
          </w:tcPr>
          <w:p w14:paraId="25ACFBF1" w14:textId="77777777" w:rsidR="00E54A58" w:rsidRDefault="009D0DA1">
            <w:pPr>
              <w:pStyle w:val="Boldtext"/>
            </w:pPr>
            <w:r>
              <w:t>OOK</w:t>
            </w:r>
          </w:p>
        </w:tc>
        <w:tc>
          <w:tcPr>
            <w:tcW w:w="2118" w:type="dxa"/>
            <w:tcPrChange w:id="194" w:author="Yuchul Kim" w:date="2025-11-18T01:10:00Z" w16du:dateUtc="2025-11-18T07:10:00Z">
              <w:tcPr>
                <w:tcW w:w="1889" w:type="dxa"/>
              </w:tcPr>
            </w:tcPrChange>
          </w:tcPr>
          <w:p w14:paraId="784A1B72" w14:textId="77777777" w:rsidR="00E54A58" w:rsidRDefault="009D0DA1">
            <w:pPr>
              <w:pStyle w:val="Boldtext"/>
            </w:pPr>
            <w:r>
              <w:t>DBPSK</w:t>
            </w:r>
          </w:p>
        </w:tc>
        <w:tc>
          <w:tcPr>
            <w:tcW w:w="1927" w:type="dxa"/>
            <w:tcPrChange w:id="195" w:author="Yuchul Kim" w:date="2025-11-18T01:10:00Z" w16du:dateUtc="2025-11-18T07:10:00Z">
              <w:tcPr>
                <w:tcW w:w="2065" w:type="dxa"/>
                <w:gridSpan w:val="2"/>
              </w:tcPr>
            </w:tcPrChange>
          </w:tcPr>
          <w:p w14:paraId="4E0BEEE2" w14:textId="77777777" w:rsidR="00E54A58" w:rsidRDefault="009D0DA1">
            <w:pPr>
              <w:pStyle w:val="Boldtext"/>
            </w:pPr>
            <w:r>
              <w:t>MSK</w:t>
            </w:r>
          </w:p>
        </w:tc>
      </w:tr>
      <w:tr w:rsidR="004C2A20" w14:paraId="330FD619" w14:textId="77777777" w:rsidTr="004C2A20">
        <w:tc>
          <w:tcPr>
            <w:tcW w:w="1365" w:type="dxa"/>
            <w:tcPrChange w:id="196" w:author="Yuchul Kim" w:date="2025-11-18T01:10:00Z" w16du:dateUtc="2025-11-18T07:10:00Z">
              <w:tcPr>
                <w:tcW w:w="985" w:type="dxa"/>
              </w:tcPr>
            </w:tcPrChange>
          </w:tcPr>
          <w:p w14:paraId="10845DF4" w14:textId="77777777" w:rsidR="00E54A58" w:rsidRDefault="009D0DA1">
            <w:pPr>
              <w:pStyle w:val="Boldtext"/>
            </w:pPr>
            <w:r>
              <w:t xml:space="preserve">Sensitivity </w:t>
            </w:r>
          </w:p>
          <w:p w14:paraId="41150E77" w14:textId="77777777" w:rsidR="00E54A58" w:rsidRDefault="009D0DA1">
            <w:pPr>
              <w:pStyle w:val="Boldtext"/>
            </w:pPr>
            <w:r>
              <w:t>to CFO</w:t>
            </w:r>
          </w:p>
        </w:tc>
        <w:tc>
          <w:tcPr>
            <w:tcW w:w="1870" w:type="dxa"/>
            <w:tcPrChange w:id="197" w:author="Yuchul Kim" w:date="2025-11-18T01:10:00Z" w16du:dateUtc="2025-11-18T07:10:00Z">
              <w:tcPr>
                <w:tcW w:w="2432" w:type="dxa"/>
                <w:gridSpan w:val="2"/>
              </w:tcPr>
            </w:tcPrChange>
          </w:tcPr>
          <w:p w14:paraId="7EA24809" w14:textId="365C38DC" w:rsidR="001D5E48" w:rsidRDefault="009D0DA1" w:rsidP="00A97316">
            <w:pPr>
              <w:pStyle w:val="BodyText"/>
            </w:pPr>
            <w:del w:id="198" w:author="Yuchul Kim" w:date="2025-11-18T01:37:00Z" w16du:dateUtc="2025-11-18T07:37:00Z">
              <w:r w:rsidDel="004C0D62">
                <w:delText>Very sensitive</w:delText>
              </w:r>
            </w:del>
            <w:ins w:id="199" w:author="Yuchul Kim" w:date="2025-11-18T01:37:00Z" w16du:dateUtc="2025-11-18T07:37:00Z">
              <w:r w:rsidR="004C0D62">
                <w:rPr>
                  <w:lang w:val="en-US"/>
                </w:rPr>
                <w:t>S</w:t>
              </w:r>
              <w:r w:rsidR="004C0D62">
                <w:t>ensitive</w:t>
              </w:r>
            </w:ins>
          </w:p>
          <w:p w14:paraId="5E6F3D1C" w14:textId="799B9B07" w:rsidR="001D5E48" w:rsidRPr="00921AD3" w:rsidRDefault="00B502A5" w:rsidP="00A97316">
            <w:pPr>
              <w:pStyle w:val="BodyText"/>
              <w:rPr>
                <w:ins w:id="200" w:author="Yuchul Kim" w:date="2025-11-18T01:08:00Z" w16du:dateUtc="2025-11-18T07:08:00Z"/>
                <w:lang w:val="en-US"/>
              </w:rPr>
            </w:pPr>
            <w:ins w:id="201" w:author="Yuchul Kim" w:date="2025-11-18T00:55:00Z" w16du:dateUtc="2025-11-18T06:55:00Z">
              <w:r>
                <w:rPr>
                  <w:lang w:val="en-US"/>
                </w:rPr>
                <w:t>T</w:t>
              </w:r>
              <w:r>
                <w:t>olerable up to [</w:t>
              </w:r>
              <w:r>
                <w:rPr>
                  <w:lang w:val="en-US"/>
                </w:rPr>
                <w:t>Y]</w:t>
              </w:r>
              <w:r>
                <w:t>ppm</w:t>
              </w:r>
            </w:ins>
            <w:ins w:id="202" w:author="Yuchul Kim" w:date="2025-11-18T01:09:00Z" w16du:dateUtc="2025-11-18T07:09:00Z">
              <w:r w:rsidR="00DB7154">
                <w:rPr>
                  <w:lang w:val="en-US"/>
                </w:rPr>
                <w:t xml:space="preserve"> </w:t>
              </w:r>
              <w:r w:rsidR="00734BAD">
                <w:rPr>
                  <w:lang w:val="en-US"/>
                </w:rPr>
                <w:t>@900MHz</w:t>
              </w:r>
            </w:ins>
          </w:p>
          <w:p w14:paraId="5FD8C73E" w14:textId="209F3EBF" w:rsidR="007F356F" w:rsidRPr="007F356F" w:rsidRDefault="007F356F" w:rsidP="00A97316">
            <w:pPr>
              <w:pStyle w:val="BodyText"/>
            </w:pPr>
            <w:ins w:id="203" w:author="Yuchul Kim" w:date="2025-11-18T01:08:00Z" w16du:dateUtc="2025-11-18T07:08:00Z">
              <w:r>
                <w:t>(Note 1)</w:t>
              </w:r>
            </w:ins>
          </w:p>
        </w:tc>
        <w:tc>
          <w:tcPr>
            <w:tcW w:w="2070" w:type="dxa"/>
            <w:tcPrChange w:id="204" w:author="Yuchul Kim" w:date="2025-11-18T01:10:00Z" w16du:dateUtc="2025-11-18T07:10:00Z">
              <w:tcPr>
                <w:tcW w:w="1979" w:type="dxa"/>
                <w:gridSpan w:val="2"/>
              </w:tcPr>
            </w:tcPrChange>
          </w:tcPr>
          <w:p w14:paraId="4710389C" w14:textId="77777777" w:rsidR="00E54A58" w:rsidRDefault="009D0DA1" w:rsidP="00A97316">
            <w:pPr>
              <w:pStyle w:val="BodyText"/>
              <w:rPr>
                <w:lang w:val="en-US"/>
              </w:rPr>
            </w:pPr>
            <w:r>
              <w:t>Very robust</w:t>
            </w:r>
          </w:p>
          <w:p w14:paraId="27B793C8" w14:textId="56C9E526" w:rsidR="001D5E48" w:rsidRDefault="00B502A5" w:rsidP="00A97316">
            <w:pPr>
              <w:pStyle w:val="BodyText"/>
              <w:rPr>
                <w:ins w:id="205" w:author="Yuchul Kim" w:date="2025-11-18T01:08:00Z" w16du:dateUtc="2025-11-18T07:08:00Z"/>
                <w:lang w:val="en-US"/>
              </w:rPr>
            </w:pPr>
            <w:ins w:id="206" w:author="Yuchul Kim" w:date="2025-11-18T00:55:00Z" w16du:dateUtc="2025-11-18T06:55:00Z">
              <w:r>
                <w:t>Tolerable</w:t>
              </w:r>
              <w:r>
                <w:rPr>
                  <w:lang w:val="en-US"/>
                </w:rPr>
                <w:t xml:space="preserve"> </w:t>
              </w:r>
              <w:r>
                <w:t>up to [</w:t>
              </w:r>
              <w:r>
                <w:rPr>
                  <w:lang w:val="en-US"/>
                </w:rPr>
                <w:t>X</w:t>
              </w:r>
              <w:r>
                <w:t>]ppm</w:t>
              </w:r>
            </w:ins>
            <w:ins w:id="207" w:author="Yuchul Kim" w:date="2025-11-18T01:09:00Z" w16du:dateUtc="2025-11-18T07:09:00Z">
              <w:r w:rsidR="00DB7154">
                <w:rPr>
                  <w:lang w:val="en-US"/>
                </w:rPr>
                <w:t xml:space="preserve"> </w:t>
              </w:r>
              <w:r w:rsidR="00734BAD">
                <w:rPr>
                  <w:lang w:val="en-US"/>
                </w:rPr>
                <w:t>@900MHz</w:t>
              </w:r>
            </w:ins>
          </w:p>
          <w:p w14:paraId="1A607177" w14:textId="2EBCAB97" w:rsidR="007F356F" w:rsidRPr="007F356F" w:rsidRDefault="007F356F" w:rsidP="00A97316">
            <w:pPr>
              <w:pStyle w:val="BodyText"/>
            </w:pPr>
            <w:ins w:id="208" w:author="Yuchul Kim" w:date="2025-11-18T01:08:00Z" w16du:dateUtc="2025-11-18T07:08:00Z">
              <w:r>
                <w:t>(Note 1)</w:t>
              </w:r>
            </w:ins>
          </w:p>
        </w:tc>
        <w:tc>
          <w:tcPr>
            <w:tcW w:w="2118" w:type="dxa"/>
            <w:tcPrChange w:id="209" w:author="Yuchul Kim" w:date="2025-11-18T01:10:00Z" w16du:dateUtc="2025-11-18T07:10:00Z">
              <w:tcPr>
                <w:tcW w:w="1889" w:type="dxa"/>
              </w:tcPr>
            </w:tcPrChange>
          </w:tcPr>
          <w:p w14:paraId="2C5328DE" w14:textId="77777777" w:rsidR="00E54A58" w:rsidRDefault="009D0DA1" w:rsidP="00A97316">
            <w:pPr>
              <w:pStyle w:val="BodyText"/>
              <w:rPr>
                <w:lang w:val="en-US"/>
              </w:rPr>
            </w:pPr>
            <w:r>
              <w:t>Robust</w:t>
            </w:r>
          </w:p>
          <w:p w14:paraId="667C31F4" w14:textId="3CED6366" w:rsidR="001D5E48" w:rsidRDefault="00B502A5" w:rsidP="00A97316">
            <w:pPr>
              <w:pStyle w:val="BodyText"/>
              <w:rPr>
                <w:ins w:id="210" w:author="Yuchul Kim" w:date="2025-11-18T01:08:00Z" w16du:dateUtc="2025-11-18T07:08:00Z"/>
                <w:lang w:val="en-US"/>
              </w:rPr>
            </w:pPr>
            <w:ins w:id="211" w:author="Yuchul Kim" w:date="2025-11-18T00:55:00Z" w16du:dateUtc="2025-11-18T06:55:00Z">
              <w:r>
                <w:t>Tolerable</w:t>
              </w:r>
              <w:r>
                <w:rPr>
                  <w:lang w:val="en-US"/>
                </w:rPr>
                <w:t xml:space="preserve"> </w:t>
              </w:r>
              <w:r>
                <w:t>up to [</w:t>
              </w:r>
              <w:r>
                <w:rPr>
                  <w:lang w:val="en-US"/>
                </w:rPr>
                <w:t>X</w:t>
              </w:r>
              <w:r>
                <w:t>]ppm</w:t>
              </w:r>
            </w:ins>
            <w:ins w:id="212" w:author="Yuchul Kim" w:date="2025-11-18T01:09:00Z" w16du:dateUtc="2025-11-18T07:09:00Z">
              <w:r w:rsidR="00DB7154">
                <w:rPr>
                  <w:lang w:val="en-US"/>
                </w:rPr>
                <w:t xml:space="preserve"> </w:t>
              </w:r>
              <w:r w:rsidR="00734BAD">
                <w:rPr>
                  <w:lang w:val="en-US"/>
                </w:rPr>
                <w:t>@900MHz</w:t>
              </w:r>
            </w:ins>
          </w:p>
          <w:p w14:paraId="00ED90D7" w14:textId="52C2E6C9" w:rsidR="007F356F" w:rsidRPr="007F356F" w:rsidRDefault="007F356F" w:rsidP="00A97316">
            <w:pPr>
              <w:pStyle w:val="BodyText"/>
            </w:pPr>
            <w:ins w:id="213" w:author="Yuchul Kim" w:date="2025-11-18T01:08:00Z" w16du:dateUtc="2025-11-18T07:08:00Z">
              <w:r>
                <w:t>(Note 1)</w:t>
              </w:r>
            </w:ins>
          </w:p>
        </w:tc>
        <w:tc>
          <w:tcPr>
            <w:tcW w:w="1927" w:type="dxa"/>
            <w:tcPrChange w:id="214" w:author="Yuchul Kim" w:date="2025-11-18T01:10:00Z" w16du:dateUtc="2025-11-18T07:10:00Z">
              <w:tcPr>
                <w:tcW w:w="2065" w:type="dxa"/>
                <w:gridSpan w:val="2"/>
              </w:tcPr>
            </w:tcPrChange>
          </w:tcPr>
          <w:p w14:paraId="7FF8A68D" w14:textId="53C23DEA" w:rsidR="00E54A58" w:rsidRDefault="009D0DA1" w:rsidP="00A97316">
            <w:pPr>
              <w:pStyle w:val="BodyText"/>
              <w:rPr>
                <w:lang w:val="en-US"/>
              </w:rPr>
            </w:pPr>
            <w:del w:id="215" w:author="Yuchul Kim" w:date="2025-11-18T01:37:00Z" w16du:dateUtc="2025-11-18T07:37:00Z">
              <w:r w:rsidDel="004C0D62">
                <w:delText xml:space="preserve">Very </w:delText>
              </w:r>
            </w:del>
            <w:ins w:id="216" w:author="Yuchul Kim" w:date="2025-11-18T01:37:00Z" w16du:dateUtc="2025-11-18T07:37:00Z">
              <w:r w:rsidR="004C0D62">
                <w:rPr>
                  <w:lang w:val="en-US"/>
                </w:rPr>
                <w:t>S</w:t>
              </w:r>
            </w:ins>
            <w:del w:id="217" w:author="Yuchul Kim" w:date="2025-11-18T01:37:00Z" w16du:dateUtc="2025-11-18T07:37:00Z">
              <w:r w:rsidDel="004C0D62">
                <w:delText>s</w:delText>
              </w:r>
            </w:del>
            <w:r>
              <w:t>ensitive</w:t>
            </w:r>
          </w:p>
          <w:p w14:paraId="7EE0661B" w14:textId="7C3299CE" w:rsidR="000A0FAA" w:rsidRDefault="00B502A5" w:rsidP="00A97316">
            <w:pPr>
              <w:pStyle w:val="BodyText"/>
              <w:rPr>
                <w:ins w:id="218" w:author="Yuchul Kim" w:date="2025-11-18T01:08:00Z" w16du:dateUtc="2025-11-18T07:08:00Z"/>
                <w:lang w:val="en-US"/>
              </w:rPr>
            </w:pPr>
            <w:ins w:id="219" w:author="Yuchul Kim" w:date="2025-11-18T00:55:00Z" w16du:dateUtc="2025-11-18T06:55:00Z">
              <w:r>
                <w:t>Tolerable</w:t>
              </w:r>
              <w:r>
                <w:rPr>
                  <w:lang w:val="en-US"/>
                </w:rPr>
                <w:t xml:space="preserve"> </w:t>
              </w:r>
              <w:r>
                <w:t>up to [</w:t>
              </w:r>
              <w:r>
                <w:rPr>
                  <w:lang w:val="en-US"/>
                </w:rPr>
                <w:t>X</w:t>
              </w:r>
              <w:r>
                <w:t>]ppm</w:t>
              </w:r>
            </w:ins>
            <w:ins w:id="220" w:author="Yuchul Kim" w:date="2025-11-18T01:09:00Z" w16du:dateUtc="2025-11-18T07:09:00Z">
              <w:r w:rsidR="00DB7154">
                <w:rPr>
                  <w:lang w:val="en-US"/>
                </w:rPr>
                <w:t xml:space="preserve"> </w:t>
              </w:r>
              <w:r w:rsidR="00734BAD">
                <w:rPr>
                  <w:lang w:val="en-US"/>
                </w:rPr>
                <w:t>@900MHz</w:t>
              </w:r>
            </w:ins>
          </w:p>
          <w:p w14:paraId="34DA3AD5" w14:textId="3573D4B1" w:rsidR="007F356F" w:rsidRPr="007F356F" w:rsidRDefault="007F356F" w:rsidP="00A97316">
            <w:pPr>
              <w:pStyle w:val="BodyText"/>
            </w:pPr>
            <w:ins w:id="221" w:author="Yuchul Kim" w:date="2025-11-18T01:08:00Z" w16du:dateUtc="2025-11-18T07:08:00Z">
              <w:r>
                <w:t>(Note 1)</w:t>
              </w:r>
            </w:ins>
          </w:p>
        </w:tc>
      </w:tr>
      <w:tr w:rsidR="004C2A20" w14:paraId="4BF34F13" w14:textId="77777777" w:rsidTr="004C2A20">
        <w:tc>
          <w:tcPr>
            <w:tcW w:w="1365" w:type="dxa"/>
            <w:tcPrChange w:id="222" w:author="Yuchul Kim" w:date="2025-11-18T01:10:00Z" w16du:dateUtc="2025-11-18T07:10:00Z">
              <w:tcPr>
                <w:tcW w:w="985" w:type="dxa"/>
              </w:tcPr>
            </w:tcPrChange>
          </w:tcPr>
          <w:p w14:paraId="5589E7A1" w14:textId="3727184C" w:rsidR="00E54A58" w:rsidRDefault="00B97250">
            <w:pPr>
              <w:pStyle w:val="Boldtext"/>
            </w:pPr>
            <w:ins w:id="223" w:author="Yuchul Kim" w:date="2025-11-18T00:53:00Z" w16du:dateUtc="2025-11-18T06:53:00Z">
              <w:r>
                <w:t xml:space="preserve">Required SNR </w:t>
              </w:r>
            </w:ins>
            <w:r w:rsidR="009D0DA1">
              <w:lastRenderedPageBreak/>
              <w:t>Perfor</w:t>
            </w:r>
            <w:ins w:id="224" w:author="Yuchul Kim" w:date="2025-11-18T01:09:00Z" w16du:dateUtc="2025-11-18T07:09:00Z">
              <w:r w:rsidR="004C2A20">
                <w:t>-</w:t>
              </w:r>
            </w:ins>
            <w:r w:rsidR="009D0DA1">
              <w:t>mance</w:t>
            </w:r>
          </w:p>
        </w:tc>
        <w:tc>
          <w:tcPr>
            <w:tcW w:w="1870" w:type="dxa"/>
            <w:tcPrChange w:id="225" w:author="Yuchul Kim" w:date="2025-11-18T01:10:00Z" w16du:dateUtc="2025-11-18T07:10:00Z">
              <w:tcPr>
                <w:tcW w:w="2432" w:type="dxa"/>
                <w:gridSpan w:val="2"/>
              </w:tcPr>
            </w:tcPrChange>
          </w:tcPr>
          <w:p w14:paraId="7B2C5A74" w14:textId="77777777" w:rsidR="00E54A58" w:rsidRDefault="009D0DA1" w:rsidP="00A97316">
            <w:pPr>
              <w:pStyle w:val="BodyText"/>
              <w:rPr>
                <w:lang w:val="en-US"/>
              </w:rPr>
            </w:pPr>
            <w:r>
              <w:lastRenderedPageBreak/>
              <w:t>Higher performance</w:t>
            </w:r>
          </w:p>
          <w:p w14:paraId="5D28E6FC" w14:textId="7BE27224" w:rsidR="00A43858" w:rsidRDefault="00A43858" w:rsidP="00A97316">
            <w:pPr>
              <w:pStyle w:val="BodyText"/>
              <w:rPr>
                <w:ins w:id="226" w:author="Yuchul Kim" w:date="2025-11-18T00:53:00Z" w16du:dateUtc="2025-11-18T06:53:00Z"/>
              </w:rPr>
            </w:pPr>
            <w:ins w:id="227" w:author="Yuchul Kim" w:date="2025-11-18T00:53:00Z" w16du:dateUtc="2025-11-18T06:53:00Z">
              <w:r>
                <w:lastRenderedPageBreak/>
                <w:t>Required SNR = [X</w:t>
              </w:r>
            </w:ins>
            <w:ins w:id="228" w:author="Yuchul Kim" w:date="2025-11-18T01:18:00Z" w16du:dateUtc="2025-11-18T07:18:00Z">
              <w:r w:rsidR="009174B5">
                <w:t>-Y</w:t>
              </w:r>
            </w:ins>
            <w:ins w:id="229" w:author="Yuchul Kim" w:date="2025-11-18T00:53:00Z" w16du:dateUtc="2025-11-18T06:53:00Z">
              <w:r>
                <w:t>]dB @</w:t>
              </w:r>
            </w:ins>
            <w:ins w:id="230" w:author="Yuchul Kim" w:date="2025-11-18T01:18:00Z" w16du:dateUtc="2025-11-18T07:18:00Z">
              <w:r w:rsidR="009174B5">
                <w:t xml:space="preserve"> </w:t>
              </w:r>
            </w:ins>
            <w:ins w:id="231" w:author="Yuchul Kim" w:date="2025-11-18T00:53:00Z" w16du:dateUtc="2025-11-18T06:53:00Z">
              <w:r>
                <w:t>10%</w:t>
              </w:r>
            </w:ins>
            <w:ins w:id="232" w:author="Yuchul Kim" w:date="2025-11-18T00:55:00Z" w16du:dateUtc="2025-11-18T06:55:00Z">
              <w:r w:rsidR="00E570BC">
                <w:t xml:space="preserve"> BLER</w:t>
              </w:r>
            </w:ins>
          </w:p>
          <w:p w14:paraId="2D7DE9DC" w14:textId="10B7EAC5" w:rsidR="009A2A26" w:rsidDel="008F6807" w:rsidRDefault="00A43858" w:rsidP="00A97316">
            <w:pPr>
              <w:pStyle w:val="BodyText"/>
              <w:rPr>
                <w:del w:id="233" w:author="Yuchul Kim" w:date="2025-11-18T01:20:00Z" w16du:dateUtc="2025-11-18T07:20:00Z"/>
              </w:rPr>
            </w:pPr>
            <w:ins w:id="234" w:author="Yuchul Kim" w:date="2025-11-18T00:53:00Z" w16du:dateUtc="2025-11-18T06:53:00Z">
              <w:r>
                <w:t>Required SNR = [X]dB @</w:t>
              </w:r>
            </w:ins>
            <w:ins w:id="235" w:author="Yuchul Kim" w:date="2025-11-18T00:55:00Z" w16du:dateUtc="2025-11-18T06:55:00Z">
              <w:r w:rsidR="008E64F6">
                <w:t xml:space="preserve"> </w:t>
              </w:r>
            </w:ins>
            <w:ins w:id="236" w:author="Yuchul Kim" w:date="2025-11-18T00:53:00Z" w16du:dateUtc="2025-11-18T06:53:00Z">
              <w:r>
                <w:t>1%</w:t>
              </w:r>
            </w:ins>
            <w:ins w:id="237" w:author="Yuchul Kim" w:date="2025-11-18T00:55:00Z" w16du:dateUtc="2025-11-18T06:55:00Z">
              <w:r w:rsidR="00E570BC">
                <w:t xml:space="preserve"> BLER</w:t>
              </w:r>
            </w:ins>
          </w:p>
          <w:p w14:paraId="2687FADF" w14:textId="23C8BA0E" w:rsidR="009A2A26" w:rsidRPr="009A2A26" w:rsidRDefault="009A2A26" w:rsidP="00A97316">
            <w:pPr>
              <w:pStyle w:val="BodyText"/>
            </w:pPr>
          </w:p>
        </w:tc>
        <w:tc>
          <w:tcPr>
            <w:tcW w:w="2070" w:type="dxa"/>
            <w:tcPrChange w:id="238" w:author="Yuchul Kim" w:date="2025-11-18T01:10:00Z" w16du:dateUtc="2025-11-18T07:10:00Z">
              <w:tcPr>
                <w:tcW w:w="1979" w:type="dxa"/>
                <w:gridSpan w:val="2"/>
              </w:tcPr>
            </w:tcPrChange>
          </w:tcPr>
          <w:p w14:paraId="49B00F82" w14:textId="77777777" w:rsidR="00E54A58" w:rsidRDefault="009D0DA1" w:rsidP="00A97316">
            <w:pPr>
              <w:pStyle w:val="BodyText"/>
            </w:pPr>
            <w:r>
              <w:lastRenderedPageBreak/>
              <w:t>Lower performance:</w:t>
            </w:r>
          </w:p>
          <w:p w14:paraId="59711D7F" w14:textId="2A002790" w:rsidR="00A43858" w:rsidRDefault="00A43858" w:rsidP="00A97316">
            <w:pPr>
              <w:pStyle w:val="BodyText"/>
              <w:rPr>
                <w:ins w:id="239" w:author="Yuchul Kim" w:date="2025-11-18T00:53:00Z" w16du:dateUtc="2025-11-18T06:53:00Z"/>
              </w:rPr>
            </w:pPr>
            <w:ins w:id="240" w:author="Yuchul Kim" w:date="2025-11-18T00:53:00Z" w16du:dateUtc="2025-11-18T06:53:00Z">
              <w:r>
                <w:lastRenderedPageBreak/>
                <w:t>Required SNR = [X</w:t>
              </w:r>
            </w:ins>
            <w:ins w:id="241" w:author="Yuchul Kim" w:date="2025-11-18T01:18:00Z" w16du:dateUtc="2025-11-18T07:18:00Z">
              <w:r w:rsidR="009174B5">
                <w:t>-Y</w:t>
              </w:r>
            </w:ins>
            <w:ins w:id="242" w:author="Yuchul Kim" w:date="2025-11-18T00:53:00Z" w16du:dateUtc="2025-11-18T06:53:00Z">
              <w:r>
                <w:t>]dB @</w:t>
              </w:r>
            </w:ins>
            <w:ins w:id="243" w:author="Yuchul Kim" w:date="2025-11-18T00:56:00Z" w16du:dateUtc="2025-11-18T06:56:00Z">
              <w:r w:rsidR="008E64F6">
                <w:t xml:space="preserve"> </w:t>
              </w:r>
            </w:ins>
            <w:ins w:id="244" w:author="Yuchul Kim" w:date="2025-11-18T00:53:00Z" w16du:dateUtc="2025-11-18T06:53:00Z">
              <w:r>
                <w:t>10%</w:t>
              </w:r>
            </w:ins>
            <w:ins w:id="245" w:author="Yuchul Kim" w:date="2025-11-18T00:55:00Z" w16du:dateUtc="2025-11-18T06:55:00Z">
              <w:r w:rsidR="008E64F6">
                <w:t xml:space="preserve"> BLER</w:t>
              </w:r>
            </w:ins>
          </w:p>
          <w:p w14:paraId="6385697A" w14:textId="09A3B3DC" w:rsidR="00A43858" w:rsidRDefault="00A43858" w:rsidP="00A97316">
            <w:pPr>
              <w:pStyle w:val="BodyText"/>
              <w:rPr>
                <w:ins w:id="246" w:author="Yuchul Kim" w:date="2025-11-18T00:53:00Z" w16du:dateUtc="2025-11-18T06:53:00Z"/>
              </w:rPr>
            </w:pPr>
            <w:ins w:id="247" w:author="Yuchul Kim" w:date="2025-11-18T00:53:00Z" w16du:dateUtc="2025-11-18T06:53:00Z">
              <w:r>
                <w:t>Required SNR = [X]dB @</w:t>
              </w:r>
            </w:ins>
            <w:ins w:id="248" w:author="Yuchul Kim" w:date="2025-11-18T00:56:00Z" w16du:dateUtc="2025-11-18T06:56:00Z">
              <w:r w:rsidR="008E64F6">
                <w:t xml:space="preserve"> </w:t>
              </w:r>
            </w:ins>
            <w:ins w:id="249" w:author="Yuchul Kim" w:date="2025-11-18T00:53:00Z" w16du:dateUtc="2025-11-18T06:53:00Z">
              <w:r>
                <w:t>1%</w:t>
              </w:r>
            </w:ins>
            <w:ins w:id="250" w:author="Yuchul Kim" w:date="2025-11-18T00:56:00Z" w16du:dateUtc="2025-11-18T06:56:00Z">
              <w:r w:rsidR="008E64F6">
                <w:t xml:space="preserve"> BLER</w:t>
              </w:r>
            </w:ins>
          </w:p>
          <w:p w14:paraId="02BCAB04" w14:textId="4C167666" w:rsidR="00B83973" w:rsidRDefault="00B83973" w:rsidP="00A97316">
            <w:pPr>
              <w:pStyle w:val="BodyText"/>
            </w:pPr>
            <w:r>
              <w:t>T</w:t>
            </w:r>
            <w:r w:rsidR="009D0DA1">
              <w:t xml:space="preserve">heoretical BER performance </w:t>
            </w:r>
            <w:r>
              <w:t xml:space="preserve">is 6 dB worse </w:t>
            </w:r>
            <w:r w:rsidR="009D0DA1">
              <w:t>than BPSK</w:t>
            </w:r>
          </w:p>
          <w:p w14:paraId="49A6E6C1" w14:textId="77777777" w:rsidR="00E54A58" w:rsidRDefault="00E54A58" w:rsidP="00A97316">
            <w:pPr>
              <w:pStyle w:val="BodyText"/>
            </w:pPr>
          </w:p>
        </w:tc>
        <w:tc>
          <w:tcPr>
            <w:tcW w:w="2118" w:type="dxa"/>
            <w:tcPrChange w:id="251" w:author="Yuchul Kim" w:date="2025-11-18T01:10:00Z" w16du:dateUtc="2025-11-18T07:10:00Z">
              <w:tcPr>
                <w:tcW w:w="1889" w:type="dxa"/>
              </w:tcPr>
            </w:tcPrChange>
          </w:tcPr>
          <w:p w14:paraId="22EF49FE" w14:textId="77777777" w:rsidR="00E54A58" w:rsidRDefault="009D0DA1" w:rsidP="00A97316">
            <w:pPr>
              <w:pStyle w:val="BodyText"/>
            </w:pPr>
            <w:r>
              <w:lastRenderedPageBreak/>
              <w:t>Medium performance:</w:t>
            </w:r>
          </w:p>
          <w:p w14:paraId="4E47F86A" w14:textId="6255EA3E" w:rsidR="00B233C6" w:rsidRDefault="00B233C6" w:rsidP="00A97316">
            <w:pPr>
              <w:pStyle w:val="BodyText"/>
              <w:rPr>
                <w:ins w:id="252" w:author="Yuchul Kim" w:date="2025-11-18T00:53:00Z" w16du:dateUtc="2025-11-18T06:53:00Z"/>
              </w:rPr>
            </w:pPr>
            <w:ins w:id="253" w:author="Yuchul Kim" w:date="2025-11-18T00:53:00Z" w16du:dateUtc="2025-11-18T06:53:00Z">
              <w:r>
                <w:lastRenderedPageBreak/>
                <w:t>Required SNR = [X</w:t>
              </w:r>
            </w:ins>
            <w:ins w:id="254" w:author="Yuchul Kim" w:date="2025-11-18T01:18:00Z" w16du:dateUtc="2025-11-18T07:18:00Z">
              <w:r w:rsidR="009174B5">
                <w:t>-Y</w:t>
              </w:r>
            </w:ins>
            <w:ins w:id="255" w:author="Yuchul Kim" w:date="2025-11-18T00:53:00Z" w16du:dateUtc="2025-11-18T06:53:00Z">
              <w:r>
                <w:t>]dB @</w:t>
              </w:r>
            </w:ins>
            <w:ins w:id="256" w:author="Yuchul Kim" w:date="2025-11-18T00:56:00Z" w16du:dateUtc="2025-11-18T06:56:00Z">
              <w:r w:rsidR="008E64F6">
                <w:t xml:space="preserve"> </w:t>
              </w:r>
            </w:ins>
            <w:ins w:id="257" w:author="Yuchul Kim" w:date="2025-11-18T00:53:00Z" w16du:dateUtc="2025-11-18T06:53:00Z">
              <w:r>
                <w:t>10%</w:t>
              </w:r>
            </w:ins>
            <w:ins w:id="258" w:author="Yuchul Kim" w:date="2025-11-18T00:56:00Z" w16du:dateUtc="2025-11-18T06:56:00Z">
              <w:r w:rsidR="008E64F6">
                <w:t xml:space="preserve"> BLER</w:t>
              </w:r>
            </w:ins>
          </w:p>
          <w:p w14:paraId="39CE3EF2" w14:textId="65FD8646" w:rsidR="00B233C6" w:rsidRDefault="00B233C6" w:rsidP="00A97316">
            <w:pPr>
              <w:pStyle w:val="BodyText"/>
            </w:pPr>
            <w:ins w:id="259" w:author="Yuchul Kim" w:date="2025-11-18T00:53:00Z" w16du:dateUtc="2025-11-18T06:53:00Z">
              <w:r>
                <w:t>Required SNR = [X]dB @</w:t>
              </w:r>
            </w:ins>
            <w:ins w:id="260" w:author="Yuchul Kim" w:date="2025-11-18T00:56:00Z" w16du:dateUtc="2025-11-18T06:56:00Z">
              <w:r w:rsidR="008E64F6">
                <w:t xml:space="preserve"> </w:t>
              </w:r>
            </w:ins>
            <w:ins w:id="261" w:author="Yuchul Kim" w:date="2025-11-18T00:53:00Z" w16du:dateUtc="2025-11-18T06:53:00Z">
              <w:r>
                <w:t>1%</w:t>
              </w:r>
            </w:ins>
            <w:ins w:id="262" w:author="Yuchul Kim" w:date="2025-11-18T00:56:00Z" w16du:dateUtc="2025-11-18T06:56:00Z">
              <w:r w:rsidR="008E64F6">
                <w:t xml:space="preserve"> BLER</w:t>
              </w:r>
            </w:ins>
          </w:p>
          <w:p w14:paraId="50F65184" w14:textId="4200F545" w:rsidR="00E54A58" w:rsidRDefault="002067F9" w:rsidP="00A97316">
            <w:pPr>
              <w:pStyle w:val="BodyText"/>
            </w:pPr>
            <w:r>
              <w:t>T</w:t>
            </w:r>
            <w:r w:rsidR="009D0DA1">
              <w:t>heoretical BER performance</w:t>
            </w:r>
            <w:r w:rsidR="002F6EAA">
              <w:t xml:space="preserve"> is 3 dB worse </w:t>
            </w:r>
            <w:r w:rsidR="009D0DA1">
              <w:t>than BPSK</w:t>
            </w:r>
          </w:p>
          <w:p w14:paraId="14A2104B" w14:textId="745C4A86" w:rsidR="00E54A58" w:rsidRDefault="009D0DA1" w:rsidP="00A97316">
            <w:pPr>
              <w:pStyle w:val="BodyText"/>
              <w:rPr>
                <w:lang w:eastAsia="zh-CN"/>
              </w:rPr>
            </w:pPr>
            <w:r>
              <w:t>Sensitive to noise at low SNR.</w:t>
            </w:r>
            <w:ins w:id="263" w:author="Yuchul Kim" w:date="2025-11-18T00:58:00Z" w16du:dateUtc="2025-11-18T06:58:00Z">
              <w:r w:rsidR="00D0545E">
                <w:t xml:space="preserve"> Error propagation</w:t>
              </w:r>
              <w:r w:rsidR="000D2B60">
                <w:t xml:space="preserve"> (up to 2bits) </w:t>
              </w:r>
            </w:ins>
            <w:ins w:id="264" w:author="Yuchul Kim" w:date="2025-11-18T01:04:00Z" w16du:dateUtc="2025-11-18T07:04:00Z">
              <w:r w:rsidR="00574816" w:rsidRPr="00E91F21">
                <w:t>may</w:t>
              </w:r>
              <w:r w:rsidR="00574816">
                <w:t xml:space="preserve"> </w:t>
              </w:r>
            </w:ins>
            <w:ins w:id="265" w:author="Yuchul Kim" w:date="2025-11-18T00:58:00Z" w16du:dateUtc="2025-11-18T06:58:00Z">
              <w:r w:rsidR="00D0545E">
                <w:rPr>
                  <w:color w:val="FF0000"/>
                </w:rPr>
                <w:t>further reduce the effectiveness of FEC</w:t>
              </w:r>
              <w:r w:rsidR="00D0545E">
                <w:rPr>
                  <w:rFonts w:hint="eastAsia"/>
                  <w:lang w:eastAsia="zh-CN"/>
                </w:rPr>
                <w:t xml:space="preserve"> </w:t>
              </w:r>
              <w:r w:rsidR="00D0545E">
                <w:t>(low SNR, fading, phase)</w:t>
              </w:r>
              <w:r w:rsidR="00D0545E">
                <w:rPr>
                  <w:rFonts w:hint="eastAsia"/>
                  <w:lang w:eastAsia="zh-CN"/>
                </w:rPr>
                <w:t>.</w:t>
              </w:r>
            </w:ins>
          </w:p>
        </w:tc>
        <w:tc>
          <w:tcPr>
            <w:tcW w:w="1927" w:type="dxa"/>
            <w:tcPrChange w:id="266" w:author="Yuchul Kim" w:date="2025-11-18T01:10:00Z" w16du:dateUtc="2025-11-18T07:10:00Z">
              <w:tcPr>
                <w:tcW w:w="2065" w:type="dxa"/>
                <w:gridSpan w:val="2"/>
              </w:tcPr>
            </w:tcPrChange>
          </w:tcPr>
          <w:p w14:paraId="6C5FF917" w14:textId="77777777" w:rsidR="00E54A58" w:rsidRDefault="009D0DA1" w:rsidP="00A97316">
            <w:pPr>
              <w:pStyle w:val="BodyText"/>
            </w:pPr>
            <w:r>
              <w:lastRenderedPageBreak/>
              <w:t>Same as BPSK for coherent detection</w:t>
            </w:r>
          </w:p>
          <w:p w14:paraId="10DA942F" w14:textId="75A3EB41" w:rsidR="00894545" w:rsidRDefault="00894545" w:rsidP="00A97316">
            <w:pPr>
              <w:pStyle w:val="BodyText"/>
              <w:rPr>
                <w:ins w:id="267" w:author="Yuchul Kim" w:date="2025-11-18T00:53:00Z" w16du:dateUtc="2025-11-18T06:53:00Z"/>
              </w:rPr>
            </w:pPr>
            <w:ins w:id="268" w:author="Yuchul Kim" w:date="2025-11-18T00:53:00Z" w16du:dateUtc="2025-11-18T06:53:00Z">
              <w:r>
                <w:lastRenderedPageBreak/>
                <w:t>Required SNR = [X</w:t>
              </w:r>
            </w:ins>
            <w:ins w:id="269" w:author="Yuchul Kim" w:date="2025-11-18T01:18:00Z" w16du:dateUtc="2025-11-18T07:18:00Z">
              <w:r w:rsidR="009174B5">
                <w:t>-Y</w:t>
              </w:r>
            </w:ins>
            <w:ins w:id="270" w:author="Yuchul Kim" w:date="2025-11-18T00:53:00Z" w16du:dateUtc="2025-11-18T06:53:00Z">
              <w:r>
                <w:t>]dB @</w:t>
              </w:r>
            </w:ins>
            <w:ins w:id="271" w:author="Yuchul Kim" w:date="2025-11-18T00:56:00Z" w16du:dateUtc="2025-11-18T06:56:00Z">
              <w:r w:rsidR="008E64F6">
                <w:t xml:space="preserve"> </w:t>
              </w:r>
            </w:ins>
            <w:ins w:id="272" w:author="Yuchul Kim" w:date="2025-11-18T00:53:00Z" w16du:dateUtc="2025-11-18T06:53:00Z">
              <w:r>
                <w:t>10%</w:t>
              </w:r>
            </w:ins>
            <w:ins w:id="273" w:author="Yuchul Kim" w:date="2025-11-18T00:56:00Z" w16du:dateUtc="2025-11-18T06:56:00Z">
              <w:r w:rsidR="008E64F6">
                <w:t xml:space="preserve"> BLER</w:t>
              </w:r>
            </w:ins>
          </w:p>
          <w:p w14:paraId="2C7391FD" w14:textId="36557347" w:rsidR="00894545" w:rsidRDefault="00894545" w:rsidP="00A97316">
            <w:pPr>
              <w:pStyle w:val="BodyText"/>
              <w:rPr>
                <w:ins w:id="274" w:author="Yuchul Kim" w:date="2025-11-18T00:53:00Z" w16du:dateUtc="2025-11-18T06:53:00Z"/>
              </w:rPr>
            </w:pPr>
            <w:ins w:id="275" w:author="Yuchul Kim" w:date="2025-11-18T00:53:00Z" w16du:dateUtc="2025-11-18T06:53:00Z">
              <w:r>
                <w:t>Required SNR = [X]dB @</w:t>
              </w:r>
            </w:ins>
            <w:ins w:id="276" w:author="Yuchul Kim" w:date="2025-11-18T00:56:00Z" w16du:dateUtc="2025-11-18T06:56:00Z">
              <w:r w:rsidR="008E64F6">
                <w:t xml:space="preserve"> </w:t>
              </w:r>
            </w:ins>
            <w:ins w:id="277" w:author="Yuchul Kim" w:date="2025-11-18T00:53:00Z" w16du:dateUtc="2025-11-18T06:53:00Z">
              <w:r>
                <w:t>1%</w:t>
              </w:r>
            </w:ins>
            <w:ins w:id="278" w:author="Yuchul Kim" w:date="2025-11-18T00:56:00Z" w16du:dateUtc="2025-11-18T06:56:00Z">
              <w:r w:rsidR="008E64F6">
                <w:t xml:space="preserve"> BLER</w:t>
              </w:r>
            </w:ins>
          </w:p>
          <w:p w14:paraId="2857D0D5" w14:textId="77777777" w:rsidR="00894545" w:rsidRDefault="00894545" w:rsidP="00A97316">
            <w:pPr>
              <w:pStyle w:val="BodyText"/>
            </w:pPr>
          </w:p>
        </w:tc>
      </w:tr>
      <w:tr w:rsidR="004C2A20" w14:paraId="3BCB6F74" w14:textId="77777777" w:rsidTr="004C2A20">
        <w:tc>
          <w:tcPr>
            <w:tcW w:w="1365" w:type="dxa"/>
            <w:tcPrChange w:id="279" w:author="Yuchul Kim" w:date="2025-11-18T01:10:00Z" w16du:dateUtc="2025-11-18T07:10:00Z">
              <w:tcPr>
                <w:tcW w:w="985" w:type="dxa"/>
              </w:tcPr>
            </w:tcPrChange>
          </w:tcPr>
          <w:p w14:paraId="502D619F" w14:textId="77777777" w:rsidR="00E54A58" w:rsidRDefault="009D0DA1">
            <w:pPr>
              <w:pStyle w:val="Boldtext"/>
            </w:pPr>
            <w:r>
              <w:lastRenderedPageBreak/>
              <w:t>Receiver detection type</w:t>
            </w:r>
          </w:p>
        </w:tc>
        <w:tc>
          <w:tcPr>
            <w:tcW w:w="1870" w:type="dxa"/>
            <w:tcPrChange w:id="280" w:author="Yuchul Kim" w:date="2025-11-18T01:10:00Z" w16du:dateUtc="2025-11-18T07:10:00Z">
              <w:tcPr>
                <w:tcW w:w="2432" w:type="dxa"/>
                <w:gridSpan w:val="2"/>
              </w:tcPr>
            </w:tcPrChange>
          </w:tcPr>
          <w:p w14:paraId="7806E2CE" w14:textId="77777777" w:rsidR="00E54A58" w:rsidRDefault="009D0DA1" w:rsidP="00A97316">
            <w:pPr>
              <w:pStyle w:val="BodyText"/>
            </w:pPr>
            <w:r>
              <w:t>Coherent only</w:t>
            </w:r>
          </w:p>
        </w:tc>
        <w:tc>
          <w:tcPr>
            <w:tcW w:w="2070" w:type="dxa"/>
            <w:tcPrChange w:id="281" w:author="Yuchul Kim" w:date="2025-11-18T01:10:00Z" w16du:dateUtc="2025-11-18T07:10:00Z">
              <w:tcPr>
                <w:tcW w:w="1979" w:type="dxa"/>
                <w:gridSpan w:val="2"/>
              </w:tcPr>
            </w:tcPrChange>
          </w:tcPr>
          <w:p w14:paraId="3B37F511" w14:textId="77777777" w:rsidR="00E54A58" w:rsidRDefault="009D0DA1" w:rsidP="00A97316">
            <w:pPr>
              <w:pStyle w:val="BodyText"/>
            </w:pPr>
            <w:r>
              <w:t>Non-coherent</w:t>
            </w:r>
          </w:p>
        </w:tc>
        <w:tc>
          <w:tcPr>
            <w:tcW w:w="2118" w:type="dxa"/>
            <w:tcPrChange w:id="282" w:author="Yuchul Kim" w:date="2025-11-18T01:10:00Z" w16du:dateUtc="2025-11-18T07:10:00Z">
              <w:tcPr>
                <w:tcW w:w="1889" w:type="dxa"/>
              </w:tcPr>
            </w:tcPrChange>
          </w:tcPr>
          <w:p w14:paraId="6CC16D4E" w14:textId="77777777" w:rsidR="00E54A58" w:rsidRDefault="009D0DA1" w:rsidP="00A97316">
            <w:pPr>
              <w:pStyle w:val="BodyText"/>
            </w:pPr>
            <w:r>
              <w:t>Non-coherent</w:t>
            </w:r>
          </w:p>
        </w:tc>
        <w:tc>
          <w:tcPr>
            <w:tcW w:w="1927" w:type="dxa"/>
            <w:tcPrChange w:id="283" w:author="Yuchul Kim" w:date="2025-11-18T01:10:00Z" w16du:dateUtc="2025-11-18T07:10:00Z">
              <w:tcPr>
                <w:tcW w:w="2065" w:type="dxa"/>
                <w:gridSpan w:val="2"/>
              </w:tcPr>
            </w:tcPrChange>
          </w:tcPr>
          <w:p w14:paraId="538B4B43" w14:textId="77777777" w:rsidR="00E54A58" w:rsidRDefault="009D0DA1" w:rsidP="00A97316">
            <w:pPr>
              <w:pStyle w:val="BodyText"/>
            </w:pPr>
            <w:r>
              <w:t>Coherent,</w:t>
            </w:r>
          </w:p>
          <w:p w14:paraId="21D321FB" w14:textId="0A081CE9" w:rsidR="00E54A58" w:rsidRDefault="009D0DA1" w:rsidP="00A97316">
            <w:pPr>
              <w:pStyle w:val="BodyText"/>
            </w:pPr>
            <w:r>
              <w:t xml:space="preserve">(Non-coherent possible, yet challenging due to </w:t>
            </w:r>
            <w:ins w:id="284" w:author="Yuchul Kim" w:date="2025-11-18T01:14:00Z" w16du:dateUtc="2025-11-18T07:14:00Z">
              <w:r w:rsidR="005A1ACC">
                <w:t xml:space="preserve">large </w:t>
              </w:r>
            </w:ins>
            <w:r>
              <w:t>CFO)</w:t>
            </w:r>
          </w:p>
        </w:tc>
      </w:tr>
      <w:tr w:rsidR="004C2A20" w14:paraId="74D70A87" w14:textId="77777777" w:rsidTr="004C2A20">
        <w:tc>
          <w:tcPr>
            <w:tcW w:w="1365" w:type="dxa"/>
            <w:tcPrChange w:id="285" w:author="Yuchul Kim" w:date="2025-11-18T01:10:00Z" w16du:dateUtc="2025-11-18T07:10:00Z">
              <w:tcPr>
                <w:tcW w:w="985" w:type="dxa"/>
              </w:tcPr>
            </w:tcPrChange>
          </w:tcPr>
          <w:p w14:paraId="067F83BF" w14:textId="77777777" w:rsidR="00E54A58" w:rsidRDefault="009D0DA1">
            <w:pPr>
              <w:pStyle w:val="Boldtext"/>
            </w:pPr>
            <w:r>
              <w:t>Overhead</w:t>
            </w:r>
          </w:p>
        </w:tc>
        <w:tc>
          <w:tcPr>
            <w:tcW w:w="1870" w:type="dxa"/>
            <w:tcPrChange w:id="286" w:author="Yuchul Kim" w:date="2025-11-18T01:10:00Z" w16du:dateUtc="2025-11-18T07:10:00Z">
              <w:tcPr>
                <w:tcW w:w="2432" w:type="dxa"/>
                <w:gridSpan w:val="2"/>
              </w:tcPr>
            </w:tcPrChange>
          </w:tcPr>
          <w:p w14:paraId="27DCA60E" w14:textId="77777777" w:rsidR="00E54A58" w:rsidRDefault="009D0DA1" w:rsidP="00A97316">
            <w:pPr>
              <w:pStyle w:val="BodyText"/>
              <w:rPr>
                <w:ins w:id="287" w:author="Yuchul Kim" w:date="2025-11-18T01:45:00Z" w16du:dateUtc="2025-11-18T07:45:00Z"/>
              </w:rPr>
            </w:pPr>
            <w:r>
              <w:t>Higher x-amble overhead due to the requirement of very accurate CFO est. and channel est.</w:t>
            </w:r>
          </w:p>
          <w:p w14:paraId="31A24E5F" w14:textId="77777777" w:rsidR="00F06227" w:rsidRDefault="00F06227" w:rsidP="00A97316">
            <w:pPr>
              <w:pStyle w:val="BodyText"/>
              <w:rPr>
                <w:ins w:id="288" w:author="Yuchul Kim" w:date="2025-11-18T01:49:00Z" w16du:dateUtc="2025-11-18T07:49:00Z"/>
              </w:rPr>
            </w:pPr>
            <w:ins w:id="289" w:author="Yuchul Kim" w:date="2025-11-18T01:45:00Z" w16du:dateUtc="2025-11-18T07:45:00Z">
              <w:r>
                <w:t>[X-Y]%</w:t>
              </w:r>
            </w:ins>
          </w:p>
          <w:p w14:paraId="64EDD841" w14:textId="01886465" w:rsidR="003828B9" w:rsidRDefault="003828B9" w:rsidP="00A97316">
            <w:pPr>
              <w:pStyle w:val="BodyText"/>
            </w:pPr>
            <w:ins w:id="290" w:author="Yuchul Kim" w:date="2025-11-18T01:49:00Z" w16du:dateUtc="2025-11-18T07:49:00Z">
              <w:r>
                <w:t>(Note 2)</w:t>
              </w:r>
            </w:ins>
          </w:p>
        </w:tc>
        <w:tc>
          <w:tcPr>
            <w:tcW w:w="2070" w:type="dxa"/>
            <w:tcPrChange w:id="291" w:author="Yuchul Kim" w:date="2025-11-18T01:10:00Z" w16du:dateUtc="2025-11-18T07:10:00Z">
              <w:tcPr>
                <w:tcW w:w="1979" w:type="dxa"/>
                <w:gridSpan w:val="2"/>
              </w:tcPr>
            </w:tcPrChange>
          </w:tcPr>
          <w:p w14:paraId="138E135A" w14:textId="070B5E13" w:rsidR="00E54A58" w:rsidRDefault="009856AD" w:rsidP="00A97316">
            <w:pPr>
              <w:pStyle w:val="BodyText"/>
            </w:pPr>
            <w:ins w:id="292" w:author="Yuchul Kim" w:date="2025-11-18T01:47:00Z" w16du:dateUtc="2025-11-18T07:47:00Z">
              <w:r>
                <w:t>[</w:t>
              </w:r>
            </w:ins>
            <w:r w:rsidR="009D0DA1">
              <w:t>Lower</w:t>
            </w:r>
            <w:ins w:id="293" w:author="Yuchul Kim" w:date="2025-11-18T01:47:00Z" w16du:dateUtc="2025-11-18T07:47:00Z">
              <w:r>
                <w:t>]</w:t>
              </w:r>
            </w:ins>
            <w:r w:rsidR="009D0DA1">
              <w:t xml:space="preserve"> x-amble overhead</w:t>
            </w:r>
          </w:p>
          <w:p w14:paraId="103E2E96" w14:textId="77777777" w:rsidR="00E54A58" w:rsidRDefault="009D0DA1" w:rsidP="00A97316">
            <w:pPr>
              <w:pStyle w:val="BodyText"/>
              <w:rPr>
                <w:ins w:id="294" w:author="Yuchul Kim" w:date="2025-11-18T01:46:00Z" w16du:dateUtc="2025-11-18T07:46:00Z"/>
              </w:rPr>
            </w:pPr>
            <w:r>
              <w:t>(CFO est. &amp; channel est. is not critical)</w:t>
            </w:r>
          </w:p>
          <w:p w14:paraId="50C2FF87" w14:textId="77777777" w:rsidR="004B524E" w:rsidRDefault="004B524E" w:rsidP="00A97316">
            <w:pPr>
              <w:pStyle w:val="BodyText"/>
              <w:rPr>
                <w:ins w:id="295" w:author="Yuchul Kim" w:date="2025-11-18T01:49:00Z" w16du:dateUtc="2025-11-18T07:49:00Z"/>
              </w:rPr>
            </w:pPr>
            <w:ins w:id="296" w:author="Yuchul Kim" w:date="2025-11-18T01:46:00Z" w16du:dateUtc="2025-11-18T07:46:00Z">
              <w:r>
                <w:t>[X-Y]%</w:t>
              </w:r>
            </w:ins>
          </w:p>
          <w:p w14:paraId="4C892016" w14:textId="289285F1" w:rsidR="003828B9" w:rsidRDefault="003828B9" w:rsidP="00A97316">
            <w:pPr>
              <w:pStyle w:val="BodyText"/>
            </w:pPr>
            <w:ins w:id="297" w:author="Yuchul Kim" w:date="2025-11-18T01:49:00Z" w16du:dateUtc="2025-11-18T07:49:00Z">
              <w:r>
                <w:t>(Note 2)</w:t>
              </w:r>
            </w:ins>
          </w:p>
        </w:tc>
        <w:tc>
          <w:tcPr>
            <w:tcW w:w="2118" w:type="dxa"/>
            <w:tcPrChange w:id="298" w:author="Yuchul Kim" w:date="2025-11-18T01:10:00Z" w16du:dateUtc="2025-11-18T07:10:00Z">
              <w:tcPr>
                <w:tcW w:w="1889" w:type="dxa"/>
              </w:tcPr>
            </w:tcPrChange>
          </w:tcPr>
          <w:p w14:paraId="43A0D544" w14:textId="4A980CCB" w:rsidR="00E54A58" w:rsidRDefault="009856AD" w:rsidP="00A97316">
            <w:pPr>
              <w:pStyle w:val="BodyText"/>
            </w:pPr>
            <w:ins w:id="299" w:author="Yuchul Kim" w:date="2025-11-18T01:47:00Z" w16du:dateUtc="2025-11-18T07:47:00Z">
              <w:r>
                <w:rPr>
                  <w:lang w:val="en-US"/>
                </w:rPr>
                <w:t>[</w:t>
              </w:r>
            </w:ins>
            <w:r w:rsidR="009D0DA1">
              <w:t>Lower</w:t>
            </w:r>
            <w:ins w:id="300" w:author="Yuchul Kim" w:date="2025-11-18T01:47:00Z" w16du:dateUtc="2025-11-18T07:47:00Z">
              <w:r>
                <w:rPr>
                  <w:lang w:val="en-US"/>
                </w:rPr>
                <w:t>]</w:t>
              </w:r>
            </w:ins>
            <w:r w:rsidR="009D0DA1">
              <w:t xml:space="preserve"> x-amble overhead </w:t>
            </w:r>
          </w:p>
          <w:p w14:paraId="16ECF343" w14:textId="77777777" w:rsidR="00E54A58" w:rsidRDefault="004B524E" w:rsidP="00A97316">
            <w:pPr>
              <w:pStyle w:val="BodyText"/>
              <w:rPr>
                <w:ins w:id="301" w:author="Yuchul Kim" w:date="2025-11-18T01:49:00Z" w16du:dateUtc="2025-11-18T07:49:00Z"/>
              </w:rPr>
            </w:pPr>
            <w:ins w:id="302" w:author="Yuchul Kim" w:date="2025-11-18T01:47:00Z" w16du:dateUtc="2025-11-18T07:47:00Z">
              <w:r>
                <w:t>[X-Y]%</w:t>
              </w:r>
            </w:ins>
          </w:p>
          <w:p w14:paraId="0C22736A" w14:textId="0CC5F1B6" w:rsidR="003828B9" w:rsidRDefault="003828B9" w:rsidP="00A97316">
            <w:pPr>
              <w:pStyle w:val="BodyText"/>
            </w:pPr>
            <w:ins w:id="303" w:author="Yuchul Kim" w:date="2025-11-18T01:49:00Z" w16du:dateUtc="2025-11-18T07:49:00Z">
              <w:r>
                <w:t>(Note 2)</w:t>
              </w:r>
            </w:ins>
          </w:p>
        </w:tc>
        <w:tc>
          <w:tcPr>
            <w:tcW w:w="1927" w:type="dxa"/>
            <w:tcPrChange w:id="304" w:author="Yuchul Kim" w:date="2025-11-18T01:10:00Z" w16du:dateUtc="2025-11-18T07:10:00Z">
              <w:tcPr>
                <w:tcW w:w="2065" w:type="dxa"/>
                <w:gridSpan w:val="2"/>
              </w:tcPr>
            </w:tcPrChange>
          </w:tcPr>
          <w:p w14:paraId="376C413E" w14:textId="77777777" w:rsidR="00E54A58" w:rsidRDefault="009D0DA1" w:rsidP="00A97316">
            <w:pPr>
              <w:pStyle w:val="BodyText"/>
              <w:rPr>
                <w:ins w:id="305" w:author="Yuchul Kim" w:date="2025-11-18T01:47:00Z" w16du:dateUtc="2025-11-18T07:47:00Z"/>
              </w:rPr>
            </w:pPr>
            <w:r>
              <w:t>Higher x-amble overhead due to the requirement of accurate CFO est. and/or channel est.</w:t>
            </w:r>
          </w:p>
          <w:p w14:paraId="787942D8" w14:textId="77777777" w:rsidR="004B524E" w:rsidRDefault="004B524E" w:rsidP="00A97316">
            <w:pPr>
              <w:pStyle w:val="BodyText"/>
              <w:rPr>
                <w:ins w:id="306" w:author="Yuchul Kim" w:date="2025-11-18T01:49:00Z" w16du:dateUtc="2025-11-18T07:49:00Z"/>
              </w:rPr>
            </w:pPr>
            <w:ins w:id="307" w:author="Yuchul Kim" w:date="2025-11-18T01:47:00Z" w16du:dateUtc="2025-11-18T07:47:00Z">
              <w:r>
                <w:t>[X-Y]%</w:t>
              </w:r>
            </w:ins>
          </w:p>
          <w:p w14:paraId="20B25797" w14:textId="3FD2D450" w:rsidR="003828B9" w:rsidRDefault="003828B9" w:rsidP="00A97316">
            <w:pPr>
              <w:pStyle w:val="BodyText"/>
            </w:pPr>
            <w:ins w:id="308" w:author="Yuchul Kim" w:date="2025-11-18T01:49:00Z" w16du:dateUtc="2025-11-18T07:49:00Z">
              <w:r>
                <w:t>(Note 2)</w:t>
              </w:r>
            </w:ins>
          </w:p>
        </w:tc>
      </w:tr>
      <w:tr w:rsidR="004C2A20" w14:paraId="24ACEBA7" w14:textId="77777777" w:rsidTr="004C2A20">
        <w:tc>
          <w:tcPr>
            <w:tcW w:w="1365" w:type="dxa"/>
            <w:tcPrChange w:id="309" w:author="Yuchul Kim" w:date="2025-11-18T01:10:00Z" w16du:dateUtc="2025-11-18T07:10:00Z">
              <w:tcPr>
                <w:tcW w:w="985" w:type="dxa"/>
              </w:tcPr>
            </w:tcPrChange>
          </w:tcPr>
          <w:p w14:paraId="78BBD29A" w14:textId="77777777" w:rsidR="00E54A58" w:rsidRDefault="009D0DA1">
            <w:pPr>
              <w:pStyle w:val="Boldtext"/>
            </w:pPr>
            <w:r>
              <w:t xml:space="preserve">Spectrum </w:t>
            </w:r>
          </w:p>
        </w:tc>
        <w:tc>
          <w:tcPr>
            <w:tcW w:w="1870" w:type="dxa"/>
            <w:tcPrChange w:id="310" w:author="Yuchul Kim" w:date="2025-11-18T01:10:00Z" w16du:dateUtc="2025-11-18T07:10:00Z">
              <w:tcPr>
                <w:tcW w:w="2432" w:type="dxa"/>
                <w:gridSpan w:val="2"/>
              </w:tcPr>
            </w:tcPrChange>
          </w:tcPr>
          <w:p w14:paraId="588B5DFF" w14:textId="77777777" w:rsidR="00E54A58" w:rsidRDefault="009D0DA1" w:rsidP="00A97316">
            <w:pPr>
              <w:pStyle w:val="BodyText"/>
            </w:pPr>
            <w:r>
              <w:t>Slower sidelobe decay</w:t>
            </w:r>
          </w:p>
          <w:p w14:paraId="75A1E9CF" w14:textId="77777777" w:rsidR="00E54A58" w:rsidRDefault="009D0DA1" w:rsidP="00A97316">
            <w:pPr>
              <w:pStyle w:val="BodyText"/>
            </w:pPr>
            <w:r>
              <w:t>Tx pulse shaping may be required</w:t>
            </w:r>
          </w:p>
        </w:tc>
        <w:tc>
          <w:tcPr>
            <w:tcW w:w="2070" w:type="dxa"/>
            <w:tcPrChange w:id="311" w:author="Yuchul Kim" w:date="2025-11-18T01:10:00Z" w16du:dateUtc="2025-11-18T07:10:00Z">
              <w:tcPr>
                <w:tcW w:w="1979" w:type="dxa"/>
                <w:gridSpan w:val="2"/>
              </w:tcPr>
            </w:tcPrChange>
          </w:tcPr>
          <w:p w14:paraId="5F9392CC" w14:textId="77777777" w:rsidR="00E54A58" w:rsidRDefault="009D0DA1" w:rsidP="00A97316">
            <w:pPr>
              <w:pStyle w:val="BodyText"/>
            </w:pPr>
            <w:r>
              <w:t>Slower sidelobe decay</w:t>
            </w:r>
          </w:p>
          <w:p w14:paraId="3B738BD4" w14:textId="77777777" w:rsidR="00E54A58" w:rsidRDefault="009D0DA1" w:rsidP="00A97316">
            <w:pPr>
              <w:pStyle w:val="BodyText"/>
            </w:pPr>
            <w:r>
              <w:t>Tx pulse shaping may be required</w:t>
            </w:r>
          </w:p>
        </w:tc>
        <w:tc>
          <w:tcPr>
            <w:tcW w:w="2118" w:type="dxa"/>
            <w:tcPrChange w:id="312" w:author="Yuchul Kim" w:date="2025-11-18T01:10:00Z" w16du:dateUtc="2025-11-18T07:10:00Z">
              <w:tcPr>
                <w:tcW w:w="1889" w:type="dxa"/>
              </w:tcPr>
            </w:tcPrChange>
          </w:tcPr>
          <w:p w14:paraId="5AC8172F" w14:textId="77777777" w:rsidR="00E54A58" w:rsidRDefault="009D0DA1" w:rsidP="00A97316">
            <w:pPr>
              <w:pStyle w:val="BodyText"/>
            </w:pPr>
            <w:r>
              <w:t>Slower sidelobe decay</w:t>
            </w:r>
          </w:p>
          <w:p w14:paraId="492E57BD" w14:textId="77777777" w:rsidR="00E54A58" w:rsidRDefault="009D0DA1" w:rsidP="00A97316">
            <w:pPr>
              <w:pStyle w:val="BodyText"/>
            </w:pPr>
            <w:r>
              <w:t>Tx pulse shaping may be required</w:t>
            </w:r>
          </w:p>
        </w:tc>
        <w:tc>
          <w:tcPr>
            <w:tcW w:w="1927" w:type="dxa"/>
            <w:tcPrChange w:id="313" w:author="Yuchul Kim" w:date="2025-11-18T01:10:00Z" w16du:dateUtc="2025-11-18T07:10:00Z">
              <w:tcPr>
                <w:tcW w:w="2065" w:type="dxa"/>
                <w:gridSpan w:val="2"/>
              </w:tcPr>
            </w:tcPrChange>
          </w:tcPr>
          <w:p w14:paraId="11E8DC8F" w14:textId="77777777" w:rsidR="00E54A58" w:rsidRDefault="009D0DA1" w:rsidP="00A97316">
            <w:pPr>
              <w:pStyle w:val="BodyText"/>
            </w:pPr>
            <w:r>
              <w:t>Fast sidelobe decay with minimal interference to adjacent channel</w:t>
            </w:r>
          </w:p>
          <w:p w14:paraId="2D6206D5" w14:textId="77777777" w:rsidR="00E54A58" w:rsidRDefault="00E54A58" w:rsidP="00A97316">
            <w:pPr>
              <w:pStyle w:val="BodyText"/>
            </w:pPr>
          </w:p>
        </w:tc>
      </w:tr>
      <w:tr w:rsidR="004C2A20" w14:paraId="334238DB" w14:textId="77777777" w:rsidTr="004C2A20">
        <w:tc>
          <w:tcPr>
            <w:tcW w:w="1365" w:type="dxa"/>
            <w:tcPrChange w:id="314" w:author="Yuchul Kim" w:date="2025-11-18T01:10:00Z" w16du:dateUtc="2025-11-18T07:10:00Z">
              <w:tcPr>
                <w:tcW w:w="985" w:type="dxa"/>
              </w:tcPr>
            </w:tcPrChange>
          </w:tcPr>
          <w:p w14:paraId="18D92A15" w14:textId="54D7EA81" w:rsidR="00E54A58" w:rsidRDefault="00444D0C">
            <w:pPr>
              <w:pStyle w:val="Boldtext"/>
            </w:pPr>
            <w:ins w:id="315" w:author="Yuchul Kim" w:date="2025-11-18T01:50:00Z" w16du:dateUtc="2025-11-18T07:50:00Z">
              <w:r>
                <w:t>[</w:t>
              </w:r>
            </w:ins>
            <w:r w:rsidR="009D0DA1">
              <w:t>PAPR</w:t>
            </w:r>
            <w:ins w:id="316" w:author="Yuchul Kim" w:date="2025-11-18T01:50:00Z" w16du:dateUtc="2025-11-18T07:50:00Z">
              <w:r>
                <w:t>]</w:t>
              </w:r>
            </w:ins>
          </w:p>
        </w:tc>
        <w:tc>
          <w:tcPr>
            <w:tcW w:w="1870" w:type="dxa"/>
            <w:tcPrChange w:id="317" w:author="Yuchul Kim" w:date="2025-11-18T01:10:00Z" w16du:dateUtc="2025-11-18T07:10:00Z">
              <w:tcPr>
                <w:tcW w:w="2432" w:type="dxa"/>
                <w:gridSpan w:val="2"/>
              </w:tcPr>
            </w:tcPrChange>
          </w:tcPr>
          <w:p w14:paraId="5E3014E2" w14:textId="6097A6E8" w:rsidR="00E54A58" w:rsidRPr="00444D0C" w:rsidRDefault="00444D0C" w:rsidP="00A97316">
            <w:pPr>
              <w:pStyle w:val="BodyText"/>
              <w:rPr>
                <w:lang w:val="en-US"/>
                <w:rPrChange w:id="318" w:author="Yuchul Kim" w:date="2025-11-18T01:50:00Z" w16du:dateUtc="2025-11-18T07:50:00Z">
                  <w:rPr/>
                </w:rPrChange>
              </w:rPr>
            </w:pPr>
            <w:ins w:id="319" w:author="Yuchul Kim" w:date="2025-11-18T01:50:00Z" w16du:dateUtc="2025-11-18T07:50:00Z">
              <w:r>
                <w:rPr>
                  <w:lang w:val="en-US"/>
                </w:rPr>
                <w:t>[</w:t>
              </w:r>
            </w:ins>
            <w:r w:rsidR="009D0DA1">
              <w:t>~0dB</w:t>
            </w:r>
            <w:ins w:id="320" w:author="Yuchul Kim" w:date="2025-11-18T01:50:00Z" w16du:dateUtc="2025-11-18T07:50:00Z">
              <w:r>
                <w:rPr>
                  <w:lang w:val="en-US"/>
                </w:rPr>
                <w:t>]</w:t>
              </w:r>
            </w:ins>
          </w:p>
        </w:tc>
        <w:tc>
          <w:tcPr>
            <w:tcW w:w="2070" w:type="dxa"/>
            <w:tcPrChange w:id="321" w:author="Yuchul Kim" w:date="2025-11-18T01:10:00Z" w16du:dateUtc="2025-11-18T07:10:00Z">
              <w:tcPr>
                <w:tcW w:w="1979" w:type="dxa"/>
                <w:gridSpan w:val="2"/>
              </w:tcPr>
            </w:tcPrChange>
          </w:tcPr>
          <w:p w14:paraId="759E1736" w14:textId="497A1608" w:rsidR="00E54A58" w:rsidRPr="00444D0C" w:rsidRDefault="00444D0C" w:rsidP="00A97316">
            <w:pPr>
              <w:pStyle w:val="BodyText"/>
              <w:rPr>
                <w:lang w:val="en-US"/>
                <w:rPrChange w:id="322" w:author="Yuchul Kim" w:date="2025-11-18T01:50:00Z" w16du:dateUtc="2025-11-18T07:50:00Z">
                  <w:rPr/>
                </w:rPrChange>
              </w:rPr>
            </w:pPr>
            <w:ins w:id="323" w:author="Yuchul Kim" w:date="2025-11-18T01:50:00Z" w16du:dateUtc="2025-11-18T07:50:00Z">
              <w:r>
                <w:rPr>
                  <w:lang w:val="en-US"/>
                </w:rPr>
                <w:t>[</w:t>
              </w:r>
            </w:ins>
            <w:r w:rsidR="009D0DA1">
              <w:t>~3dB</w:t>
            </w:r>
            <w:ins w:id="324" w:author="Yuchul Kim" w:date="2025-11-18T01:50:00Z" w16du:dateUtc="2025-11-18T07:50:00Z">
              <w:r>
                <w:rPr>
                  <w:lang w:val="en-US"/>
                </w:rPr>
                <w:t>]</w:t>
              </w:r>
            </w:ins>
          </w:p>
        </w:tc>
        <w:tc>
          <w:tcPr>
            <w:tcW w:w="2118" w:type="dxa"/>
            <w:tcPrChange w:id="325" w:author="Yuchul Kim" w:date="2025-11-18T01:10:00Z" w16du:dateUtc="2025-11-18T07:10:00Z">
              <w:tcPr>
                <w:tcW w:w="1889" w:type="dxa"/>
              </w:tcPr>
            </w:tcPrChange>
          </w:tcPr>
          <w:p w14:paraId="4CED6F26" w14:textId="75ADCE81" w:rsidR="00E54A58" w:rsidRPr="00444D0C" w:rsidRDefault="00444D0C" w:rsidP="00A97316">
            <w:pPr>
              <w:pStyle w:val="BodyText"/>
              <w:rPr>
                <w:lang w:val="en-US"/>
                <w:rPrChange w:id="326" w:author="Yuchul Kim" w:date="2025-11-18T01:50:00Z" w16du:dateUtc="2025-11-18T07:50:00Z">
                  <w:rPr/>
                </w:rPrChange>
              </w:rPr>
            </w:pPr>
            <w:ins w:id="327" w:author="Yuchul Kim" w:date="2025-11-18T01:50:00Z" w16du:dateUtc="2025-11-18T07:50:00Z">
              <w:r>
                <w:rPr>
                  <w:lang w:val="en-US"/>
                </w:rPr>
                <w:t>[</w:t>
              </w:r>
            </w:ins>
            <w:r w:rsidR="009D0DA1">
              <w:t>~0dB</w:t>
            </w:r>
            <w:ins w:id="328" w:author="Yuchul Kim" w:date="2025-11-18T01:50:00Z" w16du:dateUtc="2025-11-18T07:50:00Z">
              <w:r>
                <w:rPr>
                  <w:lang w:val="en-US"/>
                </w:rPr>
                <w:t>]</w:t>
              </w:r>
            </w:ins>
          </w:p>
        </w:tc>
        <w:tc>
          <w:tcPr>
            <w:tcW w:w="1927" w:type="dxa"/>
            <w:tcPrChange w:id="329" w:author="Yuchul Kim" w:date="2025-11-18T01:10:00Z" w16du:dateUtc="2025-11-18T07:10:00Z">
              <w:tcPr>
                <w:tcW w:w="2065" w:type="dxa"/>
                <w:gridSpan w:val="2"/>
              </w:tcPr>
            </w:tcPrChange>
          </w:tcPr>
          <w:p w14:paraId="4BCDDA73" w14:textId="7F3DB62E" w:rsidR="00E54A58" w:rsidRPr="00444D0C" w:rsidRDefault="00444D0C" w:rsidP="00A97316">
            <w:pPr>
              <w:pStyle w:val="BodyText"/>
              <w:rPr>
                <w:lang w:val="en-US"/>
                <w:rPrChange w:id="330" w:author="Yuchul Kim" w:date="2025-11-18T01:50:00Z" w16du:dateUtc="2025-11-18T07:50:00Z">
                  <w:rPr/>
                </w:rPrChange>
              </w:rPr>
            </w:pPr>
            <w:ins w:id="331" w:author="Yuchul Kim" w:date="2025-11-18T01:50:00Z" w16du:dateUtc="2025-11-18T07:50:00Z">
              <w:r>
                <w:rPr>
                  <w:lang w:val="en-US"/>
                </w:rPr>
                <w:t>[</w:t>
              </w:r>
            </w:ins>
            <w:r w:rsidR="009D0DA1">
              <w:t>~0dB</w:t>
            </w:r>
            <w:ins w:id="332" w:author="Yuchul Kim" w:date="2025-11-18T01:50:00Z" w16du:dateUtc="2025-11-18T07:50:00Z">
              <w:r>
                <w:rPr>
                  <w:lang w:val="en-US"/>
                </w:rPr>
                <w:t>]</w:t>
              </w:r>
            </w:ins>
          </w:p>
        </w:tc>
      </w:tr>
      <w:tr w:rsidR="004C2A20" w14:paraId="7029A309" w14:textId="77777777" w:rsidTr="004C2A20">
        <w:tc>
          <w:tcPr>
            <w:tcW w:w="1365" w:type="dxa"/>
            <w:tcPrChange w:id="333" w:author="Yuchul Kim" w:date="2025-11-18T01:10:00Z" w16du:dateUtc="2025-11-18T07:10:00Z">
              <w:tcPr>
                <w:tcW w:w="985" w:type="dxa"/>
              </w:tcPr>
            </w:tcPrChange>
          </w:tcPr>
          <w:p w14:paraId="0E8C038D" w14:textId="77777777" w:rsidR="00E54A58" w:rsidRDefault="009D0DA1">
            <w:pPr>
              <w:pStyle w:val="Boldtext"/>
            </w:pPr>
            <w:r>
              <w:t>Transmitter complexity</w:t>
            </w:r>
          </w:p>
        </w:tc>
        <w:tc>
          <w:tcPr>
            <w:tcW w:w="1870" w:type="dxa"/>
            <w:tcPrChange w:id="334" w:author="Yuchul Kim" w:date="2025-11-18T01:10:00Z" w16du:dateUtc="2025-11-18T07:10:00Z">
              <w:tcPr>
                <w:tcW w:w="2432" w:type="dxa"/>
                <w:gridSpan w:val="2"/>
              </w:tcPr>
            </w:tcPrChange>
          </w:tcPr>
          <w:p w14:paraId="2C70F178" w14:textId="77777777" w:rsidR="00E54A58" w:rsidRDefault="009D0DA1" w:rsidP="00A97316">
            <w:pPr>
              <w:pStyle w:val="BodyText"/>
            </w:pPr>
            <w:r>
              <w:t>Medium complexity. Differential LO.</w:t>
            </w:r>
          </w:p>
          <w:p w14:paraId="03EC59BF" w14:textId="77777777" w:rsidR="00E54A58" w:rsidRDefault="00E54A58" w:rsidP="00A97316">
            <w:pPr>
              <w:pStyle w:val="BodyText"/>
            </w:pPr>
          </w:p>
        </w:tc>
        <w:tc>
          <w:tcPr>
            <w:tcW w:w="2070" w:type="dxa"/>
            <w:tcPrChange w:id="335" w:author="Yuchul Kim" w:date="2025-11-18T01:10:00Z" w16du:dateUtc="2025-11-18T07:10:00Z">
              <w:tcPr>
                <w:tcW w:w="1979" w:type="dxa"/>
                <w:gridSpan w:val="2"/>
              </w:tcPr>
            </w:tcPrChange>
          </w:tcPr>
          <w:p w14:paraId="1D3B9D00" w14:textId="77777777" w:rsidR="00E54A58" w:rsidRDefault="009D0DA1" w:rsidP="00A97316">
            <w:pPr>
              <w:pStyle w:val="BodyText"/>
            </w:pPr>
            <w:r>
              <w:t>Lower complexity</w:t>
            </w:r>
          </w:p>
        </w:tc>
        <w:tc>
          <w:tcPr>
            <w:tcW w:w="2118" w:type="dxa"/>
            <w:tcPrChange w:id="336" w:author="Yuchul Kim" w:date="2025-11-18T01:10:00Z" w16du:dateUtc="2025-11-18T07:10:00Z">
              <w:tcPr>
                <w:tcW w:w="1889" w:type="dxa"/>
              </w:tcPr>
            </w:tcPrChange>
          </w:tcPr>
          <w:p w14:paraId="1302CDB6" w14:textId="77777777" w:rsidR="00E54A58" w:rsidRDefault="009D0DA1" w:rsidP="00A97316">
            <w:pPr>
              <w:pStyle w:val="BodyText"/>
            </w:pPr>
            <w:r>
              <w:t>Medium complexity</w:t>
            </w:r>
          </w:p>
          <w:p w14:paraId="6D9A883F" w14:textId="77777777" w:rsidR="00E54A58" w:rsidRDefault="009D0DA1" w:rsidP="00A97316">
            <w:pPr>
              <w:pStyle w:val="BodyText"/>
            </w:pPr>
            <w:r>
              <w:t>Differential encoding.</w:t>
            </w:r>
          </w:p>
          <w:p w14:paraId="5C69BD84" w14:textId="77777777" w:rsidR="00E54A58" w:rsidRDefault="009D0DA1" w:rsidP="00A97316">
            <w:pPr>
              <w:pStyle w:val="BodyText"/>
            </w:pPr>
            <w:r>
              <w:t>Differential LO</w:t>
            </w:r>
          </w:p>
        </w:tc>
        <w:tc>
          <w:tcPr>
            <w:tcW w:w="1927" w:type="dxa"/>
            <w:tcPrChange w:id="337" w:author="Yuchul Kim" w:date="2025-11-18T01:10:00Z" w16du:dateUtc="2025-11-18T07:10:00Z">
              <w:tcPr>
                <w:tcW w:w="2065" w:type="dxa"/>
                <w:gridSpan w:val="2"/>
              </w:tcPr>
            </w:tcPrChange>
          </w:tcPr>
          <w:p w14:paraId="5F9848B1" w14:textId="77777777" w:rsidR="00E54A58" w:rsidRDefault="009D0DA1" w:rsidP="00A97316">
            <w:pPr>
              <w:pStyle w:val="BodyText"/>
            </w:pPr>
            <w:r>
              <w:t>Higher transmitter complexity (modulation index, rapid frequency shift or IQ branches needed)</w:t>
            </w:r>
          </w:p>
        </w:tc>
      </w:tr>
      <w:tr w:rsidR="004C2A20" w14:paraId="3BA3E7EB" w14:textId="77777777" w:rsidTr="004C2A20">
        <w:tc>
          <w:tcPr>
            <w:tcW w:w="1365" w:type="dxa"/>
            <w:tcPrChange w:id="338" w:author="Yuchul Kim" w:date="2025-11-18T01:10:00Z" w16du:dateUtc="2025-11-18T07:10:00Z">
              <w:tcPr>
                <w:tcW w:w="985" w:type="dxa"/>
              </w:tcPr>
            </w:tcPrChange>
          </w:tcPr>
          <w:p w14:paraId="08609053" w14:textId="77777777" w:rsidR="00E54A58" w:rsidRDefault="009D0DA1">
            <w:pPr>
              <w:pStyle w:val="Boldtext"/>
            </w:pPr>
            <w:r>
              <w:t>Receiver complexity</w:t>
            </w:r>
          </w:p>
        </w:tc>
        <w:tc>
          <w:tcPr>
            <w:tcW w:w="1870" w:type="dxa"/>
            <w:tcPrChange w:id="339" w:author="Yuchul Kim" w:date="2025-11-18T01:10:00Z" w16du:dateUtc="2025-11-18T07:10:00Z">
              <w:tcPr>
                <w:tcW w:w="2432" w:type="dxa"/>
                <w:gridSpan w:val="2"/>
              </w:tcPr>
            </w:tcPrChange>
          </w:tcPr>
          <w:p w14:paraId="7B8D83F6" w14:textId="77777777" w:rsidR="00E54A58" w:rsidRDefault="009D0DA1" w:rsidP="00A97316">
            <w:pPr>
              <w:pStyle w:val="BodyText"/>
            </w:pPr>
            <w:r>
              <w:t xml:space="preserve">Higher CFO estimation / compensation  complexity (e.g., large # of </w:t>
            </w:r>
            <w:r>
              <w:lastRenderedPageBreak/>
              <w:t xml:space="preserve">hypothesis needed). </w:t>
            </w:r>
          </w:p>
          <w:p w14:paraId="7F0C5CF7" w14:textId="77777777" w:rsidR="00E54A58" w:rsidRDefault="009D0DA1" w:rsidP="00A97316">
            <w:pPr>
              <w:pStyle w:val="BodyText"/>
            </w:pPr>
            <w:r>
              <w:t>Supporting coherent detection is not so complex for reader.</w:t>
            </w:r>
          </w:p>
        </w:tc>
        <w:tc>
          <w:tcPr>
            <w:tcW w:w="2070" w:type="dxa"/>
            <w:tcPrChange w:id="340" w:author="Yuchul Kim" w:date="2025-11-18T01:10:00Z" w16du:dateUtc="2025-11-18T07:10:00Z">
              <w:tcPr>
                <w:tcW w:w="1979" w:type="dxa"/>
                <w:gridSpan w:val="2"/>
              </w:tcPr>
            </w:tcPrChange>
          </w:tcPr>
          <w:p w14:paraId="18575F74" w14:textId="77777777" w:rsidR="00E54A58" w:rsidRDefault="009D0DA1" w:rsidP="00A97316">
            <w:pPr>
              <w:pStyle w:val="BodyText"/>
            </w:pPr>
            <w:r>
              <w:lastRenderedPageBreak/>
              <w:t>Lower complexity for non-coherent detection.</w:t>
            </w:r>
          </w:p>
          <w:p w14:paraId="6AF59205" w14:textId="77777777" w:rsidR="00E54A58" w:rsidRDefault="00E54A58" w:rsidP="00A97316">
            <w:pPr>
              <w:pStyle w:val="BodyText"/>
            </w:pPr>
          </w:p>
        </w:tc>
        <w:tc>
          <w:tcPr>
            <w:tcW w:w="2118" w:type="dxa"/>
            <w:tcPrChange w:id="341" w:author="Yuchul Kim" w:date="2025-11-18T01:10:00Z" w16du:dateUtc="2025-11-18T07:10:00Z">
              <w:tcPr>
                <w:tcW w:w="1889" w:type="dxa"/>
              </w:tcPr>
            </w:tcPrChange>
          </w:tcPr>
          <w:p w14:paraId="69EFC273" w14:textId="77E03124" w:rsidR="00E54A58" w:rsidRDefault="009D0DA1" w:rsidP="00A97316">
            <w:pPr>
              <w:pStyle w:val="BodyText"/>
            </w:pPr>
            <w:del w:id="342" w:author="Yuchul Kim" w:date="2025-11-18T01:14:00Z" w16du:dateUtc="2025-11-18T07:14:00Z">
              <w:r w:rsidDel="00EA3EA8">
                <w:delText xml:space="preserve">Higher/medium </w:delText>
              </w:r>
            </w:del>
            <w:ins w:id="343" w:author="Yuchul Kim" w:date="2025-11-18T01:14:00Z" w16du:dateUtc="2025-11-18T07:14:00Z">
              <w:r w:rsidR="00EA3EA8">
                <w:t xml:space="preserve">Medium </w:t>
              </w:r>
            </w:ins>
            <w:r>
              <w:t xml:space="preserve">complexity for </w:t>
            </w:r>
            <w:ins w:id="344" w:author="Yuchul Kim" w:date="2025-11-18T01:13:00Z" w16du:dateUtc="2025-11-18T07:13:00Z">
              <w:r w:rsidR="000E37C3">
                <w:t xml:space="preserve">CFO estimation </w:t>
              </w:r>
            </w:ins>
            <w:ins w:id="345" w:author="Yuchul Kim" w:date="2025-11-18T01:15:00Z" w16du:dateUtc="2025-11-18T07:15:00Z">
              <w:r w:rsidR="00F92CAA">
                <w:t>/</w:t>
              </w:r>
            </w:ins>
            <w:ins w:id="346" w:author="Yuchul Kim" w:date="2025-11-18T01:13:00Z" w16du:dateUtc="2025-11-18T07:13:00Z">
              <w:r w:rsidR="005A1ACC">
                <w:t xml:space="preserve"> </w:t>
              </w:r>
            </w:ins>
            <w:r>
              <w:t>non-coherent detection.</w:t>
            </w:r>
          </w:p>
          <w:p w14:paraId="2E03A0B4" w14:textId="77777777" w:rsidR="00E54A58" w:rsidRDefault="009D0DA1" w:rsidP="00A97316">
            <w:pPr>
              <w:pStyle w:val="BodyText"/>
            </w:pPr>
            <w:r>
              <w:lastRenderedPageBreak/>
              <w:t>Phase estimation is still required for differential detection.</w:t>
            </w:r>
          </w:p>
        </w:tc>
        <w:tc>
          <w:tcPr>
            <w:tcW w:w="1927" w:type="dxa"/>
            <w:tcPrChange w:id="347" w:author="Yuchul Kim" w:date="2025-11-18T01:10:00Z" w16du:dateUtc="2025-11-18T07:10:00Z">
              <w:tcPr>
                <w:tcW w:w="2065" w:type="dxa"/>
                <w:gridSpan w:val="2"/>
              </w:tcPr>
            </w:tcPrChange>
          </w:tcPr>
          <w:p w14:paraId="5C38D495" w14:textId="5F6F7F67" w:rsidR="00E54A58" w:rsidRDefault="00A468D7" w:rsidP="00A97316">
            <w:pPr>
              <w:pStyle w:val="BodyText"/>
            </w:pPr>
            <w:ins w:id="348" w:author="Yuchul Kim" w:date="2025-11-18T01:14:00Z" w16du:dateUtc="2025-11-18T07:14:00Z">
              <w:r>
                <w:lastRenderedPageBreak/>
                <w:t xml:space="preserve">Accurate </w:t>
              </w:r>
            </w:ins>
            <w:r w:rsidR="009D0DA1">
              <w:t xml:space="preserve">CFO estimation / compensation required for coherent detection </w:t>
            </w:r>
            <w:r w:rsidR="009D0DA1">
              <w:lastRenderedPageBreak/>
              <w:t>increasing receiver complexity</w:t>
            </w:r>
          </w:p>
          <w:p w14:paraId="0B404501" w14:textId="77777777" w:rsidR="00E54A58" w:rsidRDefault="009D0DA1" w:rsidP="00A97316">
            <w:pPr>
              <w:pStyle w:val="BodyText"/>
            </w:pPr>
            <w:r>
              <w:t>e.g., large # of hypothesis needed</w:t>
            </w:r>
          </w:p>
        </w:tc>
      </w:tr>
      <w:tr w:rsidR="009D1638" w14:paraId="238D9D66" w14:textId="77777777" w:rsidTr="009913AA">
        <w:trPr>
          <w:ins w:id="349" w:author="Yuchul Kim" w:date="2025-11-18T01:06:00Z"/>
        </w:trPr>
        <w:tc>
          <w:tcPr>
            <w:tcW w:w="9350" w:type="dxa"/>
            <w:gridSpan w:val="5"/>
          </w:tcPr>
          <w:p w14:paraId="6ADFDB14" w14:textId="77777777" w:rsidR="009D1638" w:rsidRDefault="009D1638" w:rsidP="00A97316">
            <w:pPr>
              <w:pStyle w:val="BodyText"/>
              <w:rPr>
                <w:ins w:id="350" w:author="Yuchul Kim" w:date="2025-11-18T01:49:00Z" w16du:dateUtc="2025-11-18T07:49:00Z"/>
              </w:rPr>
            </w:pPr>
            <w:ins w:id="351" w:author="Yuchul Kim" w:date="2025-11-18T01:06:00Z" w16du:dateUtc="2025-11-18T07:06:00Z">
              <w:r>
                <w:lastRenderedPageBreak/>
                <w:t xml:space="preserve">Note 1: A modulation scheme </w:t>
              </w:r>
            </w:ins>
            <w:ins w:id="352" w:author="Yuchul Kim" w:date="2025-11-18T01:07:00Z" w16du:dateUtc="2025-11-18T07:07:00Z">
              <w:r>
                <w:t>is t</w:t>
              </w:r>
            </w:ins>
            <w:ins w:id="353" w:author="Yuchul Kim" w:date="2025-11-18T01:06:00Z" w16du:dateUtc="2025-11-18T07:06:00Z">
              <w:r>
                <w:t xml:space="preserve">olerable </w:t>
              </w:r>
            </w:ins>
            <w:ins w:id="354" w:author="Yuchul Kim" w:date="2025-11-18T01:07:00Z" w16du:dateUtc="2025-11-18T07:07:00Z">
              <w:r>
                <w:t>if required SNR loss is less than XdB, FFS X</w:t>
              </w:r>
            </w:ins>
          </w:p>
          <w:p w14:paraId="2FB3E60F" w14:textId="65B4FB75" w:rsidR="003828B9" w:rsidRDefault="003828B9" w:rsidP="00A97316">
            <w:pPr>
              <w:pStyle w:val="BodyText"/>
              <w:rPr>
                <w:ins w:id="355" w:author="Yuchul Kim" w:date="2025-11-18T01:06:00Z" w16du:dateUtc="2025-11-18T07:06:00Z"/>
              </w:rPr>
            </w:pPr>
            <w:ins w:id="356" w:author="Yuchul Kim" w:date="2025-11-18T01:49:00Z" w16du:dateUtc="2025-11-18T07:49:00Z">
              <w:r>
                <w:t xml:space="preserve">Note 2: </w:t>
              </w:r>
            </w:ins>
            <w:ins w:id="357" w:author="Yuchul Kim" w:date="2025-11-18T01:50:00Z" w16du:dateUtc="2025-11-18T07:50:00Z">
              <w:r w:rsidR="0046263C">
                <w:t>X</w:t>
              </w:r>
              <w:r>
                <w:t>-amble o</w:t>
              </w:r>
            </w:ins>
            <w:ins w:id="358" w:author="Yuchul Kim" w:date="2025-11-18T01:49:00Z" w16du:dateUtc="2025-11-18T07:49:00Z">
              <w:r>
                <w:t>verhead is com</w:t>
              </w:r>
            </w:ins>
            <w:ins w:id="359" w:author="Yuchul Kim" w:date="2025-11-18T01:50:00Z" w16du:dateUtc="2025-11-18T07:50:00Z">
              <w:r>
                <w:t xml:space="preserve">puted for </w:t>
              </w:r>
            </w:ins>
            <w:ins w:id="360" w:author="Yuchul Kim" w:date="2025-11-18T01:49:00Z" w16du:dateUtc="2025-11-18T07:49:00Z">
              <w:r>
                <w:t>(96+16)bits payload</w:t>
              </w:r>
            </w:ins>
          </w:p>
        </w:tc>
      </w:tr>
    </w:tbl>
    <w:p w14:paraId="1A04F0D3" w14:textId="77777777" w:rsidR="00E54A58" w:rsidRDefault="009D0DA1">
      <w:pPr>
        <w:pStyle w:val="Boldtext"/>
      </w:pPr>
      <w:r>
        <w:rPr>
          <w:highlight w:val="yellow"/>
        </w:rPr>
        <w:t>Please provide comments for the FL Proposal 2.2a</w:t>
      </w:r>
    </w:p>
    <w:tbl>
      <w:tblPr>
        <w:tblStyle w:val="TableGrid"/>
        <w:tblW w:w="9355" w:type="dxa"/>
        <w:tblLook w:val="04A0" w:firstRow="1" w:lastRow="0" w:firstColumn="1" w:lastColumn="0" w:noHBand="0" w:noVBand="1"/>
      </w:tblPr>
      <w:tblGrid>
        <w:gridCol w:w="1487"/>
        <w:gridCol w:w="7868"/>
      </w:tblGrid>
      <w:tr w:rsidR="00E54A58" w14:paraId="3082B9D6" w14:textId="77777777" w:rsidTr="00033D41">
        <w:tc>
          <w:tcPr>
            <w:tcW w:w="1487" w:type="dxa"/>
          </w:tcPr>
          <w:p w14:paraId="4A9788F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26D91E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7A9260D" w14:textId="77777777" w:rsidTr="00033D41">
        <w:tc>
          <w:tcPr>
            <w:tcW w:w="1487" w:type="dxa"/>
          </w:tcPr>
          <w:p w14:paraId="222010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432D6138" w14:textId="77777777" w:rsidR="00E54A58" w:rsidRDefault="009D0DA1" w:rsidP="00A97316">
            <w:pPr>
              <w:pStyle w:val="BodyText"/>
            </w:pPr>
            <w:r>
              <w:t xml:space="preserve">DBPSK exhibits a 3 dB worse theoretical </w:t>
            </w:r>
            <w:r>
              <w:rPr>
                <w:rFonts w:hint="eastAsia"/>
                <w:lang w:eastAsia="zh-CN"/>
              </w:rPr>
              <w:t xml:space="preserve">demodulation </w:t>
            </w:r>
            <w:r>
              <w:t>performance</w:t>
            </w:r>
            <w:r>
              <w:rPr>
                <w:rFonts w:hint="eastAsia"/>
                <w:lang w:eastAsia="zh-CN"/>
              </w:rPr>
              <w:t xml:space="preserve"> </w:t>
            </w:r>
            <w:r>
              <w:t xml:space="preserve">than BPSK. Furthermore, error propagation in DBPSK can </w:t>
            </w:r>
            <w:r>
              <w:rPr>
                <w:lang w:eastAsia="zh-CN"/>
              </w:rPr>
              <w:t xml:space="preserve">render </w:t>
            </w:r>
            <w:r>
              <w:t>the error correction capability of TBCC</w:t>
            </w:r>
            <w:r>
              <w:rPr>
                <w:rFonts w:hint="eastAsia"/>
                <w:lang w:eastAsia="zh-CN"/>
              </w:rPr>
              <w:t xml:space="preserve"> </w:t>
            </w:r>
            <w:r>
              <w:rPr>
                <w:lang w:eastAsia="zh-CN"/>
              </w:rPr>
              <w:t>ineffective</w:t>
            </w:r>
            <w:r>
              <w:t xml:space="preserve">, leading to further degradation in D2R transmission performance. Therefore, the following modifications are proposed to account for </w:t>
            </w:r>
            <w:r>
              <w:rPr>
                <w:b/>
                <w:bCs/>
              </w:rPr>
              <w:t>DBPSK</w:t>
            </w:r>
            <w:r>
              <w:rPr>
                <w:rFonts w:hint="eastAsia"/>
                <w:b/>
                <w:bCs/>
                <w:lang w:eastAsia="zh-CN"/>
              </w:rPr>
              <w:t xml:space="preserve"> </w:t>
            </w:r>
            <w:r>
              <w:rPr>
                <w:b/>
                <w:bCs/>
              </w:rPr>
              <w:t>performance</w:t>
            </w:r>
            <w:r>
              <w:t>:</w:t>
            </w:r>
          </w:p>
          <w:p w14:paraId="3EF7720B" w14:textId="77777777" w:rsidR="00E54A58" w:rsidRDefault="009D0DA1" w:rsidP="00A97316">
            <w:pPr>
              <w:pStyle w:val="BodyText"/>
            </w:pPr>
            <w:r>
              <w:t>Medium performance:</w:t>
            </w:r>
          </w:p>
          <w:p w14:paraId="35DEDB86" w14:textId="77777777" w:rsidR="00E54A58" w:rsidRDefault="009D0DA1" w:rsidP="00A97316">
            <w:pPr>
              <w:pStyle w:val="BodyText"/>
              <w:rPr>
                <w:lang w:eastAsia="zh-CN"/>
              </w:rPr>
            </w:pPr>
            <w:commentRangeStart w:id="361"/>
            <w:r>
              <w:rPr>
                <w:rFonts w:hint="eastAsia"/>
                <w:color w:val="FF0000"/>
                <w:lang w:eastAsia="zh-CN"/>
              </w:rPr>
              <w:t xml:space="preserve">More than </w:t>
            </w:r>
            <w:commentRangeEnd w:id="361"/>
            <w:r w:rsidR="00B01626">
              <w:rPr>
                <w:rStyle w:val="CommentReference"/>
                <w:rFonts w:eastAsia="Times New Roman"/>
              </w:rPr>
              <w:commentReference w:id="361"/>
            </w:r>
            <w:r>
              <w:t>3 dB worse theoretical BER performance than BPSK</w:t>
            </w:r>
            <w:r>
              <w:rPr>
                <w:rFonts w:hint="eastAsia"/>
                <w:lang w:eastAsia="zh-CN"/>
              </w:rPr>
              <w:t>.</w:t>
            </w:r>
          </w:p>
          <w:p w14:paraId="4198811E" w14:textId="77777777" w:rsidR="00E54A58" w:rsidRDefault="009D0DA1" w:rsidP="00A97316">
            <w:pPr>
              <w:pStyle w:val="BodyText"/>
              <w:rPr>
                <w:lang w:eastAsia="zh-CN"/>
              </w:rPr>
            </w:pPr>
            <w:r>
              <w:t xml:space="preserve">Sensitive to noise at low SNR. </w:t>
            </w:r>
            <w:r w:rsidRPr="00DD3383">
              <w:rPr>
                <w:highlight w:val="cyan"/>
              </w:rPr>
              <w:t>Error propagation</w:t>
            </w:r>
            <w:r w:rsidRPr="00DD3383">
              <w:rPr>
                <w:rFonts w:hint="eastAsia"/>
                <w:color w:val="FF0000"/>
                <w:highlight w:val="cyan"/>
                <w:lang w:eastAsia="zh-CN"/>
              </w:rPr>
              <w:t xml:space="preserve"> </w:t>
            </w:r>
            <w:r w:rsidRPr="00DD3383">
              <w:rPr>
                <w:color w:val="FF0000"/>
                <w:highlight w:val="cyan"/>
              </w:rPr>
              <w:t>further reduces the effectiveness of FEC</w:t>
            </w:r>
            <w:r>
              <w:rPr>
                <w:rFonts w:hint="eastAsia"/>
                <w:lang w:eastAsia="zh-CN"/>
              </w:rPr>
              <w:t xml:space="preserve"> </w:t>
            </w:r>
            <w:r>
              <w:t>(low SNR, fading, phase)</w:t>
            </w:r>
            <w:r>
              <w:rPr>
                <w:rFonts w:hint="eastAsia"/>
                <w:lang w:eastAsia="zh-CN"/>
              </w:rPr>
              <w:t>.</w:t>
            </w:r>
          </w:p>
          <w:p w14:paraId="129E22C9" w14:textId="77777777" w:rsidR="00E54A58" w:rsidRDefault="00E54A58">
            <w:pPr>
              <w:spacing w:after="0" w:line="240" w:lineRule="auto"/>
              <w:rPr>
                <w:rFonts w:ascii="Helvetica" w:eastAsia="Helvetica" w:hAnsi="Helvetica" w:cs="Helvetica"/>
                <w:color w:val="111133"/>
                <w:spacing w:val="1"/>
                <w:sz w:val="19"/>
                <w:szCs w:val="19"/>
                <w:shd w:val="clear" w:color="auto" w:fill="FFFFFF"/>
                <w:lang w:eastAsia="zh-CN"/>
              </w:rPr>
            </w:pPr>
          </w:p>
        </w:tc>
      </w:tr>
      <w:tr w:rsidR="00E54A58" w14:paraId="3C4860A5" w14:textId="77777777" w:rsidTr="00033D41">
        <w:tc>
          <w:tcPr>
            <w:tcW w:w="1487" w:type="dxa"/>
          </w:tcPr>
          <w:p w14:paraId="0F25A0EF"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319BACFE" w14:textId="77777777" w:rsidR="00E54A58" w:rsidRDefault="009D0DA1" w:rsidP="00A97316">
            <w:pPr>
              <w:pStyle w:val="BodyText"/>
            </w:pPr>
            <w:r>
              <w:rPr>
                <w:rFonts w:eastAsiaTheme="minorEastAsia" w:hint="eastAsia"/>
                <w:lang w:eastAsia="ko-KR"/>
              </w:rPr>
              <w:t>G</w:t>
            </w:r>
            <w:r>
              <w:t>enerally fine.</w:t>
            </w:r>
          </w:p>
        </w:tc>
      </w:tr>
      <w:tr w:rsidR="00E54A58" w14:paraId="2882035E" w14:textId="77777777" w:rsidTr="00033D41">
        <w:tc>
          <w:tcPr>
            <w:tcW w:w="1487" w:type="dxa"/>
          </w:tcPr>
          <w:p w14:paraId="3FB061A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6C9EF09F" w14:textId="77777777" w:rsidR="00E54A58" w:rsidRDefault="009D0DA1">
            <w:pPr>
              <w:spacing w:after="0" w:line="240" w:lineRule="auto"/>
              <w:rPr>
                <w:rFonts w:ascii="Times New Roman" w:hAnsi="Times New Roman" w:cs="Times New Roman"/>
                <w:sz w:val="22"/>
                <w:szCs w:val="22"/>
              </w:rPr>
            </w:pPr>
            <w:r>
              <w:rPr>
                <w:rFonts w:ascii="Times New Roman" w:hAnsi="Times New Roman" w:cs="Times New Roman"/>
                <w:sz w:val="22"/>
                <w:szCs w:val="22"/>
                <w:lang w:eastAsia="en-US"/>
              </w:rPr>
              <w:t>Okay with this proposal.</w:t>
            </w:r>
          </w:p>
        </w:tc>
      </w:tr>
      <w:tr w:rsidR="009055BE" w14:paraId="6A27DF12" w14:textId="77777777" w:rsidTr="00033D41">
        <w:tc>
          <w:tcPr>
            <w:tcW w:w="1487" w:type="dxa"/>
          </w:tcPr>
          <w:p w14:paraId="450171F6" w14:textId="73F3F7C3" w:rsidR="009055BE" w:rsidRDefault="009055BE" w:rsidP="009055BE">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7174F277" w14:textId="77777777" w:rsidR="009055BE" w:rsidRDefault="009055BE" w:rsidP="009055BE">
            <w:pPr>
              <w:spacing w:beforeLines="50" w:before="120"/>
              <w:rPr>
                <w:rFonts w:ascii="Times New Roman" w:hAnsi="Times New Roman" w:cs="Times New Roman"/>
                <w:lang w:eastAsia="en-US"/>
              </w:rPr>
            </w:pPr>
            <w:r>
              <w:rPr>
                <w:rFonts w:ascii="Times New Roman" w:hAnsi="Times New Roman" w:cs="Times New Roman"/>
                <w:lang w:eastAsia="en-US"/>
              </w:rPr>
              <w:t xml:space="preserve">Firstly, from the performance perspective, </w:t>
            </w:r>
            <w:r w:rsidRPr="00DD3383">
              <w:rPr>
                <w:rFonts w:ascii="Times New Roman" w:hAnsi="Times New Roman" w:cs="Times New Roman"/>
                <w:highlight w:val="cyan"/>
                <w:lang w:eastAsia="en-US"/>
              </w:rPr>
              <w:t>the error propagation for DBPSK modulation should be removed</w:t>
            </w:r>
            <w:r w:rsidRPr="000503CE">
              <w:rPr>
                <w:rFonts w:ascii="Times New Roman" w:hAnsi="Times New Roman" w:cs="Times New Roman"/>
                <w:lang w:eastAsia="en-US"/>
              </w:rPr>
              <w:t xml:space="preserve">, </w:t>
            </w:r>
            <w:r>
              <w:rPr>
                <w:rFonts w:ascii="Times New Roman" w:hAnsi="Times New Roman" w:cs="Times New Roman"/>
                <w:lang w:eastAsia="en-US"/>
              </w:rPr>
              <w:t xml:space="preserve">since </w:t>
            </w:r>
            <w:r w:rsidRPr="000503CE">
              <w:rPr>
                <w:rFonts w:ascii="Times New Roman" w:hAnsi="Times New Roman" w:cs="Times New Roman"/>
                <w:lang w:eastAsia="en-US"/>
              </w:rPr>
              <w:t>if bit n is not correctly detected, it impacts bit n+1, while it will not further impact bit n+2 and later bits.</w:t>
            </w:r>
            <w:r>
              <w:rPr>
                <w:rFonts w:ascii="Times New Roman" w:hAnsi="Times New Roman" w:cs="Times New Roman"/>
                <w:lang w:eastAsia="en-US"/>
              </w:rPr>
              <w:t xml:space="preserve"> T</w:t>
            </w:r>
            <w:r w:rsidRPr="000503CE">
              <w:rPr>
                <w:rFonts w:ascii="Times New Roman" w:hAnsi="Times New Roman" w:cs="Times New Roman"/>
                <w:lang w:eastAsia="en-US"/>
              </w:rPr>
              <w:t>he analysis is provided as follows.</w:t>
            </w:r>
          </w:p>
          <w:p w14:paraId="2E86BE89" w14:textId="77777777" w:rsidR="009055BE" w:rsidRPr="00FC1D29"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22053E">
              <w:rPr>
                <w:rFonts w:ascii="Times New Roman" w:hAnsi="Times New Roman" w:cs="Times New Roman"/>
                <w:lang w:eastAsia="en-US"/>
              </w:rPr>
              <w:t xml:space="preserve">For DBPSK modulation, </w:t>
            </w:r>
            <w:r w:rsidRPr="0022053E">
              <w:rPr>
                <w:rFonts w:ascii="Times New Roman" w:hAnsi="Times New Roman" w:cs="Times New Roman"/>
              </w:rPr>
              <w:t xml:space="preserve">the </w:t>
            </w:r>
            <m:oMath>
              <m:r>
                <w:rPr>
                  <w:rFonts w:ascii="Cambria Math" w:hAnsi="Cambria Math" w:cs="Times New Roman"/>
                </w:rPr>
                <m:t>n</m:t>
              </m:r>
            </m:oMath>
            <w:r w:rsidRPr="0022053E">
              <w:rPr>
                <w:rFonts w:ascii="Times New Roman" w:hAnsi="Times New Roman" w:cs="Times New Roman"/>
                <w:iCs/>
              </w:rPr>
              <w:t>-</w:t>
            </w:r>
            <w:r w:rsidRPr="0022053E">
              <w:rPr>
                <w:rFonts w:ascii="Times New Roman" w:hAnsi="Times New Roman" w:cs="Times New Roman"/>
              </w:rPr>
              <w:t xml:space="preserve">th input bit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bCs/>
              </w:rPr>
              <w:t xml:space="preserve"> is differentially encoded as</w:t>
            </w:r>
            <w:r w:rsidRPr="0022053E">
              <w:rPr>
                <w:rFonts w:ascii="Times New Roman" w:hAnsi="Times New Roman" w:cs="Times New Roman"/>
              </w:rPr>
              <w:t xml:space="preserv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bCs/>
              </w:rPr>
              <w:t xml:space="preserve">, where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oMath>
            <w:r w:rsidRPr="0022053E">
              <w:rPr>
                <w:rFonts w:ascii="Times New Roman" w:hAnsi="Times New Roman" w:cs="Times New Roman"/>
                <w:bCs/>
              </w:rPr>
              <w:t xml:space="preserve"> and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n-1</m:t>
                  </m:r>
                </m:sub>
              </m:sSub>
            </m:oMath>
            <w:r w:rsidRPr="0022053E">
              <w:rPr>
                <w:rFonts w:ascii="Times New Roman" w:hAnsi="Times New Roman" w:cs="Times New Roman"/>
                <w:bCs/>
              </w:rPr>
              <w:t xml:space="preserve"> are the </w:t>
            </w:r>
            <m:oMath>
              <m:r>
                <w:rPr>
                  <w:rFonts w:ascii="Cambria Math" w:hAnsi="Cambria Math" w:cs="Times New Roman"/>
                </w:rPr>
                <m:t>n</m:t>
              </m:r>
            </m:oMath>
            <w:r w:rsidRPr="0022053E">
              <w:rPr>
                <w:rFonts w:ascii="Times New Roman" w:hAnsi="Times New Roman" w:cs="Times New Roman"/>
                <w:iCs/>
              </w:rPr>
              <w:t>-</w:t>
            </w:r>
            <w:r w:rsidRPr="0022053E">
              <w:rPr>
                <w:rFonts w:ascii="Times New Roman" w:hAnsi="Times New Roman" w:cs="Times New Roman"/>
              </w:rPr>
              <w:t xml:space="preserve">th and </w:t>
            </w:r>
            <m:oMath>
              <m:r>
                <w:rPr>
                  <w:rFonts w:ascii="Cambria Math" w:hAnsi="Cambria Math" w:cs="Times New Roman"/>
                </w:rPr>
                <m:t>n</m:t>
              </m:r>
            </m:oMath>
            <w:r w:rsidRPr="0022053E">
              <w:rPr>
                <w:rFonts w:ascii="Times New Roman" w:hAnsi="Times New Roman" w:cs="Times New Roman"/>
                <w:iCs/>
              </w:rPr>
              <w:t>-1-</w:t>
            </w:r>
            <w:r w:rsidRPr="0022053E">
              <w:rPr>
                <w:rFonts w:ascii="Times New Roman" w:hAnsi="Times New Roman" w:cs="Times New Roman"/>
              </w:rPr>
              <w:t xml:space="preserve">th differentially encoded input bit and </w:t>
            </w:r>
            <m:oMath>
              <m:r>
                <m:rPr>
                  <m:sty m:val="p"/>
                </m:rPr>
                <w:rPr>
                  <w:rFonts w:ascii="Cambria Math" w:hAnsi="Cambria Math" w:cs="Times New Roman"/>
                </w:rPr>
                <m:t>⊕</m:t>
              </m:r>
            </m:oMath>
            <w:r w:rsidRPr="0022053E">
              <w:rPr>
                <w:rFonts w:ascii="Times New Roman" w:hAnsi="Times New Roman" w:cs="Times New Roman"/>
              </w:rPr>
              <w:t xml:space="preserve"> is XOR operation. </w:t>
            </w:r>
            <w:r w:rsidRPr="0022053E">
              <w:rPr>
                <w:rFonts w:ascii="Times New Roman" w:hAnsi="Times New Roman" w:cs="Times New Roman"/>
                <w:lang w:eastAsia="en-US"/>
              </w:rPr>
              <w:t xml:space="preserve">The decoding is based on XOR operation of adjacent 2 encoded bits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and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r>
                    <w:rPr>
                      <w:rFonts w:ascii="Cambria Math" w:hAnsi="Cambria Math"/>
                    </w:rPr>
                    <m:t>-1</m:t>
                  </m:r>
                </m:sub>
              </m:sSub>
            </m:oMath>
            <w:r w:rsidRPr="0022053E">
              <w:rPr>
                <w:rFonts w:eastAsia="DengXian" w:hint="eastAsia"/>
                <w:sz w:val="21"/>
                <w14:ligatures w14:val="none"/>
              </w:rPr>
              <w:t>,</w:t>
            </w:r>
            <w:r w:rsidRPr="0022053E">
              <w:rPr>
                <w:rFonts w:eastAsia="DengXian"/>
                <w:sz w:val="21"/>
                <w14:ligatures w14:val="none"/>
              </w:rPr>
              <w:t xml:space="preserve"> </w:t>
            </w:r>
            <w:r w:rsidRPr="0022053E">
              <w:rPr>
                <w:rFonts w:ascii="Times New Roman" w:eastAsia="DengXian" w:hAnsi="Times New Roman" w:cs="Times New Roman"/>
                <w:sz w:val="21"/>
                <w14:ligatures w14:val="none"/>
              </w:rPr>
              <w:t>i.e.,</w:t>
            </w:r>
            <w:r w:rsidRPr="0022053E">
              <w:rPr>
                <w:rFonts w:ascii="Cambria Math" w:hAnsi="Cambria Math" w:cs="Times New Roman"/>
                <w:bCs/>
              </w:rPr>
              <w:t xml:space="preserve">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lang w:eastAsia="en-US"/>
              </w:rPr>
              <w:t xml:space="preserve">. Therefore, if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is wrong, it only impacts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and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n+1</m:t>
                  </m:r>
                </m:sub>
              </m:sSub>
            </m:oMath>
            <w:r w:rsidRPr="0022053E">
              <w:rPr>
                <w:rFonts w:ascii="Times New Roman" w:hAnsi="Times New Roman" w:cs="Times New Roman"/>
                <w:lang w:eastAsia="en-US"/>
              </w:rPr>
              <w:t xml:space="preserve">, i.e., it does not impact other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bits. </w:t>
            </w:r>
          </w:p>
          <w:p w14:paraId="024858A1" w14:textId="77777777" w:rsidR="009055BE" w:rsidRPr="00EB0349" w:rsidRDefault="009055BE" w:rsidP="009055BE">
            <w:pPr>
              <w:pStyle w:val="ListParagraph"/>
              <w:numPr>
                <w:ilvl w:val="1"/>
                <w:numId w:val="48"/>
              </w:numPr>
              <w:spacing w:beforeLines="50" w:before="120" w:afterLines="50" w:after="120" w:line="240" w:lineRule="auto"/>
              <w:rPr>
                <w:rFonts w:ascii="Times New Roman" w:hAnsi="Times New Roman" w:cs="Times New Roman"/>
                <w:lang w:eastAsia="en-US"/>
              </w:rPr>
            </w:pPr>
            <w:r w:rsidRPr="000503CE">
              <w:rPr>
                <w:rFonts w:ascii="Times New Roman" w:hAnsi="Times New Roman" w:cs="Times New Roman"/>
                <w:lang w:eastAsia="en-US"/>
              </w:rPr>
              <w:t>Without FEC, 1 bit error and 2bit error does not have differences.</w:t>
            </w:r>
          </w:p>
          <w:p w14:paraId="2C7CB736" w14:textId="77777777" w:rsidR="009055BE" w:rsidRPr="00260FBD" w:rsidRDefault="009055BE" w:rsidP="009055BE">
            <w:pPr>
              <w:pStyle w:val="ListParagraph"/>
              <w:numPr>
                <w:ilvl w:val="1"/>
                <w:numId w:val="48"/>
              </w:numPr>
              <w:spacing w:beforeLines="50" w:before="120" w:afterLines="50" w:after="120" w:line="240" w:lineRule="auto"/>
              <w:rPr>
                <w:rFonts w:ascii="Times New Roman" w:hAnsi="Times New Roman" w:cs="Times New Roman"/>
                <w:highlight w:val="cyan"/>
                <w:lang w:eastAsia="en-US"/>
              </w:rPr>
            </w:pPr>
            <w:r w:rsidRPr="00260FBD">
              <w:rPr>
                <w:rFonts w:ascii="Times New Roman" w:hAnsi="Times New Roman" w:cs="Times New Roman"/>
                <w:highlight w:val="cyan"/>
                <w:lang w:eastAsia="en-US"/>
              </w:rPr>
              <w:t>With FEC, 2 bits error are not difficult to address considering quite a lot of bits with in constraint length and interleaving.</w:t>
            </w:r>
          </w:p>
          <w:p w14:paraId="478D583A" w14:textId="77777777" w:rsidR="009055BE" w:rsidRDefault="009055BE" w:rsidP="009055BE">
            <w:pPr>
              <w:spacing w:beforeLines="50" w:before="120"/>
              <w:rPr>
                <w:rFonts w:ascii="Times New Roman" w:hAnsi="Times New Roman" w:cs="Times New Roman"/>
                <w:lang w:eastAsia="en-US"/>
              </w:rPr>
            </w:pPr>
            <w:r>
              <w:rPr>
                <w:rFonts w:ascii="Times New Roman" w:eastAsia="DengXian" w:hAnsi="Times New Roman" w:cs="Times New Roman" w:hint="eastAsia"/>
              </w:rPr>
              <w:t>S</w:t>
            </w:r>
            <w:r>
              <w:rPr>
                <w:rFonts w:ascii="Times New Roman" w:eastAsia="DengXian" w:hAnsi="Times New Roman" w:cs="Times New Roman"/>
              </w:rPr>
              <w:t xml:space="preserve">econdly, the complexity of </w:t>
            </w:r>
            <w:r w:rsidRPr="00260FBD">
              <w:rPr>
                <w:rFonts w:ascii="Times New Roman" w:eastAsia="DengXian" w:hAnsi="Times New Roman" w:cs="Times New Roman"/>
                <w:highlight w:val="cyan"/>
              </w:rPr>
              <w:t>DBPSK should be medium or lower</w:t>
            </w:r>
            <w:r>
              <w:rPr>
                <w:rFonts w:ascii="Times New Roman" w:eastAsia="DengXian" w:hAnsi="Times New Roman" w:cs="Times New Roman"/>
              </w:rPr>
              <w:t xml:space="preserve">. </w:t>
            </w:r>
            <w:r>
              <w:rPr>
                <w:rFonts w:ascii="Times New Roman" w:hAnsi="Times New Roman" w:cs="Times New Roman"/>
                <w:lang w:eastAsia="en-US"/>
              </w:rPr>
              <w:t>T</w:t>
            </w:r>
            <w:r w:rsidRPr="000503CE">
              <w:rPr>
                <w:rFonts w:ascii="Times New Roman" w:hAnsi="Times New Roman" w:cs="Times New Roman"/>
                <w:lang w:eastAsia="en-US"/>
              </w:rPr>
              <w:t>he analysis is provided as follows.</w:t>
            </w:r>
          </w:p>
          <w:p w14:paraId="0B3576C4" w14:textId="77777777" w:rsid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Pr>
                <w:rFonts w:ascii="Times New Roman" w:hAnsi="Times New Roman" w:cs="Times New Roman"/>
                <w:lang w:eastAsia="en-US"/>
              </w:rPr>
              <w:t>T</w:t>
            </w:r>
            <w:r w:rsidRPr="00BE20C6">
              <w:rPr>
                <w:rFonts w:ascii="Times New Roman" w:hAnsi="Times New Roman" w:cs="Times New Roman"/>
                <w:lang w:eastAsia="en-US"/>
              </w:rPr>
              <w:t xml:space="preserve">he </w:t>
            </w:r>
            <w:r w:rsidRPr="00F92CAA">
              <w:rPr>
                <w:rFonts w:ascii="Times New Roman" w:hAnsi="Times New Roman" w:cs="Times New Roman"/>
                <w:highlight w:val="cyan"/>
                <w:lang w:eastAsia="en-US"/>
                <w:rPrChange w:id="362" w:author="Yuchul Kim" w:date="2025-11-18T01:15:00Z" w16du:dateUtc="2025-11-18T07:15:00Z">
                  <w:rPr>
                    <w:rFonts w:ascii="Times New Roman" w:hAnsi="Times New Roman" w:cs="Times New Roman"/>
                    <w:lang w:eastAsia="en-US"/>
                  </w:rPr>
                </w:rPrChange>
              </w:rPr>
              <w:t>complexity of CFO estimation for DBPSK is much lower than BPSK</w:t>
            </w:r>
            <w:r w:rsidRPr="00BE20C6">
              <w:rPr>
                <w:rFonts w:ascii="Times New Roman" w:hAnsi="Times New Roman" w:cs="Times New Roman"/>
                <w:lang w:eastAsia="en-US"/>
              </w:rPr>
              <w:t xml:space="preserve"> modulation. Based on our evaluation, the required CFO hypothesis gap is less than 0.4 ppm for BPSK while 2 ppm for DBPSK, i.e., at least 50 and 500 hypotheses are required for BPSK for device 2b and device C, respectively, while only 10 and 100 hypotheses are required for DBPSK. </w:t>
            </w:r>
          </w:p>
          <w:p w14:paraId="637DBF7C" w14:textId="1082F674" w:rsidR="009055BE" w:rsidRP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9055BE">
              <w:rPr>
                <w:rFonts w:ascii="Times New Roman" w:hAnsi="Times New Roman" w:cs="Times New Roman"/>
                <w:lang w:eastAsia="en-US"/>
              </w:rPr>
              <w:lastRenderedPageBreak/>
              <w:t>In addition, the complexity of XOR decision for DBPSK modulation can be negligible, especially when compared with the complexity of channel estimation for BPSK modulation with coherent detection.</w:t>
            </w:r>
          </w:p>
        </w:tc>
      </w:tr>
      <w:tr w:rsidR="00DE2D16" w14:paraId="5E018E10" w14:textId="77777777" w:rsidTr="00033D41">
        <w:tc>
          <w:tcPr>
            <w:tcW w:w="1487" w:type="dxa"/>
          </w:tcPr>
          <w:p w14:paraId="6AAA603C" w14:textId="0E16D4D3" w:rsidR="00DE2D16" w:rsidRPr="00DE2D16" w:rsidRDefault="00DE2D16" w:rsidP="00DE2D16">
            <w:pPr>
              <w:spacing w:after="0" w:line="240" w:lineRule="auto"/>
              <w:rPr>
                <w:rFonts w:ascii="Times New Roman" w:eastAsia="DengXian" w:hAnsi="Times New Roman" w:cs="Times New Roman"/>
                <w:sz w:val="21"/>
                <w:szCs w:val="21"/>
              </w:rPr>
            </w:pPr>
            <w:r w:rsidRPr="00DE2D16">
              <w:rPr>
                <w:rFonts w:ascii="Times New Roman" w:eastAsia="Yu Mincho" w:hAnsi="Times New Roman" w:cs="Times New Roman" w:hint="eastAsia"/>
                <w:sz w:val="21"/>
                <w:szCs w:val="21"/>
                <w:lang w:eastAsia="ja-JP"/>
              </w:rPr>
              <w:lastRenderedPageBreak/>
              <w:t>DOCOMO</w:t>
            </w:r>
          </w:p>
        </w:tc>
        <w:tc>
          <w:tcPr>
            <w:tcW w:w="7868" w:type="dxa"/>
          </w:tcPr>
          <w:p w14:paraId="1CEF4A5E" w14:textId="77777777" w:rsidR="00DE2D16" w:rsidRPr="00DE2D16" w:rsidRDefault="00DE2D16" w:rsidP="00DE2D16">
            <w:pPr>
              <w:rPr>
                <w:rFonts w:ascii="Times New Roman" w:eastAsia="Yu Mincho" w:hAnsi="Times New Roman" w:cs="Times New Roman"/>
                <w:sz w:val="21"/>
                <w:szCs w:val="21"/>
                <w:lang w:eastAsia="ja-JP"/>
              </w:rPr>
            </w:pPr>
            <w:r w:rsidRPr="00DE2D16">
              <w:rPr>
                <w:rFonts w:ascii="Times New Roman" w:eastAsia="Yu Mincho" w:hAnsi="Times New Roman" w:cs="Times New Roman"/>
                <w:sz w:val="21"/>
                <w:szCs w:val="21"/>
                <w:lang w:eastAsia="ja-JP"/>
              </w:rPr>
              <w:t>W</w:t>
            </w:r>
            <w:r w:rsidRPr="00DE2D16">
              <w:rPr>
                <w:rFonts w:ascii="Times New Roman" w:eastAsia="Yu Mincho" w:hAnsi="Times New Roman" w:cs="Times New Roman" w:hint="eastAsia"/>
                <w:sz w:val="21"/>
                <w:szCs w:val="21"/>
                <w:lang w:eastAsia="ja-JP"/>
              </w:rPr>
              <w:t>e agree with the observations in general.</w:t>
            </w:r>
          </w:p>
          <w:p w14:paraId="253ADB73" w14:textId="2304B5F7" w:rsidR="00DE2D16" w:rsidRPr="00DE2D16" w:rsidRDefault="00DE2D16" w:rsidP="00DE2D16">
            <w:pPr>
              <w:spacing w:beforeLines="50" w:before="120"/>
              <w:rPr>
                <w:rFonts w:ascii="Times New Roman" w:hAnsi="Times New Roman" w:cs="Times New Roman"/>
                <w:sz w:val="21"/>
                <w:szCs w:val="21"/>
                <w:lang w:eastAsia="en-US"/>
              </w:rPr>
            </w:pPr>
            <w:r w:rsidRPr="00DE2D16">
              <w:rPr>
                <w:rFonts w:ascii="Times New Roman" w:eastAsia="Yu Mincho" w:hAnsi="Times New Roman" w:cs="Times New Roman" w:hint="eastAsia"/>
                <w:sz w:val="21"/>
                <w:szCs w:val="21"/>
                <w:lang w:eastAsia="ja-JP"/>
              </w:rPr>
              <w:t xml:space="preserve">The main </w:t>
            </w:r>
            <w:r w:rsidRPr="00DE2D16">
              <w:rPr>
                <w:rFonts w:ascii="Times New Roman" w:eastAsia="Yu Mincho" w:hAnsi="Times New Roman" w:cs="Times New Roman"/>
                <w:sz w:val="21"/>
                <w:szCs w:val="21"/>
                <w:lang w:eastAsia="ja-JP"/>
              </w:rPr>
              <w:t>sentence</w:t>
            </w:r>
            <w:r w:rsidRPr="00DE2D16">
              <w:rPr>
                <w:rFonts w:ascii="Times New Roman" w:eastAsia="Yu Mincho" w:hAnsi="Times New Roman" w:cs="Times New Roman" w:hint="eastAsia"/>
                <w:sz w:val="21"/>
                <w:szCs w:val="21"/>
                <w:lang w:eastAsia="ja-JP"/>
              </w:rPr>
              <w:t xml:space="preserve"> of FL proposal should </w:t>
            </w:r>
            <w:r w:rsidRPr="00F92CAA">
              <w:rPr>
                <w:rFonts w:ascii="Times New Roman" w:eastAsia="Yu Mincho" w:hAnsi="Times New Roman" w:cs="Times New Roman"/>
                <w:sz w:val="21"/>
                <w:szCs w:val="21"/>
                <w:highlight w:val="cyan"/>
                <w:lang w:eastAsia="ja-JP"/>
                <w:rPrChange w:id="363" w:author="Yuchul Kim" w:date="2025-11-18T01:15:00Z" w16du:dateUtc="2025-11-18T07:15:00Z">
                  <w:rPr>
                    <w:rFonts w:ascii="Times New Roman" w:eastAsia="Yu Mincho" w:hAnsi="Times New Roman" w:cs="Times New Roman"/>
                    <w:sz w:val="21"/>
                    <w:szCs w:val="21"/>
                    <w:lang w:eastAsia="ja-JP"/>
                  </w:rPr>
                </w:rPrChange>
              </w:rPr>
              <w:t>not be limited to sensitivity to CFO</w:t>
            </w:r>
            <w:r w:rsidRPr="00DE2D16">
              <w:rPr>
                <w:rFonts w:ascii="Times New Roman" w:eastAsia="Yu Mincho" w:hAnsi="Times New Roman" w:cs="Times New Roman" w:hint="eastAsia"/>
                <w:sz w:val="21"/>
                <w:szCs w:val="21"/>
                <w:lang w:eastAsia="ja-JP"/>
              </w:rPr>
              <w:t>.</w:t>
            </w:r>
          </w:p>
        </w:tc>
      </w:tr>
      <w:tr w:rsidR="00507046" w:rsidRPr="00EB5C41" w14:paraId="79674E42" w14:textId="77777777" w:rsidTr="00033D41">
        <w:tc>
          <w:tcPr>
            <w:tcW w:w="1487" w:type="dxa"/>
          </w:tcPr>
          <w:p w14:paraId="0C9E9A63" w14:textId="77777777" w:rsidR="00507046" w:rsidRPr="00EB5C41" w:rsidRDefault="00507046" w:rsidP="00F566BA">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Xiaomi</w:t>
            </w:r>
          </w:p>
        </w:tc>
        <w:tc>
          <w:tcPr>
            <w:tcW w:w="7868" w:type="dxa"/>
          </w:tcPr>
          <w:p w14:paraId="3B958E2C" w14:textId="77777777" w:rsidR="00507046" w:rsidRDefault="00507046" w:rsidP="00A97316">
            <w:pPr>
              <w:pStyle w:val="BodyText"/>
            </w:pPr>
            <w:r w:rsidRPr="00EB5C41">
              <w:rPr>
                <w:rFonts w:hint="eastAsia"/>
              </w:rPr>
              <w:t xml:space="preserve">Regarding the DBPSK performance, </w:t>
            </w:r>
            <w:r>
              <w:rPr>
                <w:rFonts w:hint="eastAsia"/>
              </w:rPr>
              <w:t>suggest to add the following observation:</w:t>
            </w:r>
          </w:p>
          <w:p w14:paraId="737C0F63" w14:textId="77777777" w:rsidR="00507046" w:rsidRPr="00EB5C41" w:rsidRDefault="00507046" w:rsidP="00A97316">
            <w:pPr>
              <w:pStyle w:val="BodyText"/>
            </w:pPr>
            <w:commentRangeStart w:id="364"/>
            <w:r>
              <w:rPr>
                <w:rFonts w:hint="eastAsia"/>
              </w:rPr>
              <w:t>In some practical cases, it is better than BPSK due to non-ideal CFO estimation result for DBPSK.</w:t>
            </w:r>
            <w:commentRangeEnd w:id="364"/>
            <w:r w:rsidR="00E80BF5">
              <w:rPr>
                <w:rStyle w:val="CommentReference"/>
                <w:rFonts w:eastAsia="Times New Roman"/>
              </w:rPr>
              <w:commentReference w:id="364"/>
            </w:r>
          </w:p>
        </w:tc>
      </w:tr>
      <w:tr w:rsidR="006A706E" w:rsidRPr="00EB5C41" w14:paraId="73537451" w14:textId="77777777" w:rsidTr="00033D41">
        <w:tc>
          <w:tcPr>
            <w:tcW w:w="1487" w:type="dxa"/>
          </w:tcPr>
          <w:p w14:paraId="0DEC7CE3" w14:textId="55F397AF" w:rsidR="006A706E" w:rsidRDefault="006A706E" w:rsidP="006A706E">
            <w:pPr>
              <w:spacing w:after="0" w:line="240" w:lineRule="auto"/>
              <w:rPr>
                <w:rFonts w:ascii="Times New Roman" w:eastAsia="DengXian" w:hAnsi="Times New Roman" w:cs="Times New Roman"/>
                <w:sz w:val="22"/>
                <w:szCs w:val="22"/>
              </w:rPr>
            </w:pPr>
            <w:r w:rsidRPr="006A706E">
              <w:rPr>
                <w:rFonts w:ascii="Times New Roman" w:eastAsia="DengXian" w:hAnsi="Times New Roman" w:cs="Times New Roman"/>
                <w:sz w:val="22"/>
                <w:szCs w:val="22"/>
              </w:rPr>
              <w:t>FUTUREWEI</w:t>
            </w:r>
          </w:p>
        </w:tc>
        <w:tc>
          <w:tcPr>
            <w:tcW w:w="7868" w:type="dxa"/>
          </w:tcPr>
          <w:p w14:paraId="447FBBC6" w14:textId="0DBD3692" w:rsidR="006A706E" w:rsidRPr="00EB5C41" w:rsidRDefault="006A706E" w:rsidP="00A97316">
            <w:pPr>
              <w:pStyle w:val="BodyText"/>
              <w:rPr>
                <w:rFonts w:eastAsia="DengXian"/>
                <w:lang w:eastAsia="zh-CN"/>
              </w:rPr>
            </w:pPr>
            <w:r w:rsidRPr="00F03FE3">
              <w:rPr>
                <w:highlight w:val="cyan"/>
                <w:rPrChange w:id="365" w:author="Yuchul Kim" w:date="2025-11-18T01:33:00Z" w16du:dateUtc="2025-11-18T07:33:00Z">
                  <w:rPr>
                    <w:lang w:val="en-US"/>
                  </w:rPr>
                </w:rPrChange>
              </w:rPr>
              <w:t>Do not feel we should have PAPR as one row here</w:t>
            </w:r>
            <w:r w:rsidRPr="000A0569">
              <w:t>. Our understanding of PAPR is related to PA efficiency. Here we are talking about low transmission power. These PAs (if any) are probably running in Class A mode anyway.</w:t>
            </w:r>
          </w:p>
        </w:tc>
      </w:tr>
      <w:tr w:rsidR="00033D41" w:rsidRPr="00EB5C41" w14:paraId="05E8785F" w14:textId="77777777" w:rsidTr="00033D41">
        <w:tc>
          <w:tcPr>
            <w:tcW w:w="1487" w:type="dxa"/>
          </w:tcPr>
          <w:p w14:paraId="545CDC4E" w14:textId="03E41670" w:rsidR="00033D41" w:rsidRPr="006A706E" w:rsidRDefault="00033D41" w:rsidP="00033D41">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Huawei, HiSilicon</w:t>
            </w:r>
          </w:p>
        </w:tc>
        <w:tc>
          <w:tcPr>
            <w:tcW w:w="7868" w:type="dxa"/>
          </w:tcPr>
          <w:p w14:paraId="603D77FD" w14:textId="77777777" w:rsidR="00033D41" w:rsidRDefault="00033D41" w:rsidP="00A97316">
            <w:pPr>
              <w:pStyle w:val="BodyText"/>
            </w:pPr>
            <w:r>
              <w:t>Main sentence: can remove “</w:t>
            </w:r>
            <w:r w:rsidRPr="001A3926">
              <w:rPr>
                <w:color w:val="FF0000"/>
              </w:rPr>
              <w:t>on the sensitivity to CFO</w:t>
            </w:r>
            <w:r>
              <w:t>” since there are multiple factors.</w:t>
            </w:r>
          </w:p>
          <w:p w14:paraId="313112AE" w14:textId="77777777" w:rsidR="00033D41" w:rsidRDefault="00033D41" w:rsidP="00A97316">
            <w:pPr>
              <w:pStyle w:val="BodyText"/>
            </w:pPr>
            <w:r>
              <w:t>“</w:t>
            </w:r>
            <w:r w:rsidRPr="001A3926">
              <w:t>Sensitivity to CFO</w:t>
            </w:r>
            <w:r>
              <w:t>”</w:t>
            </w:r>
            <w:r w:rsidRPr="006A2CB4">
              <w:t>:</w:t>
            </w:r>
            <w:r>
              <w:t xml:space="preserve"> “Very sensitive” can be updated as “Sensitive”, </w:t>
            </w:r>
            <w:r w:rsidRPr="00F03FE3">
              <w:rPr>
                <w:highlight w:val="cyan"/>
                <w:rPrChange w:id="366" w:author="Yuchul Kim" w:date="2025-11-18T01:33:00Z" w16du:dateUtc="2025-11-18T07:33:00Z">
                  <w:rPr>
                    <w:lang w:val="en-US"/>
                  </w:rPr>
                </w:rPrChange>
              </w:rPr>
              <w:t>since there is no “sensitive” level now.</w:t>
            </w:r>
          </w:p>
          <w:p w14:paraId="42A67B05" w14:textId="77777777" w:rsidR="00033D41" w:rsidRDefault="00033D41" w:rsidP="00A97316">
            <w:pPr>
              <w:pStyle w:val="BodyText"/>
            </w:pPr>
            <w:r>
              <w:t>“</w:t>
            </w:r>
            <w:commentRangeStart w:id="367"/>
            <w:r>
              <w:rPr>
                <w:rFonts w:hint="eastAsia"/>
                <w:lang w:eastAsia="zh-CN"/>
              </w:rPr>
              <w:t>Spectrum</w:t>
            </w:r>
            <w:commentRangeEnd w:id="367"/>
            <w:r w:rsidR="004C0D62">
              <w:rPr>
                <w:rStyle w:val="CommentReference"/>
                <w:rFonts w:eastAsia="Times New Roman"/>
              </w:rPr>
              <w:commentReference w:id="367"/>
            </w:r>
            <w:r>
              <w:t>”: This is RAN4 issue. We can remove this row.</w:t>
            </w:r>
          </w:p>
          <w:p w14:paraId="07CA588B" w14:textId="77777777" w:rsidR="00033D41" w:rsidRDefault="00033D41" w:rsidP="00A97316">
            <w:pPr>
              <w:pStyle w:val="BodyText"/>
            </w:pPr>
            <w:r>
              <w:t>“</w:t>
            </w:r>
            <w:r w:rsidRPr="009C7DE1">
              <w:t>Transmitter complexity</w:t>
            </w:r>
            <w:r>
              <w:t>”: what’s the meaning of “</w:t>
            </w:r>
            <w:commentRangeStart w:id="368"/>
            <w:r w:rsidRPr="009C7DE1">
              <w:t>Differential LO</w:t>
            </w:r>
            <w:r>
              <w:t>”?</w:t>
            </w:r>
            <w:commentRangeEnd w:id="368"/>
            <w:r w:rsidR="004C0D62">
              <w:rPr>
                <w:rStyle w:val="CommentReference"/>
                <w:rFonts w:eastAsia="Times New Roman"/>
              </w:rPr>
              <w:commentReference w:id="368"/>
            </w:r>
          </w:p>
          <w:p w14:paraId="78B38B48" w14:textId="77777777" w:rsidR="00033D41" w:rsidRDefault="00033D41" w:rsidP="00A97316">
            <w:pPr>
              <w:pStyle w:val="BodyText"/>
            </w:pPr>
            <w:r>
              <w:t xml:space="preserve">For MSK, we think it’s even infeasible for </w:t>
            </w:r>
            <w:commentRangeStart w:id="369"/>
            <w:r>
              <w:t xml:space="preserve">Ambient IoT device to realize it. </w:t>
            </w:r>
            <w:commentRangeEnd w:id="369"/>
            <w:r w:rsidR="00F65B99">
              <w:rPr>
                <w:rStyle w:val="CommentReference"/>
                <w:rFonts w:eastAsia="Times New Roman"/>
              </w:rPr>
              <w:commentReference w:id="369"/>
            </w:r>
            <w:r>
              <w:t>Because w</w:t>
            </w:r>
            <w:r w:rsidRPr="001D5655">
              <w:t>ith VCO-based transmitter, the modulation index 0.5 is hard to be kept constantly.</w:t>
            </w:r>
            <w:r>
              <w:t xml:space="preserve"> W</w:t>
            </w:r>
            <w:r w:rsidRPr="001D5655">
              <w:t>ith I–Q-based quadrature architecture, the fixed time delay is hard to be kept constantly.</w:t>
            </w:r>
            <w:r>
              <w:t xml:space="preserve"> So we suggest following red addition.</w:t>
            </w:r>
          </w:p>
          <w:p w14:paraId="1AF3519A" w14:textId="77777777" w:rsidR="00033D41" w:rsidRDefault="00033D41" w:rsidP="00A97316">
            <w:pPr>
              <w:pStyle w:val="BodyText"/>
            </w:pPr>
            <w:r>
              <w:t xml:space="preserve">“Higher transmitter complexity (modulation index, rapid frequency shift or IQ branches needed). </w:t>
            </w:r>
            <w:r w:rsidRPr="003A2DED">
              <w:rPr>
                <w:i/>
                <w:iCs/>
                <w:color w:val="FF0000"/>
              </w:rPr>
              <w:t xml:space="preserve">Companies have different </w:t>
            </w:r>
            <w:r>
              <w:rPr>
                <w:i/>
                <w:iCs/>
                <w:color w:val="FF0000"/>
              </w:rPr>
              <w:t>views</w:t>
            </w:r>
            <w:r w:rsidRPr="003A2DED">
              <w:rPr>
                <w:i/>
                <w:iCs/>
                <w:color w:val="FF0000"/>
              </w:rPr>
              <w:t xml:space="preserve"> on the feasibility.</w:t>
            </w:r>
            <w:r>
              <w:t>”</w:t>
            </w:r>
          </w:p>
          <w:p w14:paraId="097C702F" w14:textId="77777777" w:rsidR="00033D41" w:rsidRPr="000A0569" w:rsidRDefault="00033D41" w:rsidP="00A97316">
            <w:pPr>
              <w:pStyle w:val="BodyText"/>
            </w:pPr>
          </w:p>
        </w:tc>
      </w:tr>
      <w:tr w:rsidR="000F760B" w:rsidRPr="00EB5C41" w14:paraId="41F2C05E" w14:textId="77777777" w:rsidTr="00033D41">
        <w:tc>
          <w:tcPr>
            <w:tcW w:w="1487" w:type="dxa"/>
          </w:tcPr>
          <w:p w14:paraId="23EE5073" w14:textId="26B73413" w:rsidR="000F760B" w:rsidRDefault="000F760B" w:rsidP="000F760B">
            <w:pPr>
              <w:spacing w:after="0" w:line="240" w:lineRule="auto"/>
              <w:rPr>
                <w:rFonts w:ascii="Times New Roman" w:eastAsia="DengXian" w:hAnsi="Times New Roman" w:cs="Times New Roman"/>
                <w:sz w:val="22"/>
                <w:szCs w:val="22"/>
              </w:rPr>
            </w:pPr>
            <w:r>
              <w:rPr>
                <w:rFonts w:ascii="Times New Roman" w:hAnsi="Times New Roman" w:cs="Times New Roman" w:hint="eastAsia"/>
              </w:rPr>
              <w:t>LGE</w:t>
            </w:r>
          </w:p>
        </w:tc>
        <w:tc>
          <w:tcPr>
            <w:tcW w:w="7868" w:type="dxa"/>
          </w:tcPr>
          <w:p w14:paraId="08911C2E" w14:textId="5D557A0B" w:rsidR="000F760B" w:rsidRDefault="000F760B" w:rsidP="00A97316">
            <w:pPr>
              <w:pStyle w:val="BodyText"/>
            </w:pPr>
            <w:r w:rsidRPr="008038B6">
              <w:rPr>
                <w:rFonts w:hint="eastAsia"/>
              </w:rPr>
              <w:t>Fine with FL</w:t>
            </w:r>
            <w:r w:rsidRPr="008038B6">
              <w:t>’</w:t>
            </w:r>
            <w:r w:rsidRPr="008038B6">
              <w:rPr>
                <w:rFonts w:hint="eastAsia"/>
              </w:rPr>
              <w:t>s proposal</w:t>
            </w:r>
          </w:p>
        </w:tc>
      </w:tr>
      <w:tr w:rsidR="00646FF4" w:rsidRPr="00EB5C41" w14:paraId="01AB032B" w14:textId="77777777" w:rsidTr="00033D41">
        <w:tc>
          <w:tcPr>
            <w:tcW w:w="1487" w:type="dxa"/>
          </w:tcPr>
          <w:p w14:paraId="21272F1D" w14:textId="3620E404" w:rsidR="00646FF4" w:rsidRDefault="00646FF4" w:rsidP="00646FF4">
            <w:pPr>
              <w:spacing w:after="0" w:line="240" w:lineRule="auto"/>
              <w:rPr>
                <w:rFonts w:ascii="Times New Roman" w:hAnsi="Times New Roman" w:cs="Times New Roma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77473436" w14:textId="26D843FF" w:rsidR="00646FF4" w:rsidRPr="008038B6" w:rsidRDefault="00646FF4" w:rsidP="00A97316">
            <w:pPr>
              <w:pStyle w:val="BodyText"/>
              <w:rPr>
                <w:lang w:eastAsia="ko-KR"/>
              </w:rPr>
            </w:pPr>
            <w:r>
              <w:rPr>
                <w:rFonts w:hint="eastAsia"/>
              </w:rPr>
              <w:t>O</w:t>
            </w:r>
            <w:r>
              <w:t>k</w:t>
            </w:r>
          </w:p>
        </w:tc>
      </w:tr>
      <w:tr w:rsidR="00646FF4" w:rsidRPr="00EB5C41" w14:paraId="3657898E" w14:textId="77777777" w:rsidTr="00033D41">
        <w:tc>
          <w:tcPr>
            <w:tcW w:w="1487" w:type="dxa"/>
          </w:tcPr>
          <w:p w14:paraId="45CC6F25" w14:textId="5744E7C6" w:rsidR="00646FF4" w:rsidRDefault="00646FF4" w:rsidP="00646FF4">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4ED0ABB1" w14:textId="097C72F2" w:rsidR="00646FF4" w:rsidRDefault="00646FF4" w:rsidP="00A97316">
            <w:pPr>
              <w:pStyle w:val="BodyText"/>
            </w:pPr>
            <w:r>
              <w:t>Agree with the proposal.</w:t>
            </w:r>
          </w:p>
        </w:tc>
      </w:tr>
    </w:tbl>
    <w:p w14:paraId="1EC7ED84" w14:textId="77777777" w:rsidR="00E54A58" w:rsidRDefault="00E54A58">
      <w:pPr>
        <w:pStyle w:val="Boldtext"/>
      </w:pPr>
    </w:p>
    <w:p w14:paraId="76EF958D" w14:textId="77777777" w:rsidR="00E54A58" w:rsidRDefault="00E54A58">
      <w:pPr>
        <w:pStyle w:val="Boldtext"/>
      </w:pPr>
    </w:p>
    <w:p w14:paraId="60492FB1" w14:textId="48E1AFC5" w:rsidR="00E54A58" w:rsidRDefault="00B86FC6" w:rsidP="007B4F51">
      <w:pPr>
        <w:pStyle w:val="Heading4"/>
      </w:pPr>
      <w:r>
        <w:rPr>
          <w:highlight w:val="cyan"/>
        </w:rPr>
        <w:t>[</w:t>
      </w:r>
      <w:r w:rsidR="00BB5F37">
        <w:rPr>
          <w:highlight w:val="cyan"/>
        </w:rPr>
        <w:t>Mid</w:t>
      </w:r>
      <w:r>
        <w:rPr>
          <w:highlight w:val="cyan"/>
        </w:rPr>
        <w:t xml:space="preserve">] </w:t>
      </w:r>
      <w:r w:rsidR="009D0DA1">
        <w:rPr>
          <w:highlight w:val="cyan"/>
        </w:rPr>
        <w:t>FL Proposal 2.2b</w:t>
      </w:r>
    </w:p>
    <w:p w14:paraId="72B781AC" w14:textId="77777777" w:rsidR="00E54A58" w:rsidRDefault="009D0DA1">
      <w:pPr>
        <w:pStyle w:val="Boldtext"/>
        <w:rPr>
          <w:b w:val="0"/>
          <w:bCs w:val="0"/>
        </w:rPr>
      </w:pPr>
      <w:r>
        <w:rPr>
          <w:b w:val="0"/>
          <w:bCs w:val="0"/>
        </w:rPr>
        <w:t>For modulation schemes, further study following three modulation schemes with focus on the tradeoff between x-amble overhead and performance.</w:t>
      </w:r>
    </w:p>
    <w:p w14:paraId="04F6A4AA" w14:textId="77777777" w:rsidR="00E54A58" w:rsidRDefault="009D0DA1">
      <w:pPr>
        <w:pStyle w:val="bulletlevel1"/>
      </w:pPr>
      <w:r>
        <w:rPr>
          <w:b/>
          <w:bCs/>
        </w:rPr>
        <w:t xml:space="preserve">BPSK: </w:t>
      </w:r>
      <w:r>
        <w:t>The input bit “1” is mapped to the real-valued modulation symbol “1” and input bit “0” is mapped to the real-valued modulation symbol “-1” in the baseband.</w:t>
      </w:r>
    </w:p>
    <w:p w14:paraId="0517C6EF" w14:textId="77777777" w:rsidR="00E54A58" w:rsidRDefault="009D0DA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7C3762A3" w14:textId="77777777" w:rsidR="00E54A58" w:rsidRDefault="009D0DA1">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73D000AC" w14:textId="77777777" w:rsidR="00E54A58" w:rsidRDefault="009D0DA1">
      <w:pPr>
        <w:pStyle w:val="Boldtext"/>
      </w:pPr>
      <w:r>
        <w:rPr>
          <w:highlight w:val="yellow"/>
        </w:rPr>
        <w:t>Please provide comments for the FL Proposal 2.2b</w:t>
      </w:r>
    </w:p>
    <w:tbl>
      <w:tblPr>
        <w:tblStyle w:val="TableGrid"/>
        <w:tblW w:w="9355" w:type="dxa"/>
        <w:tblLook w:val="04A0" w:firstRow="1" w:lastRow="0" w:firstColumn="1" w:lastColumn="0" w:noHBand="0" w:noVBand="1"/>
      </w:tblPr>
      <w:tblGrid>
        <w:gridCol w:w="1487"/>
        <w:gridCol w:w="7868"/>
      </w:tblGrid>
      <w:tr w:rsidR="00E54A58" w14:paraId="05AF1035" w14:textId="77777777" w:rsidTr="00557196">
        <w:tc>
          <w:tcPr>
            <w:tcW w:w="1487" w:type="dxa"/>
          </w:tcPr>
          <w:p w14:paraId="0DB6B14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BB04A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7D3E12" w14:textId="77777777" w:rsidTr="00557196">
        <w:tc>
          <w:tcPr>
            <w:tcW w:w="1487" w:type="dxa"/>
          </w:tcPr>
          <w:p w14:paraId="280D6CF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ZTE, Sanechips</w:t>
            </w:r>
          </w:p>
        </w:tc>
        <w:tc>
          <w:tcPr>
            <w:tcW w:w="7868" w:type="dxa"/>
          </w:tcPr>
          <w:p w14:paraId="2619090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C192BDB" w14:textId="77777777" w:rsidTr="00557196">
        <w:tc>
          <w:tcPr>
            <w:tcW w:w="1487" w:type="dxa"/>
          </w:tcPr>
          <w:p w14:paraId="44C3062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08D059F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F</w:t>
            </w:r>
            <w:r>
              <w:rPr>
                <w:rFonts w:ascii="Times New Roman" w:hAnsi="Times New Roman" w:cs="Times New Roman"/>
                <w:sz w:val="22"/>
                <w:szCs w:val="22"/>
                <w:lang w:eastAsia="zh-CN"/>
              </w:rPr>
              <w:t>ine</w:t>
            </w:r>
          </w:p>
        </w:tc>
      </w:tr>
      <w:tr w:rsidR="00E54A58" w14:paraId="4D449B0E" w14:textId="77777777" w:rsidTr="00557196">
        <w:tc>
          <w:tcPr>
            <w:tcW w:w="1487" w:type="dxa"/>
          </w:tcPr>
          <w:p w14:paraId="2CB44E72"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C3235BF"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63CDDA61" w14:textId="77777777" w:rsidTr="00557196">
        <w:tc>
          <w:tcPr>
            <w:tcW w:w="1487" w:type="dxa"/>
          </w:tcPr>
          <w:p w14:paraId="5BFD4A8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1F2183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with this proposal.</w:t>
            </w:r>
          </w:p>
        </w:tc>
      </w:tr>
      <w:tr w:rsidR="00DE2D16" w14:paraId="04986939" w14:textId="77777777" w:rsidTr="00557196">
        <w:tc>
          <w:tcPr>
            <w:tcW w:w="1487" w:type="dxa"/>
          </w:tcPr>
          <w:p w14:paraId="675CD1B4" w14:textId="41DAD74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6EE5E53E" w14:textId="025DCC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6A706E" w14:paraId="59E11567" w14:textId="77777777" w:rsidTr="00557196">
        <w:tc>
          <w:tcPr>
            <w:tcW w:w="1487" w:type="dxa"/>
          </w:tcPr>
          <w:p w14:paraId="23FE355B" w14:textId="136CEE81" w:rsidR="006A706E" w:rsidRDefault="006A706E">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FUTUREWEI</w:t>
            </w:r>
          </w:p>
        </w:tc>
        <w:tc>
          <w:tcPr>
            <w:tcW w:w="7868" w:type="dxa"/>
          </w:tcPr>
          <w:p w14:paraId="6A51A984" w14:textId="2DBAE405" w:rsidR="006A706E" w:rsidRDefault="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w:t>
            </w:r>
            <w:r w:rsidR="006A706E">
              <w:rPr>
                <w:rFonts w:ascii="Times New Roman" w:eastAsia="Yu Mincho" w:hAnsi="Times New Roman" w:cs="Times New Roman"/>
                <w:sz w:val="22"/>
                <w:szCs w:val="22"/>
                <w:lang w:eastAsia="ja-JP"/>
              </w:rPr>
              <w:t>k</w:t>
            </w:r>
          </w:p>
        </w:tc>
      </w:tr>
      <w:tr w:rsidR="00557196" w14:paraId="21133812" w14:textId="77777777" w:rsidTr="00557196">
        <w:tc>
          <w:tcPr>
            <w:tcW w:w="1487" w:type="dxa"/>
          </w:tcPr>
          <w:p w14:paraId="6D229A1D" w14:textId="57B85630"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Huawei, HiSilicon</w:t>
            </w:r>
          </w:p>
        </w:tc>
        <w:tc>
          <w:tcPr>
            <w:tcW w:w="7868" w:type="dxa"/>
          </w:tcPr>
          <w:p w14:paraId="637F2DF7" w14:textId="55CF4FCB"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ok</w:t>
            </w:r>
          </w:p>
        </w:tc>
      </w:tr>
      <w:tr w:rsidR="000F760B" w14:paraId="0271FD34" w14:textId="77777777" w:rsidTr="00557196">
        <w:tc>
          <w:tcPr>
            <w:tcW w:w="1487" w:type="dxa"/>
          </w:tcPr>
          <w:p w14:paraId="3E0B9FA7" w14:textId="0A7DD517"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7868" w:type="dxa"/>
          </w:tcPr>
          <w:p w14:paraId="5EF89B7D" w14:textId="1864858F"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7A57F3" w14:paraId="79044864" w14:textId="77777777" w:rsidTr="00557196">
        <w:tc>
          <w:tcPr>
            <w:tcW w:w="1487" w:type="dxa"/>
          </w:tcPr>
          <w:p w14:paraId="21F0B90B" w14:textId="27415017"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868" w:type="dxa"/>
          </w:tcPr>
          <w:p w14:paraId="2AF7A1BB" w14:textId="10B9CFB5"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02EB58D1" w14:textId="77777777" w:rsidTr="00557196">
        <w:tc>
          <w:tcPr>
            <w:tcW w:w="1487" w:type="dxa"/>
          </w:tcPr>
          <w:p w14:paraId="3FBEA5EB" w14:textId="6FFFEF34"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0FEFF088" w14:textId="4888A210"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616BCB43" w14:textId="77777777" w:rsidTr="00557196">
        <w:tc>
          <w:tcPr>
            <w:tcW w:w="1487" w:type="dxa"/>
          </w:tcPr>
          <w:p w14:paraId="18EFACD1" w14:textId="7F61C0C6"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3DC59ED9" w14:textId="642D5A4C"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Fine</w:t>
            </w:r>
          </w:p>
        </w:tc>
      </w:tr>
    </w:tbl>
    <w:p w14:paraId="6B3FB48B" w14:textId="77777777" w:rsidR="00E54A58" w:rsidRDefault="00E54A58">
      <w:pPr>
        <w:pStyle w:val="Boldtext"/>
        <w:tabs>
          <w:tab w:val="left" w:pos="994"/>
        </w:tabs>
      </w:pPr>
    </w:p>
    <w:p w14:paraId="6C63150B" w14:textId="767E0155" w:rsidR="00753B2B" w:rsidRDefault="00753B2B" w:rsidP="00753B2B">
      <w:pPr>
        <w:pStyle w:val="Heading4"/>
      </w:pPr>
      <w:r>
        <w:rPr>
          <w:highlight w:val="cyan"/>
        </w:rPr>
        <w:t>[</w:t>
      </w:r>
      <w:r w:rsidR="00C91240">
        <w:rPr>
          <w:highlight w:val="cyan"/>
        </w:rPr>
        <w:t>Mid</w:t>
      </w:r>
      <w:r>
        <w:rPr>
          <w:highlight w:val="cyan"/>
        </w:rPr>
        <w:t>] FL Proposal 2.2c</w:t>
      </w:r>
    </w:p>
    <w:p w14:paraId="0FB9431F" w14:textId="66B33AE2" w:rsidR="00A05427" w:rsidRPr="00966BE1" w:rsidRDefault="00753B2B" w:rsidP="00A97316">
      <w:pPr>
        <w:pStyle w:val="BodyText"/>
      </w:pPr>
      <w:r w:rsidRPr="00A05427">
        <w:t xml:space="preserve">RAN1 to </w:t>
      </w:r>
      <w:r w:rsidR="00A05427">
        <w:t>down select modulation schemes according to one of following options</w:t>
      </w:r>
      <w:r w:rsidR="00966BE1">
        <w:t xml:space="preserve"> considering various aspects including performance, </w:t>
      </w:r>
      <w:r w:rsidR="00D346A0">
        <w:t xml:space="preserve">tx/rx </w:t>
      </w:r>
      <w:r w:rsidR="00966BE1">
        <w:t xml:space="preserve">complexity, overhead, </w:t>
      </w:r>
      <w:r w:rsidR="00DB7762">
        <w:t>sensitivity to CFO, etc</w:t>
      </w:r>
      <w:r w:rsidR="00237168">
        <w:t>.</w:t>
      </w:r>
    </w:p>
    <w:p w14:paraId="1DD00B85" w14:textId="282691B9" w:rsidR="00A05427" w:rsidRDefault="00A05427" w:rsidP="00A97316">
      <w:pPr>
        <w:pStyle w:val="BodyText"/>
        <w:numPr>
          <w:ilvl w:val="0"/>
          <w:numId w:val="52"/>
        </w:numPr>
      </w:pPr>
      <w:r>
        <w:t>Option 1) Down select to 1 modulation scheme</w:t>
      </w:r>
    </w:p>
    <w:p w14:paraId="4EF19F17" w14:textId="4E5F70DB" w:rsidR="00A05427" w:rsidRPr="00A519D6" w:rsidRDefault="00A05427" w:rsidP="00A97316">
      <w:pPr>
        <w:pStyle w:val="BodyText"/>
        <w:numPr>
          <w:ilvl w:val="0"/>
          <w:numId w:val="52"/>
        </w:numPr>
      </w:pPr>
      <w:r>
        <w:t>Option 2) Down select to 2 modulation schemes</w:t>
      </w:r>
      <w:r w:rsidR="001C1443">
        <w:t>: one for coherent detection and the other for non-coherent detection</w:t>
      </w:r>
    </w:p>
    <w:p w14:paraId="76612316" w14:textId="6CC7AA8D" w:rsidR="00A05427" w:rsidRDefault="00A05427" w:rsidP="00A05427">
      <w:pPr>
        <w:pStyle w:val="Boldtext"/>
      </w:pPr>
      <w:r>
        <w:rPr>
          <w:highlight w:val="yellow"/>
        </w:rPr>
        <w:t>Please provide comments for the FL Proposal 2.2c</w:t>
      </w:r>
    </w:p>
    <w:tbl>
      <w:tblPr>
        <w:tblStyle w:val="TableGrid"/>
        <w:tblW w:w="5000" w:type="pct"/>
        <w:tblLook w:val="04A0" w:firstRow="1" w:lastRow="0" w:firstColumn="1" w:lastColumn="0" w:noHBand="0" w:noVBand="1"/>
      </w:tblPr>
      <w:tblGrid>
        <w:gridCol w:w="1345"/>
        <w:gridCol w:w="899"/>
        <w:gridCol w:w="7106"/>
      </w:tblGrid>
      <w:tr w:rsidR="005E6CD1" w14:paraId="7D91D5FA" w14:textId="77777777" w:rsidTr="00A1529C">
        <w:tc>
          <w:tcPr>
            <w:tcW w:w="719" w:type="pct"/>
          </w:tcPr>
          <w:p w14:paraId="078BFE54" w14:textId="7777777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481" w:type="pct"/>
          </w:tcPr>
          <w:p w14:paraId="42CD11DB" w14:textId="4ECEB5D4"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3800" w:type="pct"/>
          </w:tcPr>
          <w:p w14:paraId="20A88F65" w14:textId="0401595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A1529C" w14:paraId="359D33FC" w14:textId="77777777" w:rsidTr="00A1529C">
        <w:tc>
          <w:tcPr>
            <w:tcW w:w="719" w:type="pct"/>
          </w:tcPr>
          <w:p w14:paraId="5ECAD22D" w14:textId="410FFFBA" w:rsidR="00A1529C" w:rsidRDefault="00A1529C" w:rsidP="00A1529C">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rPr>
              <w:t>S</w:t>
            </w:r>
            <w:r>
              <w:rPr>
                <w:rFonts w:ascii="Times New Roman" w:hAnsi="Times New Roman" w:cs="Times New Roman"/>
                <w:sz w:val="22"/>
                <w:szCs w:val="22"/>
              </w:rPr>
              <w:t>amsung</w:t>
            </w:r>
          </w:p>
        </w:tc>
        <w:tc>
          <w:tcPr>
            <w:tcW w:w="481" w:type="pct"/>
          </w:tcPr>
          <w:p w14:paraId="5D43FEBC" w14:textId="77777777" w:rsidR="00A1529C" w:rsidRDefault="00A1529C" w:rsidP="00A1529C">
            <w:pPr>
              <w:spacing w:after="0" w:line="240" w:lineRule="auto"/>
              <w:rPr>
                <w:rFonts w:ascii="Times New Roman" w:eastAsia="SimSun" w:hAnsi="Times New Roman" w:cs="Times New Roman"/>
                <w:sz w:val="22"/>
                <w:szCs w:val="22"/>
                <w:lang w:eastAsia="zh-CN"/>
              </w:rPr>
            </w:pPr>
          </w:p>
        </w:tc>
        <w:tc>
          <w:tcPr>
            <w:tcW w:w="3800" w:type="pct"/>
          </w:tcPr>
          <w:p w14:paraId="25EDFA04" w14:textId="1DD262EE" w:rsidR="00A1529C" w:rsidRDefault="00A1529C" w:rsidP="00A1529C">
            <w:pPr>
              <w:spacing w:after="0" w:line="240" w:lineRule="auto"/>
              <w:rPr>
                <w:rFonts w:ascii="Times New Roman" w:eastAsia="SimSun" w:hAnsi="Times New Roman" w:cs="Times New Roman"/>
                <w:sz w:val="22"/>
                <w:szCs w:val="22"/>
                <w:lang w:eastAsia="zh-CN"/>
              </w:rPr>
            </w:pPr>
            <w:r>
              <w:rPr>
                <w:rFonts w:ascii="Times New Roman" w:hAnsi="Times New Roman" w:cs="Times New Roman"/>
                <w:sz w:val="22"/>
                <w:szCs w:val="22"/>
              </w:rPr>
              <w:t>Option 1</w:t>
            </w:r>
          </w:p>
        </w:tc>
      </w:tr>
      <w:tr w:rsidR="00A1529C" w14:paraId="1B19A0FC" w14:textId="77777777" w:rsidTr="00A1529C">
        <w:tc>
          <w:tcPr>
            <w:tcW w:w="719" w:type="pct"/>
          </w:tcPr>
          <w:p w14:paraId="76893085" w14:textId="41419D2B" w:rsidR="00A1529C" w:rsidRDefault="00A1529C" w:rsidP="00A1529C">
            <w:pPr>
              <w:spacing w:after="0" w:line="240" w:lineRule="auto"/>
              <w:rPr>
                <w:rFonts w:ascii="Times New Roman" w:hAnsi="Times New Roman" w:cs="Times New Roman"/>
                <w:sz w:val="22"/>
                <w:szCs w:val="22"/>
              </w:rPr>
            </w:pPr>
            <w:r>
              <w:rPr>
                <w:rFonts w:ascii="Times New Roman" w:hAnsi="Times New Roman" w:cs="Times New Roman"/>
                <w:sz w:val="22"/>
                <w:szCs w:val="22"/>
              </w:rPr>
              <w:t>Futurewei</w:t>
            </w:r>
          </w:p>
        </w:tc>
        <w:tc>
          <w:tcPr>
            <w:tcW w:w="481" w:type="pct"/>
          </w:tcPr>
          <w:p w14:paraId="08175B3A" w14:textId="77777777" w:rsidR="00A1529C" w:rsidRDefault="00A1529C" w:rsidP="00A1529C">
            <w:pPr>
              <w:spacing w:after="0" w:line="240" w:lineRule="auto"/>
              <w:rPr>
                <w:rFonts w:ascii="Times New Roman" w:eastAsia="SimSun" w:hAnsi="Times New Roman" w:cs="Times New Roman"/>
                <w:sz w:val="22"/>
                <w:szCs w:val="22"/>
                <w:lang w:eastAsia="zh-CN"/>
              </w:rPr>
            </w:pPr>
          </w:p>
        </w:tc>
        <w:tc>
          <w:tcPr>
            <w:tcW w:w="3800" w:type="pct"/>
          </w:tcPr>
          <w:p w14:paraId="03136BC2" w14:textId="0D375F41" w:rsidR="00A1529C" w:rsidRDefault="00A1529C" w:rsidP="00A1529C">
            <w:pPr>
              <w:spacing w:after="0" w:line="240" w:lineRule="auto"/>
              <w:rPr>
                <w:rFonts w:ascii="Times New Roman" w:hAnsi="Times New Roman" w:cs="Times New Roman"/>
                <w:sz w:val="22"/>
                <w:szCs w:val="22"/>
              </w:rPr>
            </w:pPr>
            <w:r>
              <w:rPr>
                <w:rFonts w:ascii="Times New Roman" w:hAnsi="Times New Roman" w:cs="Times New Roman"/>
                <w:sz w:val="22"/>
                <w:szCs w:val="22"/>
              </w:rPr>
              <w:t>Our preference is BPSK for device C while OOK may be preferable for device 2b.</w:t>
            </w:r>
          </w:p>
        </w:tc>
      </w:tr>
    </w:tbl>
    <w:p w14:paraId="75730C3C" w14:textId="77777777" w:rsidR="0045411F" w:rsidRDefault="0045411F">
      <w:pPr>
        <w:pStyle w:val="Boldtext"/>
        <w:tabs>
          <w:tab w:val="left" w:pos="994"/>
        </w:tabs>
      </w:pPr>
    </w:p>
    <w:p w14:paraId="05FE3BA0" w14:textId="77777777" w:rsidR="00E54A58" w:rsidRDefault="009D0DA1">
      <w:pPr>
        <w:pStyle w:val="Boldtext"/>
      </w:pPr>
      <w:r>
        <w:t>Companies’ views on the support of modulation scheme(s) for Rel-20 active device</w:t>
      </w:r>
    </w:p>
    <w:p w14:paraId="054217CF" w14:textId="77777777" w:rsidR="00E54A58" w:rsidRDefault="009D0DA1">
      <w:pPr>
        <w:pStyle w:val="bulletlevel1"/>
      </w:pPr>
      <w:r>
        <w:t>BPSK:</w:t>
      </w:r>
    </w:p>
    <w:p w14:paraId="539819E5" w14:textId="77777777" w:rsidR="00E54A58" w:rsidRDefault="009D0DA1">
      <w:pPr>
        <w:pStyle w:val="bulletlevel2"/>
      </w:pPr>
      <w:r>
        <w:t>Support: FW(for C), Spreadtrum, CMCC, HW, ZTE, Transsion, LG, TCL, CT, Xiaomi, Oppo, Apple, IITK, CEWiT, NEC, Oppo</w:t>
      </w:r>
    </w:p>
    <w:p w14:paraId="0D263ACA" w14:textId="77777777" w:rsidR="00E54A58" w:rsidRDefault="009D0DA1">
      <w:pPr>
        <w:pStyle w:val="bulletlevel1"/>
      </w:pPr>
      <w:r>
        <w:t>OOK:</w:t>
      </w:r>
    </w:p>
    <w:p w14:paraId="0EAA0DA2" w14:textId="77777777" w:rsidR="00E54A58" w:rsidRDefault="009D0DA1">
      <w:pPr>
        <w:pStyle w:val="bulletlevel2"/>
      </w:pPr>
      <w:r>
        <w:t>Support: FW(for 2b), CATT, LG, CT, Oppo, Apple, IITK, CEWiT, NEC, Oppo</w:t>
      </w:r>
    </w:p>
    <w:p w14:paraId="2CD9C6CF" w14:textId="77777777" w:rsidR="00E54A58" w:rsidRDefault="009D0DA1">
      <w:pPr>
        <w:pStyle w:val="bulletlevel2"/>
      </w:pPr>
      <w:r>
        <w:t>No support: HW</w:t>
      </w:r>
    </w:p>
    <w:p w14:paraId="39ACCD90" w14:textId="77777777" w:rsidR="00E54A58" w:rsidRDefault="009D0DA1">
      <w:pPr>
        <w:pStyle w:val="bulletlevel1"/>
      </w:pPr>
      <w:r>
        <w:t>DBPSK:</w:t>
      </w:r>
    </w:p>
    <w:p w14:paraId="3556E966" w14:textId="77777777" w:rsidR="00E54A58" w:rsidRDefault="009D0DA1">
      <w:pPr>
        <w:pStyle w:val="bulletlevel2"/>
      </w:pPr>
      <w:r>
        <w:t>Support: TCL, vivo, Xiaomi, Panasonic, CT, IITK, ID</w:t>
      </w:r>
    </w:p>
    <w:p w14:paraId="6244D0F5" w14:textId="77777777" w:rsidR="00E54A58" w:rsidRDefault="009D0DA1">
      <w:pPr>
        <w:pStyle w:val="bulletlevel2"/>
      </w:pPr>
      <w:r>
        <w:t>No support: HW, Apple</w:t>
      </w:r>
    </w:p>
    <w:p w14:paraId="05113E38" w14:textId="77777777" w:rsidR="00E54A58" w:rsidRDefault="009D0DA1">
      <w:pPr>
        <w:pStyle w:val="bulletlevel2"/>
      </w:pPr>
      <w:r>
        <w:t>Negative: Spreadtrum</w:t>
      </w:r>
    </w:p>
    <w:p w14:paraId="018C9D73" w14:textId="77777777" w:rsidR="00E54A58" w:rsidRDefault="009D0DA1">
      <w:pPr>
        <w:pStyle w:val="bulletlevel2"/>
      </w:pPr>
      <w:r>
        <w:t>Further study: FW</w:t>
      </w:r>
    </w:p>
    <w:p w14:paraId="0A80F39C" w14:textId="77777777" w:rsidR="00E54A58" w:rsidRDefault="009D0DA1">
      <w:pPr>
        <w:pStyle w:val="bulletlevel1"/>
      </w:pPr>
      <w:r>
        <w:t>MSK:</w:t>
      </w:r>
    </w:p>
    <w:p w14:paraId="100E6F4F" w14:textId="77777777" w:rsidR="00E54A58" w:rsidRDefault="009D0DA1">
      <w:pPr>
        <w:pStyle w:val="bulletlevel2"/>
      </w:pPr>
      <w:r>
        <w:t>Support: CATT, ID</w:t>
      </w:r>
    </w:p>
    <w:p w14:paraId="14D0DB31" w14:textId="77777777" w:rsidR="00E54A58" w:rsidRDefault="009D0DA1">
      <w:pPr>
        <w:pStyle w:val="bulletlevel2"/>
      </w:pPr>
      <w:r>
        <w:t>No support: FW, vivo, Oppo, Samsung, IITK, HW, Apple</w:t>
      </w:r>
    </w:p>
    <w:p w14:paraId="2B75AC73" w14:textId="77777777" w:rsidR="00E54A58" w:rsidRDefault="009D0DA1">
      <w:pPr>
        <w:pStyle w:val="bulletlevel2"/>
      </w:pPr>
      <w:r>
        <w:lastRenderedPageBreak/>
        <w:t>Negative: Spreadtrum, CMCC</w:t>
      </w:r>
    </w:p>
    <w:p w14:paraId="5C65781A" w14:textId="77777777" w:rsidR="00E54A58" w:rsidRDefault="009D0DA1">
      <w:pPr>
        <w:pStyle w:val="bulletlevel2"/>
      </w:pPr>
      <w:r>
        <w:t>Further study: TCL, LG, CT</w:t>
      </w:r>
    </w:p>
    <w:p w14:paraId="3BBD681B" w14:textId="77777777" w:rsidR="00E54A58" w:rsidRDefault="009D0DA1">
      <w:pPr>
        <w:pStyle w:val="bulletlevel1"/>
      </w:pPr>
      <w:r>
        <w:t>Support one or more schemes:</w:t>
      </w:r>
    </w:p>
    <w:p w14:paraId="6C4FB01E" w14:textId="77777777" w:rsidR="00E54A58" w:rsidRDefault="009D0DA1">
      <w:pPr>
        <w:pStyle w:val="bulletlevel2"/>
      </w:pPr>
      <w:r>
        <w:t>Both BPSK and OOK: NEC, Apple, IITK, CT, OPPO , CEWiT, CT</w:t>
      </w:r>
    </w:p>
    <w:p w14:paraId="482466B5" w14:textId="77777777" w:rsidR="00E54A58" w:rsidRDefault="009D0DA1">
      <w:pPr>
        <w:pStyle w:val="bulletlevel4"/>
      </w:pPr>
      <w:r>
        <w:t>Based on UE implementation as Rel-19: LG, Apple</w:t>
      </w:r>
    </w:p>
    <w:p w14:paraId="378518AD" w14:textId="77777777" w:rsidR="00E54A58" w:rsidRDefault="009D0DA1">
      <w:pPr>
        <w:pStyle w:val="bulletlevel2"/>
      </w:pPr>
      <w:r>
        <w:t>Down select to one</w:t>
      </w:r>
    </w:p>
    <w:p w14:paraId="08108668" w14:textId="77777777" w:rsidR="00E54A58" w:rsidRDefault="009D0DA1">
      <w:pPr>
        <w:pStyle w:val="bulletlevel4"/>
      </w:pPr>
      <w:r>
        <w:t>between MSK and DBPSK: ID</w:t>
      </w:r>
    </w:p>
    <w:p w14:paraId="7D010A49" w14:textId="77777777" w:rsidR="00E54A58" w:rsidRDefault="009D0DA1">
      <w:pPr>
        <w:pStyle w:val="bulletlevel4"/>
      </w:pPr>
      <w:r>
        <w:t>to one modulation scheme: Ericsson</w:t>
      </w:r>
    </w:p>
    <w:p w14:paraId="2BF48FCD" w14:textId="77777777" w:rsidR="00E54A58" w:rsidRDefault="009D0DA1">
      <w:pPr>
        <w:pStyle w:val="bulletlevel2"/>
      </w:pPr>
      <w:r>
        <w:t>Device specific scheme: FW</w:t>
      </w:r>
    </w:p>
    <w:p w14:paraId="603D79EC" w14:textId="77777777" w:rsidR="00E54A58" w:rsidRDefault="00E54A58">
      <w:pPr>
        <w:pStyle w:val="bulletlevel1"/>
        <w:numPr>
          <w:ilvl w:val="0"/>
          <w:numId w:val="0"/>
        </w:numPr>
      </w:pPr>
    </w:p>
    <w:p w14:paraId="317B3365" w14:textId="77777777" w:rsidR="00E54A58" w:rsidRDefault="009D0DA1">
      <w:pPr>
        <w:pStyle w:val="Heading3"/>
      </w:pPr>
      <w:r>
        <w:t>Companies’ proposals</w:t>
      </w:r>
    </w:p>
    <w:p w14:paraId="5E6F694E" w14:textId="77777777" w:rsidR="00E54A58" w:rsidRDefault="009D0DA1">
      <w:pPr>
        <w:pStyle w:val="Boldtext"/>
      </w:pPr>
      <w:r>
        <w:t xml:space="preserve">BPSK </w:t>
      </w:r>
    </w:p>
    <w:p w14:paraId="7327B757" w14:textId="77777777" w:rsidR="00E54A58" w:rsidRDefault="009D0DA1" w:rsidP="00922621">
      <w:pPr>
        <w:pStyle w:val="bulletlevel1"/>
      </w:pPr>
      <w:r>
        <w:t>FUTUREWEI proposes that BPSK is supported as the D2R modulation scheme for Device C in Rel-20 .</w:t>
      </w:r>
    </w:p>
    <w:p w14:paraId="55B174EC" w14:textId="77777777" w:rsidR="00E54A58" w:rsidRDefault="009D0DA1" w:rsidP="00922621">
      <w:pPr>
        <w:pStyle w:val="bulletlevel1"/>
      </w:pPr>
      <w:r>
        <w:t>Spreadtrum/UNISOC (higher performance, reader complexity is not an issue for coherent detection, at least BPSK), CMCC (higher performance), Huawei/HiSilicon(performance), ZTE/Sanechips(baseline), and Transsion Holdings propose that BPSK should be supported/considered as the baseline modulation scheme for D2R transmission.</w:t>
      </w:r>
    </w:p>
    <w:p w14:paraId="13DF665E" w14:textId="77777777" w:rsidR="00E54A58" w:rsidRDefault="009D0DA1" w:rsidP="00922621">
      <w:pPr>
        <w:pStyle w:val="bulletlevel1"/>
      </w:pPr>
      <w:r>
        <w:t>LG Electronics proposes to reuse existing D2R modulation schemes (OOK or BPSK) based on UE implementation, and consider down-selection if needed.</w:t>
      </w:r>
    </w:p>
    <w:p w14:paraId="7C66D573" w14:textId="77777777" w:rsidR="00E54A58" w:rsidRDefault="009D0DA1">
      <w:pPr>
        <w:pStyle w:val="Boldtext"/>
      </w:pPr>
      <w:r>
        <w:t xml:space="preserve">OOK </w:t>
      </w:r>
    </w:p>
    <w:p w14:paraId="10178A8D" w14:textId="77777777" w:rsidR="00E54A58" w:rsidRDefault="009D0DA1">
      <w:pPr>
        <w:pStyle w:val="bulletlevel1"/>
      </w:pPr>
      <w:r>
        <w:t>FW proposes that OOK can be supported as the D2R modulation scheme for Device 2b in Rel-20 .</w:t>
      </w:r>
    </w:p>
    <w:p w14:paraId="722AFABE" w14:textId="47F1DF16" w:rsidR="00E54A58" w:rsidRDefault="009D0DA1">
      <w:pPr>
        <w:pStyle w:val="bulletlevel1"/>
      </w:pPr>
      <w:r>
        <w:t>CATT proposes that OOK modulation should be selected between OOK and BPSK for its lower power consumption and lower complexity.</w:t>
      </w:r>
    </w:p>
    <w:p w14:paraId="75E23BB6" w14:textId="17DC0BCA" w:rsidR="00E54A58" w:rsidRDefault="009D0DA1">
      <w:pPr>
        <w:pStyle w:val="bulletlevel1"/>
      </w:pPr>
      <w:r>
        <w:t>LG Electronics proposes to reuse existing D2R modulation schemes (OOK or BPSK) based on UE implementation, and consider down-selection if needed.</w:t>
      </w:r>
    </w:p>
    <w:p w14:paraId="0319BC84" w14:textId="77777777" w:rsidR="00E54A58" w:rsidRDefault="009D0DA1">
      <w:pPr>
        <w:pStyle w:val="Boldtext"/>
      </w:pPr>
      <w:r>
        <w:t xml:space="preserve">Both BPSK and OOK </w:t>
      </w:r>
    </w:p>
    <w:p w14:paraId="0D61D020" w14:textId="77777777" w:rsidR="00E54A58" w:rsidRDefault="009D0DA1" w:rsidP="00D90613">
      <w:pPr>
        <w:pStyle w:val="bulletlevel1"/>
      </w:pPr>
      <w:r>
        <w:t>NEC , Apple, IITK, China Telecom , OPPO , CEWiT propose that both OOK and BPSK should be supported as baseline.</w:t>
      </w:r>
    </w:p>
    <w:p w14:paraId="7C7A09A1" w14:textId="77777777" w:rsidR="00E54A58" w:rsidRDefault="009D0DA1" w:rsidP="00D90613">
      <w:pPr>
        <w:pStyle w:val="bulletlevel1"/>
      </w:pPr>
      <w:r>
        <w:t>Apple proposes to consider supporting both OOK and BPSK from Rel-19 for D2R transmission in device 2b and device C, allowing implementation to choose based on power consumption versus coverage trade-off .</w:t>
      </w:r>
    </w:p>
    <w:p w14:paraId="70D06A8F" w14:textId="11BDC34B" w:rsidR="00E54A58" w:rsidRDefault="009D0DA1" w:rsidP="00D90613">
      <w:pPr>
        <w:pStyle w:val="bulletlevel1"/>
      </w:pPr>
      <w:r>
        <w:t>IIT Kanpur proposes to consider Rel-19 D2R OOK and BPSK modulation schemes as the baseline for outdoor studies.</w:t>
      </w:r>
    </w:p>
    <w:p w14:paraId="0694E092" w14:textId="77777777" w:rsidR="00E54A58" w:rsidRDefault="009D0DA1">
      <w:pPr>
        <w:pStyle w:val="Boldtext"/>
      </w:pPr>
      <w:r>
        <w:t xml:space="preserve">DBPSK </w:t>
      </w:r>
    </w:p>
    <w:p w14:paraId="1877F4D1" w14:textId="77777777" w:rsidR="00E54A58" w:rsidRPr="00D90613" w:rsidRDefault="009D0DA1" w:rsidP="00D90613">
      <w:pPr>
        <w:pStyle w:val="bulletlevel1"/>
      </w:pPr>
      <w:r w:rsidRPr="00D90613">
        <w:t>TCL proposes to support 1SB DBPSK if we wish to avoid requiring phase tracking at the reader .</w:t>
      </w:r>
    </w:p>
    <w:p w14:paraId="4CF7BD1B" w14:textId="77777777" w:rsidR="00E54A58" w:rsidRPr="00D90613" w:rsidRDefault="009D0DA1" w:rsidP="00D90613">
      <w:pPr>
        <w:pStyle w:val="bulletlevel1"/>
      </w:pPr>
      <w:r w:rsidRPr="00D90613">
        <w:t>vivo(coverage, lower complexity CFO est), Xiaomi , Panasonic propose that DBPSK modulation for D2R should be considered.</w:t>
      </w:r>
    </w:p>
    <w:p w14:paraId="571EA413" w14:textId="77777777" w:rsidR="00E54A58" w:rsidRPr="00D90613" w:rsidRDefault="009D0DA1" w:rsidP="00D90613">
      <w:pPr>
        <w:pStyle w:val="bulletlevel1"/>
      </w:pPr>
      <w:r w:rsidRPr="00D90613">
        <w:t>China Telecom proposes that DBPSK can be a viable candidate for Rel-20 D2R modulation, but the need for a dedicated modulation indicator should be verified .</w:t>
      </w:r>
    </w:p>
    <w:p w14:paraId="4D8962FD" w14:textId="77777777" w:rsidR="00E54A58" w:rsidRPr="00D90613" w:rsidRDefault="009D0DA1" w:rsidP="00D90613">
      <w:pPr>
        <w:pStyle w:val="bulletlevel1"/>
      </w:pPr>
      <w:r w:rsidRPr="00D90613">
        <w:lastRenderedPageBreak/>
        <w:t>IIT Kanpur proposes that DBPSK can be further studied, considering the trade-off among performance, CFO tolerance, and device complexity .</w:t>
      </w:r>
    </w:p>
    <w:p w14:paraId="2AA767F1" w14:textId="77777777" w:rsidR="00E54A58" w:rsidRPr="00D90613" w:rsidRDefault="009D0DA1" w:rsidP="00D90613">
      <w:pPr>
        <w:pStyle w:val="bulletlevel1"/>
      </w:pPr>
      <w:r w:rsidRPr="00D90613">
        <w:t>InterDigital proposes to downselect between MSK or DBPSK for D2R modulation considering BLER performance, implementation complexity and power consumption .</w:t>
      </w:r>
    </w:p>
    <w:p w14:paraId="734B4ED5" w14:textId="77777777" w:rsidR="00E54A58" w:rsidRPr="00D90613" w:rsidRDefault="009D0DA1" w:rsidP="00D90613">
      <w:pPr>
        <w:pStyle w:val="bulletlevel1"/>
      </w:pPr>
      <w:r w:rsidRPr="00D90613">
        <w:t>Huawei/HiSilicon proposes that DBPSK should not be supported due to necessity and performance concerns .</w:t>
      </w:r>
    </w:p>
    <w:p w14:paraId="2B1C29C1" w14:textId="77777777" w:rsidR="00E54A58" w:rsidRPr="00D90613" w:rsidRDefault="009D0DA1" w:rsidP="00D90613">
      <w:pPr>
        <w:pStyle w:val="bulletlevel1"/>
      </w:pPr>
      <w:r w:rsidRPr="00D90613">
        <w:t>Apple proposes to not introduce DBPSK as the complexity-benefit trade-off is not favorable for ambient IoT.</w:t>
      </w:r>
    </w:p>
    <w:p w14:paraId="727AAC00" w14:textId="77777777" w:rsidR="00E54A58" w:rsidRPr="00D90613" w:rsidRDefault="009D0DA1" w:rsidP="00D90613">
      <w:pPr>
        <w:pStyle w:val="bulletlevel1"/>
      </w:pPr>
      <w:r w:rsidRPr="00D90613">
        <w:t>CMCC: Although DBPSK avoids the need for accurate CFO estimation and channel estimation, the differential detection mechanism is inherently sub-optimal compared to BPSK, especially given the tolerable residual CFO in Device 2b/C.</w:t>
      </w:r>
    </w:p>
    <w:p w14:paraId="67256280" w14:textId="77777777" w:rsidR="00E54A58" w:rsidRDefault="009D0DA1">
      <w:pPr>
        <w:pStyle w:val="Boldtext"/>
      </w:pPr>
      <w:r>
        <w:t>MSK</w:t>
      </w:r>
    </w:p>
    <w:p w14:paraId="2040B4EC" w14:textId="77777777" w:rsidR="00E54A58" w:rsidRPr="00FA7BC1" w:rsidRDefault="009D0DA1" w:rsidP="00FA7BC1">
      <w:pPr>
        <w:pStyle w:val="bulletlevel1"/>
      </w:pPr>
      <w:r w:rsidRPr="00FA7BC1">
        <w:t>FUTUREWEI , vivo , OPPO , Samsung , IIT Kanpur propose that MSK should not be supported/should be deprioritized for D2R modulation in Rel-20.</w:t>
      </w:r>
    </w:p>
    <w:p w14:paraId="6D699534" w14:textId="77777777" w:rsidR="00E54A58" w:rsidRPr="00FA7BC1" w:rsidRDefault="009D0DA1" w:rsidP="00FA7BC1">
      <w:pPr>
        <w:pStyle w:val="bulletlevel1"/>
      </w:pPr>
      <w:r w:rsidRPr="00FA7BC1">
        <w:t>CATT proposes that MSK modulation should have higher priority than BPSK modulation for NR A-IoT D2R channel/signal for Device 2b/Device C and that phase offset and timing offset could be jointly obtained via coherent demodulation of MSK modulated signal .</w:t>
      </w:r>
    </w:p>
    <w:p w14:paraId="068DD312" w14:textId="77777777" w:rsidR="00E54A58" w:rsidRPr="00FA7BC1" w:rsidRDefault="009D0DA1" w:rsidP="00FA7BC1">
      <w:pPr>
        <w:pStyle w:val="bulletlevel1"/>
      </w:pPr>
      <w:r w:rsidRPr="00FA7BC1">
        <w:t>TCL proposes to study the impact of modulation on D2R Midamble, e.g., MSK or DBPSK .</w:t>
      </w:r>
    </w:p>
    <w:p w14:paraId="09E711AA" w14:textId="77777777" w:rsidR="00E54A58" w:rsidRPr="00FA7BC1" w:rsidRDefault="009D0DA1" w:rsidP="00FA7BC1">
      <w:pPr>
        <w:pStyle w:val="bulletlevel1"/>
      </w:pPr>
      <w:r w:rsidRPr="00FA7BC1">
        <w:t>Huawei/HiSilicon proposes that MSK should not be supported due to feasibility concerns at both transmitter and receiver sides .</w:t>
      </w:r>
    </w:p>
    <w:p w14:paraId="009D5C1C" w14:textId="77777777" w:rsidR="00E54A58" w:rsidRPr="00FA7BC1" w:rsidRDefault="009D0DA1" w:rsidP="00FA7BC1">
      <w:pPr>
        <w:pStyle w:val="bulletlevel1"/>
      </w:pPr>
      <w:r w:rsidRPr="00FA7BC1">
        <w:t>LG Electronics proposes to consider whether to support MSK (FFS) .</w:t>
      </w:r>
    </w:p>
    <w:p w14:paraId="2FE35E3D" w14:textId="77777777" w:rsidR="00E54A58" w:rsidRPr="00FA7BC1" w:rsidRDefault="009D0DA1" w:rsidP="00FA7BC1">
      <w:pPr>
        <w:pStyle w:val="bulletlevel1"/>
      </w:pPr>
      <w:r w:rsidRPr="00FA7BC1">
        <w:t>China Telecom proposes to further study the necessity and feasibility of supporting MSK.</w:t>
      </w:r>
    </w:p>
    <w:p w14:paraId="40A30940" w14:textId="77777777" w:rsidR="00E54A58" w:rsidRPr="00FA7BC1" w:rsidRDefault="009D0DA1" w:rsidP="00FA7BC1">
      <w:pPr>
        <w:pStyle w:val="bulletlevel1"/>
      </w:pPr>
      <w:r w:rsidRPr="00FA7BC1">
        <w:t>CMCC: For MSK, the requirement for an exact modulation index of 0.5 poses a significant challenge for Device 2b/C due to inherent hardware limitations.</w:t>
      </w:r>
    </w:p>
    <w:p w14:paraId="49A6BF58" w14:textId="77777777" w:rsidR="00E54A58" w:rsidRDefault="009D0DA1">
      <w:pPr>
        <w:pStyle w:val="Boldtext"/>
      </w:pPr>
      <w:r>
        <w:t>Modulation Selection and Evaluation</w:t>
      </w:r>
    </w:p>
    <w:p w14:paraId="1D076218" w14:textId="77777777" w:rsidR="00E54A58" w:rsidRDefault="009D0DA1" w:rsidP="00702244">
      <w:pPr>
        <w:pStyle w:val="bulletlevel1"/>
      </w:pPr>
      <w:r>
        <w:t>Nokia proposes to first identify whether coverage evaluation based on OOK and BPSK can achieve the considered coverage distance .</w:t>
      </w:r>
    </w:p>
    <w:p w14:paraId="3F4B055D" w14:textId="77777777" w:rsidR="00E54A58" w:rsidRDefault="009D0DA1" w:rsidP="00702244">
      <w:pPr>
        <w:pStyle w:val="bulletlevel1"/>
      </w:pPr>
      <w:r>
        <w:t>Ericsson proposes that to improve efficiency and reliability, one modulation scheme between OOK, BPSK and MSK needs to be down-selected.</w:t>
      </w:r>
    </w:p>
    <w:p w14:paraId="3C19A809" w14:textId="77777777" w:rsidR="00E54A58" w:rsidRDefault="009D0DA1" w:rsidP="00702244">
      <w:pPr>
        <w:pStyle w:val="bulletlevel1"/>
      </w:pPr>
      <w:r>
        <w:t>Qualcomm proposes to consider single-carrier waveform for D2R transmission and use Tx filter for spectrum shaping .</w:t>
      </w:r>
    </w:p>
    <w:p w14:paraId="3F5046A6" w14:textId="77777777" w:rsidR="00E54A58" w:rsidRDefault="00E54A58">
      <w:pPr>
        <w:rPr>
          <w:rFonts w:ascii="Times New Roman" w:hAnsi="Times New Roman" w:cs="Times New Roman"/>
          <w:b/>
          <w:bCs/>
          <w:lang w:eastAsia="en-US"/>
        </w:rPr>
      </w:pPr>
    </w:p>
    <w:p w14:paraId="05B31EEE"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Some performance evaluation results</w:t>
      </w:r>
    </w:p>
    <w:tbl>
      <w:tblPr>
        <w:tblStyle w:val="TableGrid"/>
        <w:tblW w:w="0" w:type="auto"/>
        <w:tblLook w:val="04A0" w:firstRow="1" w:lastRow="0" w:firstColumn="1" w:lastColumn="0" w:noHBand="0" w:noVBand="1"/>
      </w:tblPr>
      <w:tblGrid>
        <w:gridCol w:w="1236"/>
        <w:gridCol w:w="8114"/>
      </w:tblGrid>
      <w:tr w:rsidR="00E54A58" w14:paraId="09FDCDE7" w14:textId="77777777">
        <w:tc>
          <w:tcPr>
            <w:tcW w:w="1236" w:type="dxa"/>
          </w:tcPr>
          <w:p w14:paraId="43B65505" w14:textId="77777777" w:rsidR="00E54A58" w:rsidRDefault="009D0DA1">
            <w:pPr>
              <w:pStyle w:val="bulletlevel1"/>
              <w:numPr>
                <w:ilvl w:val="0"/>
                <w:numId w:val="0"/>
              </w:numPr>
            </w:pPr>
            <w:r>
              <w:t>FW</w:t>
            </w:r>
          </w:p>
        </w:tc>
        <w:tc>
          <w:tcPr>
            <w:tcW w:w="8114" w:type="dxa"/>
          </w:tcPr>
          <w:p w14:paraId="44E88260" w14:textId="77777777" w:rsidR="00E54A58" w:rsidRDefault="009D0DA1">
            <w:pPr>
              <w:spacing w:after="0" w:line="240" w:lineRule="auto"/>
              <w:rPr>
                <w:rFonts w:ascii="Times New Roman" w:hAnsi="Times New Roman" w:cs="Times New Roman"/>
                <w:b/>
                <w:bCs/>
                <w:i/>
                <w:iCs/>
                <w:sz w:val="22"/>
                <w:szCs w:val="22"/>
                <w:lang w:eastAsia="zh-CN"/>
              </w:rPr>
            </w:pPr>
            <w:bookmarkStart w:id="370" w:name="OLE_LINK122"/>
            <w:bookmarkStart w:id="371" w:name="OLE_LINK1"/>
            <w:r>
              <w:rPr>
                <w:rFonts w:ascii="Times New Roman" w:hAnsi="Times New Roman" w:cs="Times New Roman"/>
                <w:b/>
                <w:bCs/>
                <w:i/>
                <w:iCs/>
                <w:sz w:val="22"/>
                <w:szCs w:val="22"/>
                <w:lang w:eastAsia="zh-CN"/>
              </w:rPr>
              <w:t>Proposal 1: OOK can be supported as the D2R modulation scheme for Device 2b in Rel-20.</w:t>
            </w:r>
          </w:p>
          <w:bookmarkEnd w:id="370"/>
          <w:p w14:paraId="26DE6362"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BPSK is supported as the D2R modulation scheme for Device C in Rel-20.</w:t>
            </w:r>
          </w:p>
          <w:p w14:paraId="3C977D85"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sz w:val="22"/>
                <w:szCs w:val="22"/>
                <w:lang w:eastAsia="zh-CN"/>
              </w:rPr>
              <w:t xml:space="preserve">DBPSK was proposed in previous meetings. DBPSK is a non-coherent detection scheme and uses the relative phase change between the adjacent D2R chips. The idea for DBPSK modulation is similar to, in our opinion, Manchester coding scheme where the relative amplitude difference is used to decode the information. </w:t>
            </w:r>
            <w:r>
              <w:rPr>
                <w:rFonts w:ascii="Times New Roman" w:hAnsi="Times New Roman" w:cs="Times New Roman"/>
                <w:sz w:val="22"/>
                <w:szCs w:val="22"/>
                <w:highlight w:val="yellow"/>
                <w:lang w:eastAsia="zh-CN"/>
              </w:rPr>
              <w:t>Our view is that further study is needed for Device 2b to evaluate the transmitter complexity and power efficiency</w:t>
            </w:r>
            <w:r>
              <w:rPr>
                <w:rFonts w:ascii="Times New Roman" w:hAnsi="Times New Roman" w:cs="Times New Roman"/>
                <w:sz w:val="22"/>
                <w:szCs w:val="22"/>
                <w:lang w:eastAsia="zh-CN"/>
              </w:rPr>
              <w:t>,</w:t>
            </w:r>
          </w:p>
          <w:p w14:paraId="1AB725C5" w14:textId="77777777" w:rsidR="00E54A58" w:rsidRDefault="009D0DA1">
            <w:pPr>
              <w:spacing w:after="0" w:line="240" w:lineRule="auto"/>
              <w:rPr>
                <w:rFonts w:ascii="Times New Roman" w:hAnsi="Times New Roman" w:cs="Times New Roman"/>
                <w:b/>
                <w:bCs/>
                <w:i/>
                <w:iCs/>
                <w:sz w:val="22"/>
                <w:szCs w:val="22"/>
                <w:lang w:eastAsia="zh-CN"/>
              </w:rPr>
            </w:pPr>
            <w:bookmarkStart w:id="372" w:name="OLE_LINK124"/>
            <w:bookmarkEnd w:id="371"/>
            <w:r>
              <w:rPr>
                <w:rFonts w:ascii="Times New Roman" w:hAnsi="Times New Roman" w:cs="Times New Roman"/>
                <w:b/>
                <w:bCs/>
                <w:i/>
                <w:iCs/>
                <w:sz w:val="22"/>
                <w:szCs w:val="22"/>
                <w:lang w:eastAsia="zh-CN"/>
              </w:rPr>
              <w:lastRenderedPageBreak/>
              <w:t>Proposal 3: MSK is not supported as a D2R modulation scheme for Device 2b and Device C in Rel-20.</w:t>
            </w:r>
          </w:p>
          <w:bookmarkEnd w:id="372"/>
          <w:p w14:paraId="7F30B0DB" w14:textId="77777777" w:rsidR="00E54A58" w:rsidRDefault="00E54A58">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p>
        </w:tc>
      </w:tr>
      <w:tr w:rsidR="00E54A58" w14:paraId="3E66D3CE" w14:textId="77777777">
        <w:tc>
          <w:tcPr>
            <w:tcW w:w="1236" w:type="dxa"/>
          </w:tcPr>
          <w:p w14:paraId="68D0D2A2" w14:textId="77777777" w:rsidR="00E54A58" w:rsidRDefault="009D0DA1">
            <w:pPr>
              <w:pStyle w:val="bulletlevel1"/>
              <w:numPr>
                <w:ilvl w:val="0"/>
                <w:numId w:val="0"/>
              </w:numPr>
            </w:pPr>
            <w:r>
              <w:lastRenderedPageBreak/>
              <w:t>TCL</w:t>
            </w:r>
          </w:p>
        </w:tc>
        <w:tc>
          <w:tcPr>
            <w:tcW w:w="8114" w:type="dxa"/>
          </w:tcPr>
          <w:p w14:paraId="2E2D8824"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Observation 1: In light of the above analysis, OOK and BPSK (with 1SB) emerge as strong candidates for baseline modulation in Rel-20 for Device 2b/C. </w:t>
            </w:r>
          </w:p>
          <w:p w14:paraId="23CC8726"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 BPSK offers better reliability under sufficient SNR and proper synchronization, whereas OOK offers simplicity and might be slightly advantageous in extreme low-SNR edge cases or for non-coherent operation. </w:t>
            </w:r>
          </w:p>
          <w:p w14:paraId="78698DE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DBPSK could be useful if we wish to avoid requiring phase tracking at the reader (maybe in scenarios where the reader is limited or to provide a fallback under high CFO conditions). It provides improved resilience to phase ambiguities and potentially to fast channel variations, at the cost of ~3 dB performance loss.</w:t>
            </w:r>
          </w:p>
          <w:p w14:paraId="0474B8C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3: If CFO calibration techniques (discussed later) are effective, MSK could be a viable option. It would allow narrow bandwidth operation and potentially higher data rate in the same bandwidth compared to OOK</w:t>
            </w:r>
          </w:p>
          <w:p w14:paraId="0CE0404C" w14:textId="77777777" w:rsidR="00E54A58" w:rsidRDefault="00E54A58">
            <w:pPr>
              <w:spacing w:after="0" w:line="240" w:lineRule="auto"/>
              <w:rPr>
                <w:rFonts w:ascii="Times New Roman" w:hAnsi="Times New Roman" w:cs="Times New Roman"/>
                <w:b/>
                <w:bCs/>
                <w:i/>
                <w:iCs/>
                <w:sz w:val="22"/>
                <w:szCs w:val="22"/>
                <w:lang w:eastAsia="zh-CN"/>
              </w:rPr>
            </w:pPr>
          </w:p>
          <w:p w14:paraId="120F4CF9"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1: At least 1SB BPSK can be considered for D2R transmission for device 2b/C. </w:t>
            </w:r>
          </w:p>
          <w:p w14:paraId="7008AA1F"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2: Support 1SB DBPSK  if we wish to avoid requiring phase tracking at the reader. </w:t>
            </w:r>
          </w:p>
          <w:p w14:paraId="177353E9" w14:textId="77777777" w:rsidR="00E54A58" w:rsidRDefault="00E54A58">
            <w:pPr>
              <w:pStyle w:val="bulletlevel1"/>
              <w:numPr>
                <w:ilvl w:val="0"/>
                <w:numId w:val="0"/>
              </w:numPr>
            </w:pPr>
          </w:p>
        </w:tc>
      </w:tr>
      <w:tr w:rsidR="00E54A58" w14:paraId="1D03968D" w14:textId="77777777">
        <w:tc>
          <w:tcPr>
            <w:tcW w:w="1236" w:type="dxa"/>
          </w:tcPr>
          <w:p w14:paraId="09D86E97" w14:textId="77777777" w:rsidR="00E54A58" w:rsidRDefault="009D0DA1">
            <w:pPr>
              <w:pStyle w:val="bulletlevel1"/>
              <w:numPr>
                <w:ilvl w:val="0"/>
                <w:numId w:val="0"/>
              </w:numPr>
            </w:pPr>
            <w:r>
              <w:t>Spreadtrum</w:t>
            </w:r>
          </w:p>
        </w:tc>
        <w:tc>
          <w:tcPr>
            <w:tcW w:w="8114" w:type="dxa"/>
          </w:tcPr>
          <w:p w14:paraId="4F1747C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generally speaking, we believe that the capabilities of the reader are quite strong, and the reader can fully support coherent demodulation and use a high complexity receiver. Hence, the benefits of DBSK do not have strong appeal. Besides, BPSK has a lower error rate compared with DBPSK with the same transmission conditions. So we do not need to support DBPSK in Rel-20. For OOK and BPSK, BPSK has better performance than OOK. Hence, we think BPSK should be supported at least.</w:t>
            </w:r>
          </w:p>
          <w:p w14:paraId="4B29B4F3"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1: 2SB should be supported for D2R transmission.</w:t>
            </w:r>
          </w:p>
          <w:p w14:paraId="1A0F9A55"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2: BPSK should be supported in Rel-20 D2R transmission at least.</w:t>
            </w:r>
          </w:p>
          <w:p w14:paraId="63A0705D" w14:textId="77777777" w:rsidR="00E54A58" w:rsidRDefault="00E54A58">
            <w:pPr>
              <w:pStyle w:val="bulletlevel1"/>
              <w:numPr>
                <w:ilvl w:val="0"/>
                <w:numId w:val="0"/>
              </w:numPr>
            </w:pPr>
          </w:p>
        </w:tc>
      </w:tr>
      <w:tr w:rsidR="00E54A58" w14:paraId="0C520763" w14:textId="77777777">
        <w:tc>
          <w:tcPr>
            <w:tcW w:w="1236" w:type="dxa"/>
          </w:tcPr>
          <w:p w14:paraId="2DB34EE1" w14:textId="77777777" w:rsidR="00E54A58" w:rsidRDefault="009D0DA1">
            <w:pPr>
              <w:pStyle w:val="bulletlevel1"/>
              <w:numPr>
                <w:ilvl w:val="0"/>
                <w:numId w:val="0"/>
              </w:numPr>
            </w:pPr>
            <w:r>
              <w:t>vivo</w:t>
            </w:r>
          </w:p>
        </w:tc>
        <w:tc>
          <w:tcPr>
            <w:tcW w:w="8114" w:type="dxa"/>
          </w:tcPr>
          <w:p w14:paraId="52E5D54B" w14:textId="77777777" w:rsidR="00E54A58" w:rsidRDefault="009D0DA1">
            <w:pPr>
              <w:pStyle w:val="3GPPText"/>
              <w:rPr>
                <w:rFonts w:ascii="Times New Roman" w:hAnsi="Times New Roman"/>
                <w:lang w:val="en-GB"/>
              </w:rPr>
            </w:pPr>
            <w:r>
              <w:rPr>
                <w:rFonts w:ascii="Times New Roman" w:hAnsi="Times New Roman"/>
                <w:lang w:val="en-GB"/>
              </w:rPr>
              <w:t>Comparison between BPSK and DBPSK</w:t>
            </w:r>
          </w:p>
          <w:p w14:paraId="563489FE" w14:textId="77777777" w:rsidR="00E54A58" w:rsidRDefault="009D0DA1">
            <w:pPr>
              <w:pStyle w:val="3GPPText"/>
              <w:rPr>
                <w:rFonts w:ascii="Times New Roman" w:hAnsi="Times New Roman"/>
                <w:lang w:val="en-GB"/>
              </w:rPr>
            </w:pPr>
            <w:r>
              <w:rPr>
                <w:rFonts w:ascii="Times New Roman" w:hAnsi="Times New Roman"/>
                <w:noProof/>
                <w:lang w:val="en-GB"/>
              </w:rPr>
              <w:drawing>
                <wp:inline distT="0" distB="0" distL="0" distR="0" wp14:anchorId="5C1FFCAF" wp14:editId="522DA914">
                  <wp:extent cx="4224020" cy="2583815"/>
                  <wp:effectExtent l="0" t="0" r="5080" b="6985"/>
                  <wp:docPr id="1609555719" name="Picture 1" descr="A white and black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555719" name="Picture 1" descr="A white and black text with black text&#10;&#10;AI-generated content may be incorrect."/>
                          <pic:cNvPicPr>
                            <a:picLocks noChangeAspect="1"/>
                          </pic:cNvPicPr>
                        </pic:nvPicPr>
                        <pic:blipFill>
                          <a:blip r:embed="rId19"/>
                          <a:stretch>
                            <a:fillRect/>
                          </a:stretch>
                        </pic:blipFill>
                        <pic:spPr>
                          <a:xfrm>
                            <a:off x="0" y="0"/>
                            <a:ext cx="4236302" cy="2591466"/>
                          </a:xfrm>
                          <a:prstGeom prst="rect">
                            <a:avLst/>
                          </a:prstGeom>
                        </pic:spPr>
                      </pic:pic>
                    </a:graphicData>
                  </a:graphic>
                </wp:inline>
              </w:drawing>
            </w:r>
          </w:p>
          <w:p w14:paraId="389EB6C2" w14:textId="77777777" w:rsidR="00E54A58" w:rsidRDefault="009D0DA1">
            <w:pPr>
              <w:pStyle w:val="3GPPText"/>
              <w:rPr>
                <w:rFonts w:ascii="Times New Roman" w:hAnsi="Times New Roman"/>
                <w:lang w:val="en-GB"/>
              </w:rPr>
            </w:pPr>
            <w:r>
              <w:rPr>
                <w:rFonts w:ascii="Times New Roman" w:hAnsi="Times New Roman"/>
                <w:noProof/>
                <w:lang w:val="en-GB"/>
              </w:rPr>
              <w:lastRenderedPageBreak/>
              <w:drawing>
                <wp:inline distT="0" distB="0" distL="0" distR="0" wp14:anchorId="3CBC467F" wp14:editId="1DE95500">
                  <wp:extent cx="5039995" cy="2397125"/>
                  <wp:effectExtent l="0" t="0" r="8255" b="3175"/>
                  <wp:docPr id="436471137"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71137" name="Picture 1" descr="A graph of a graph of a graph of a graph of a graph of a graph of a graph of a graph of a graph of a graph of a graph of a graph of a graph of&#10;&#10;AI-generated content may be incorrect."/>
                          <pic:cNvPicPr>
                            <a:picLocks noChangeAspect="1"/>
                          </pic:cNvPicPr>
                        </pic:nvPicPr>
                        <pic:blipFill>
                          <a:blip r:embed="rId20"/>
                          <a:stretch>
                            <a:fillRect/>
                          </a:stretch>
                        </pic:blipFill>
                        <pic:spPr>
                          <a:xfrm>
                            <a:off x="0" y="0"/>
                            <a:ext cx="5063135" cy="2408115"/>
                          </a:xfrm>
                          <a:prstGeom prst="rect">
                            <a:avLst/>
                          </a:prstGeom>
                        </pic:spPr>
                      </pic:pic>
                    </a:graphicData>
                  </a:graphic>
                </wp:inline>
              </w:drawing>
            </w:r>
          </w:p>
          <w:p w14:paraId="3BD5F004" w14:textId="77777777" w:rsidR="00E54A58" w:rsidRDefault="009D0DA1">
            <w:pPr>
              <w:pStyle w:val="3GPPText"/>
              <w:rPr>
                <w:rFonts w:ascii="Times New Roman" w:hAnsi="Times New Roman"/>
              </w:rPr>
            </w:pPr>
            <w:r>
              <w:rPr>
                <w:rFonts w:ascii="Times New Roman" w:eastAsia="DengXian" w:hAnsi="Times New Roman"/>
                <w:lang w:val="en-GB"/>
              </w:rPr>
              <w:t xml:space="preserve">However, whether it can be acceptable for indoor BS reader which has relatively lower computation capability is doubtful. Besides, considering that </w:t>
            </w:r>
            <w:r>
              <w:rPr>
                <w:rFonts w:ascii="Times New Roman" w:hAnsi="Times New Roman"/>
              </w:rPr>
              <w:t>the air interface for device 2b/C studied for topology 1 will also be reused for topology 2 indoor, while the complexity for CFO estimation cannot be acceptable for UE reader in topology 2.</w:t>
            </w:r>
          </w:p>
          <w:p w14:paraId="1965A47E" w14:textId="77777777" w:rsidR="00E54A58" w:rsidRDefault="009D0DA1">
            <w:pPr>
              <w:pStyle w:val="3GPPText"/>
              <w:rPr>
                <w:rFonts w:ascii="Times New Roman" w:hAnsi="Times New Roman"/>
              </w:rPr>
            </w:pPr>
            <w:r>
              <w:rPr>
                <w:rFonts w:ascii="Times New Roman" w:hAnsi="Times New Roman"/>
              </w:rPr>
              <w:t>Observation 15: The complexity for CFO estimation based on excessive and exhaustive fine hypotheses cannot be acceptable for UE reader, and whether it can be acceptable for indoor BS reader which has relatively lower computation capability is doubtful.</w:t>
            </w:r>
          </w:p>
          <w:p w14:paraId="6B6443D9" w14:textId="77777777" w:rsidR="00E54A58" w:rsidRDefault="009D0DA1">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bookmarkStart w:id="373" w:name="_Ref213441746"/>
            <w:r>
              <w:rPr>
                <w:rFonts w:ascii="Times New Roman" w:hAnsi="Times New Roman" w:cs="Times New Roman"/>
                <w:b/>
                <w:sz w:val="22"/>
                <w:szCs w:val="21"/>
                <w:lang w:eastAsia="zh-CN"/>
              </w:rPr>
              <w:t xml:space="preserve">Observation </w:t>
            </w:r>
            <w:r>
              <w:rPr>
                <w:rFonts w:ascii="Times New Roman" w:hAnsi="Times New Roman" w:cs="Times New Roman"/>
                <w:b/>
                <w:sz w:val="22"/>
                <w:szCs w:val="21"/>
                <w:lang w:eastAsia="zh-CN"/>
              </w:rPr>
              <w:fldChar w:fldCharType="begin"/>
            </w:r>
            <w:r>
              <w:rPr>
                <w:rFonts w:ascii="Times New Roman" w:hAnsi="Times New Roman" w:cs="Times New Roman"/>
                <w:b/>
                <w:sz w:val="22"/>
                <w:szCs w:val="21"/>
                <w:lang w:eastAsia="zh-CN"/>
              </w:rPr>
              <w:instrText xml:space="preserve"> SEQ Observation \* ARABIC </w:instrText>
            </w:r>
            <w:r>
              <w:rPr>
                <w:rFonts w:ascii="Times New Roman" w:hAnsi="Times New Roman" w:cs="Times New Roman"/>
                <w:b/>
                <w:sz w:val="22"/>
                <w:szCs w:val="21"/>
                <w:lang w:eastAsia="zh-CN"/>
              </w:rPr>
              <w:fldChar w:fldCharType="separate"/>
            </w:r>
            <w:r>
              <w:rPr>
                <w:rFonts w:ascii="Times New Roman" w:hAnsi="Times New Roman" w:cs="Times New Roman"/>
                <w:b/>
                <w:sz w:val="22"/>
                <w:szCs w:val="21"/>
                <w:lang w:eastAsia="zh-CN"/>
              </w:rPr>
              <w:t>16</w:t>
            </w:r>
            <w:r>
              <w:rPr>
                <w:rFonts w:ascii="Times New Roman" w:hAnsi="Times New Roman" w:cs="Times New Roman"/>
                <w:b/>
                <w:sz w:val="22"/>
                <w:szCs w:val="21"/>
                <w:lang w:eastAsia="zh-CN"/>
              </w:rPr>
              <w:fldChar w:fldCharType="end"/>
            </w:r>
            <w:r>
              <w:rPr>
                <w:rFonts w:ascii="Times New Roman" w:eastAsia="DengXian" w:hAnsi="Times New Roman" w:cs="Times New Roman"/>
                <w:b/>
                <w:sz w:val="22"/>
                <w:szCs w:val="21"/>
                <w:lang w:eastAsia="zh-CN"/>
              </w:rPr>
              <w:t xml:space="preserve">: </w:t>
            </w:r>
            <w:r>
              <w:rPr>
                <w:rFonts w:ascii="Times New Roman" w:eastAsia="SimSun" w:hAnsi="Times New Roman" w:cs="Times New Roman"/>
                <w:b/>
                <w:bCs/>
                <w:sz w:val="22"/>
                <w:szCs w:val="22"/>
                <w:lang w:eastAsia="zh-CN"/>
              </w:rPr>
              <w:t>DBPSK modulation scheme can achieve coverage requirement for all UMa, RMa and UMi outdoor scenarios for both 0 dB and 20 dB penetration margin.</w:t>
            </w:r>
            <w:bookmarkEnd w:id="373"/>
          </w:p>
          <w:p w14:paraId="008BC004" w14:textId="77777777" w:rsidR="00E54A58" w:rsidRDefault="009D0DA1">
            <w:pPr>
              <w:pStyle w:val="bulletlevel1"/>
              <w:numPr>
                <w:ilvl w:val="0"/>
                <w:numId w:val="0"/>
              </w:numPr>
            </w:pPr>
            <w:bookmarkStart w:id="374" w:name="_Ref213441747"/>
            <w:r>
              <w:rPr>
                <w:szCs w:val="21"/>
              </w:rPr>
              <w:t xml:space="preserve">Observation </w:t>
            </w:r>
            <w:r>
              <w:rPr>
                <w:szCs w:val="21"/>
              </w:rPr>
              <w:fldChar w:fldCharType="begin"/>
            </w:r>
            <w:r>
              <w:rPr>
                <w:szCs w:val="21"/>
              </w:rPr>
              <w:instrText xml:space="preserve"> SEQ Observation \* ARABIC </w:instrText>
            </w:r>
            <w:r>
              <w:rPr>
                <w:szCs w:val="21"/>
              </w:rPr>
              <w:fldChar w:fldCharType="separate"/>
            </w:r>
            <w:r>
              <w:rPr>
                <w:szCs w:val="21"/>
              </w:rPr>
              <w:t>17</w:t>
            </w:r>
            <w:r>
              <w:rPr>
                <w:szCs w:val="21"/>
              </w:rPr>
              <w:fldChar w:fldCharType="end"/>
            </w:r>
            <w:r>
              <w:rPr>
                <w:rFonts w:eastAsia="DengXian"/>
                <w:szCs w:val="21"/>
              </w:rPr>
              <w:t xml:space="preserve">: </w:t>
            </w:r>
            <w:r>
              <w:t>For indoor scenario for T1 and T2, where the coverage target can be easily met, DBPSK is more suitable compared with BPSK for much lower receiver complexity.</w:t>
            </w:r>
            <w:bookmarkEnd w:id="374"/>
          </w:p>
        </w:tc>
      </w:tr>
      <w:tr w:rsidR="00E54A58" w14:paraId="4C004BDA" w14:textId="77777777">
        <w:tc>
          <w:tcPr>
            <w:tcW w:w="1236" w:type="dxa"/>
          </w:tcPr>
          <w:p w14:paraId="41F221B4" w14:textId="77777777" w:rsidR="00E54A58" w:rsidRDefault="009D0DA1">
            <w:pPr>
              <w:pStyle w:val="bulletlevel1"/>
              <w:numPr>
                <w:ilvl w:val="0"/>
                <w:numId w:val="0"/>
              </w:numPr>
            </w:pPr>
            <w:r>
              <w:lastRenderedPageBreak/>
              <w:t>Nokia</w:t>
            </w:r>
          </w:p>
        </w:tc>
        <w:tc>
          <w:tcPr>
            <w:tcW w:w="8114" w:type="dxa"/>
          </w:tcPr>
          <w:p w14:paraId="0103D956" w14:textId="77777777" w:rsidR="00E54A58" w:rsidRDefault="009D0DA1">
            <w:pPr>
              <w:spacing w:after="0" w:line="240" w:lineRule="auto"/>
              <w:rPr>
                <w:rFonts w:ascii="Times New Roman" w:eastAsia="Malgun Gothic" w:hAnsi="Times New Roman" w:cs="Times New Roman"/>
                <w:b/>
                <w:bCs/>
                <w:sz w:val="22"/>
                <w:szCs w:val="22"/>
                <w:lang w:eastAsia="zh-CN"/>
              </w:rPr>
            </w:pPr>
            <w:bookmarkStart w:id="375" w:name="Proposal57595"/>
            <w:bookmarkStart w:id="376" w:name="Proposal20649"/>
            <w:r>
              <w:rPr>
                <w:rFonts w:ascii="Times New Roman" w:eastAsia="Malgun Gothic" w:hAnsi="Times New Roman" w:cs="Times New Roman"/>
                <w:b/>
                <w:bCs/>
                <w:sz w:val="22"/>
                <w:szCs w:val="22"/>
                <w:lang w:eastAsia="zh-CN"/>
              </w:rPr>
              <w:t xml:space="preserve">Proposal </w:t>
            </w:r>
            <w:r>
              <w:rPr>
                <w:rFonts w:ascii="Times New Roman" w:eastAsia="Malgun Gothic" w:hAnsi="Times New Roman" w:cs="Times New Roman"/>
                <w:b/>
                <w:color w:val="2B579A"/>
                <w:sz w:val="22"/>
                <w:szCs w:val="22"/>
                <w:lang w:eastAsia="zh-CN"/>
              </w:rPr>
              <w:fldChar w:fldCharType="begin"/>
            </w:r>
            <w:r>
              <w:rPr>
                <w:rFonts w:ascii="Times New Roman" w:eastAsia="Malgun Gothic" w:hAnsi="Times New Roman" w:cs="Times New Roman"/>
                <w:b/>
                <w:sz w:val="22"/>
                <w:szCs w:val="22"/>
                <w:lang w:eastAsia="zh-CN"/>
              </w:rPr>
              <w:instrText xml:space="preserve"> SEQ Proposal \* Arabic </w:instrText>
            </w:r>
            <w:r>
              <w:rPr>
                <w:rFonts w:ascii="Times New Roman" w:eastAsia="Malgun Gothic" w:hAnsi="Times New Roman" w:cs="Times New Roman"/>
                <w:b/>
                <w:color w:val="2B579A"/>
                <w:sz w:val="22"/>
                <w:szCs w:val="22"/>
                <w:lang w:eastAsia="zh-CN"/>
              </w:rPr>
              <w:fldChar w:fldCharType="separate"/>
            </w:r>
            <w:r>
              <w:rPr>
                <w:rFonts w:ascii="Times New Roman" w:eastAsia="Malgun Gothic" w:hAnsi="Times New Roman" w:cs="Times New Roman"/>
                <w:b/>
                <w:sz w:val="22"/>
                <w:szCs w:val="22"/>
                <w:lang w:eastAsia="zh-CN"/>
              </w:rPr>
              <w:t>2</w:t>
            </w:r>
            <w:r>
              <w:rPr>
                <w:rFonts w:ascii="Times New Roman" w:eastAsia="Malgun Gothic" w:hAnsi="Times New Roman" w:cs="Times New Roman"/>
                <w:b/>
                <w:color w:val="2B579A"/>
                <w:sz w:val="22"/>
                <w:szCs w:val="22"/>
                <w:lang w:eastAsia="zh-CN"/>
              </w:rPr>
              <w:fldChar w:fldCharType="end"/>
            </w:r>
            <w:r>
              <w:rPr>
                <w:rFonts w:ascii="Times New Roman" w:eastAsia="Malgun Gothic" w:hAnsi="Times New Roman" w:cs="Times New Roman"/>
                <w:b/>
                <w:bCs/>
                <w:sz w:val="22"/>
                <w:szCs w:val="22"/>
                <w:lang w:eastAsia="zh-CN"/>
              </w:rPr>
              <w:t xml:space="preserve">: RAN1 first identify whether coverage evaluation based on OOK and BPSK can achieve the considered coverage distance. </w:t>
            </w:r>
          </w:p>
          <w:bookmarkEnd w:id="375"/>
          <w:bookmarkEnd w:id="376"/>
          <w:p w14:paraId="0BB5796F" w14:textId="77777777" w:rsidR="00E54A58" w:rsidRDefault="00E54A58">
            <w:pPr>
              <w:pStyle w:val="3GPPText"/>
              <w:rPr>
                <w:rFonts w:ascii="Times New Roman" w:hAnsi="Times New Roman"/>
              </w:rPr>
            </w:pPr>
          </w:p>
        </w:tc>
      </w:tr>
      <w:tr w:rsidR="00E54A58" w14:paraId="2C251E68" w14:textId="77777777">
        <w:tc>
          <w:tcPr>
            <w:tcW w:w="1236" w:type="dxa"/>
          </w:tcPr>
          <w:p w14:paraId="426AB5D6" w14:textId="77777777" w:rsidR="00E54A58" w:rsidRDefault="009D0DA1">
            <w:pPr>
              <w:pStyle w:val="bulletlevel1"/>
              <w:numPr>
                <w:ilvl w:val="0"/>
                <w:numId w:val="0"/>
              </w:numPr>
            </w:pPr>
            <w:r>
              <w:t>CMCC</w:t>
            </w:r>
          </w:p>
        </w:tc>
        <w:tc>
          <w:tcPr>
            <w:tcW w:w="8114" w:type="dxa"/>
          </w:tcPr>
          <w:p w14:paraId="12CEA76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1: </w:t>
            </w:r>
            <w:r>
              <w:rPr>
                <w:rFonts w:ascii="Times New Roman" w:hAnsi="Times New Roman" w:cs="Times New Roman"/>
                <w:b/>
                <w:bCs/>
                <w:color w:val="000000"/>
                <w:sz w:val="22"/>
                <w:szCs w:val="22"/>
                <w:lang w:eastAsia="zh-CN"/>
              </w:rPr>
              <w:t>Given that the residual CFO for Device 2b/C is tolerable, BPSK is favorable due to its superior coherent detection performance compared to DBPSK.</w:t>
            </w:r>
          </w:p>
          <w:p w14:paraId="1CF94AB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2: Although DBPSK avoids the need for </w:t>
            </w:r>
            <w:r>
              <w:rPr>
                <w:rFonts w:ascii="Times New Roman" w:hAnsi="Times New Roman" w:cs="Times New Roman"/>
                <w:b/>
                <w:bCs/>
                <w:color w:val="000000"/>
                <w:sz w:val="22"/>
                <w:szCs w:val="22"/>
                <w:lang w:eastAsia="zh-CN"/>
              </w:rPr>
              <w:t>accurate CFO estimation and channel estimation</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the differential detection mechanism is inherently sub-optimal</w:t>
            </w:r>
            <w:r>
              <w:rPr>
                <w:rFonts w:ascii="Times New Roman" w:hAnsi="Times New Roman" w:cs="Times New Roman"/>
                <w:b/>
                <w:bCs/>
                <w:color w:val="000000"/>
                <w:sz w:val="22"/>
                <w:szCs w:val="22"/>
                <w:lang w:eastAsia="zh"/>
              </w:rPr>
              <w:t xml:space="preserve"> compared to BPSK, especially given the tolerable residual CFO in Device 2b/C. </w:t>
            </w:r>
          </w:p>
          <w:p w14:paraId="22B48469" w14:textId="77777777" w:rsidR="00E54A58" w:rsidRDefault="009D0DA1">
            <w:pPr>
              <w:spacing w:before="120" w:after="0" w:line="240" w:lineRule="auto"/>
              <w:rPr>
                <w:rFonts w:ascii="Times New Roman" w:hAnsi="Times New Roman" w:cs="Times New Roman"/>
                <w:b/>
                <w:bCs/>
                <w:color w:val="000000"/>
                <w:sz w:val="22"/>
                <w:szCs w:val="22"/>
                <w:lang w:eastAsia="zh-CN"/>
              </w:rPr>
            </w:pPr>
            <w:r>
              <w:rPr>
                <w:rFonts w:ascii="Times New Roman" w:hAnsi="Times New Roman" w:cs="Times New Roman"/>
                <w:b/>
                <w:bCs/>
                <w:color w:val="000000"/>
                <w:sz w:val="22"/>
                <w:szCs w:val="22"/>
                <w:lang w:eastAsia="zh"/>
              </w:rPr>
              <w:t xml:space="preserve">Observation 3: For MSK, the requirement for an </w:t>
            </w:r>
            <w:r>
              <w:rPr>
                <w:rFonts w:ascii="Times New Roman" w:hAnsi="Times New Roman" w:cs="Times New Roman"/>
                <w:b/>
                <w:bCs/>
                <w:color w:val="000000"/>
                <w:sz w:val="22"/>
                <w:szCs w:val="22"/>
                <w:highlight w:val="yellow"/>
                <w:lang w:eastAsia="zh"/>
              </w:rPr>
              <w:t>exact modulation index of 0.5 poses a significant challenge</w:t>
            </w:r>
            <w:r>
              <w:rPr>
                <w:rFonts w:ascii="Times New Roman" w:hAnsi="Times New Roman" w:cs="Times New Roman"/>
                <w:b/>
                <w:bCs/>
                <w:color w:val="000000"/>
                <w:sz w:val="22"/>
                <w:szCs w:val="22"/>
                <w:lang w:eastAsia="zh"/>
              </w:rPr>
              <w:t xml:space="preserve"> f</w:t>
            </w:r>
            <w:r>
              <w:rPr>
                <w:rFonts w:ascii="Times New Roman" w:hAnsi="Times New Roman" w:cs="Times New Roman"/>
                <w:b/>
                <w:bCs/>
                <w:color w:val="000000"/>
                <w:sz w:val="22"/>
                <w:szCs w:val="22"/>
                <w:lang w:eastAsia="zh-CN"/>
              </w:rPr>
              <w:t>or</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Device 2b/C due to inherent hardware limitations.</w:t>
            </w:r>
          </w:p>
          <w:p w14:paraId="02486486" w14:textId="77777777" w:rsidR="00E54A58" w:rsidRDefault="009D0DA1">
            <w:pPr>
              <w:spacing w:before="120" w:after="0" w:line="240" w:lineRule="auto"/>
              <w:rPr>
                <w:rFonts w:ascii="Times New Roman" w:hAnsi="Times New Roman" w:cs="Times New Roman"/>
                <w:b/>
                <w:bCs/>
                <w:sz w:val="22"/>
                <w:szCs w:val="22"/>
                <w:lang w:eastAsia="zh-CN"/>
              </w:rPr>
            </w:pPr>
            <w:r>
              <w:rPr>
                <w:rFonts w:ascii="Times New Roman" w:hAnsi="Times New Roman" w:cs="Times New Roman"/>
                <w:b/>
                <w:bCs/>
                <w:sz w:val="22"/>
                <w:szCs w:val="22"/>
                <w:highlight w:val="yellow"/>
                <w:lang w:eastAsia="zh-CN"/>
              </w:rPr>
              <w:t>Proposal</w:t>
            </w:r>
            <w:r>
              <w:rPr>
                <w:rFonts w:ascii="Times New Roman" w:hAnsi="Times New Roman" w:cs="Times New Roman"/>
                <w:b/>
                <w:bCs/>
                <w:sz w:val="22"/>
                <w:szCs w:val="22"/>
                <w:highlight w:val="yellow"/>
                <w:lang w:eastAsia="zh"/>
              </w:rPr>
              <w:t xml:space="preserve"> 4</w:t>
            </w:r>
            <w:r>
              <w:rPr>
                <w:rFonts w:ascii="Times New Roman" w:hAnsi="Times New Roman" w:cs="Times New Roman"/>
                <w:b/>
                <w:bCs/>
                <w:sz w:val="22"/>
                <w:szCs w:val="22"/>
                <w:highlight w:val="yellow"/>
                <w:lang w:eastAsia="zh-CN"/>
              </w:rPr>
              <w:t>: For R20 D2R modulation, BPSK could be considered as the baseline.</w:t>
            </w:r>
          </w:p>
          <w:p w14:paraId="2E451AE2" w14:textId="77777777" w:rsidR="00E54A58" w:rsidRDefault="00E54A58">
            <w:pPr>
              <w:spacing w:after="0" w:line="240" w:lineRule="auto"/>
              <w:rPr>
                <w:rFonts w:ascii="Times New Roman" w:eastAsia="Malgun Gothic" w:hAnsi="Times New Roman" w:cs="Times New Roman"/>
                <w:b/>
                <w:bCs/>
                <w:sz w:val="22"/>
                <w:szCs w:val="22"/>
                <w:lang w:eastAsia="zh-CN"/>
              </w:rPr>
            </w:pPr>
          </w:p>
        </w:tc>
      </w:tr>
      <w:tr w:rsidR="00E54A58" w14:paraId="0FEB5EAE" w14:textId="77777777">
        <w:tc>
          <w:tcPr>
            <w:tcW w:w="1236" w:type="dxa"/>
          </w:tcPr>
          <w:p w14:paraId="270C3F25" w14:textId="77777777" w:rsidR="00E54A58" w:rsidRDefault="009D0DA1">
            <w:pPr>
              <w:pStyle w:val="bulletlevel1"/>
              <w:numPr>
                <w:ilvl w:val="0"/>
                <w:numId w:val="0"/>
              </w:numPr>
            </w:pPr>
            <w:r>
              <w:t>HW</w:t>
            </w:r>
          </w:p>
        </w:tc>
        <w:tc>
          <w:tcPr>
            <w:tcW w:w="8114" w:type="dxa"/>
          </w:tcPr>
          <w:p w14:paraId="1BDF2D3C" w14:textId="77777777" w:rsidR="00E54A58" w:rsidRDefault="009D0DA1">
            <w:pPr>
              <w:spacing w:after="0" w:line="240" w:lineRule="auto"/>
              <w:rPr>
                <w:rFonts w:ascii="Times New Roman" w:hAnsi="Times New Roman" w:cs="Times New Roman"/>
                <w:b/>
                <w:bCs/>
                <w:i/>
                <w:sz w:val="22"/>
                <w:szCs w:val="22"/>
                <w:lang w:eastAsia="zh-CN"/>
              </w:rPr>
            </w:pPr>
            <w:bookmarkStart w:id="377" w:name="_Hlk213426661"/>
            <w:r>
              <w:rPr>
                <w:rFonts w:ascii="Times New Roman" w:hAnsi="Times New Roman" w:cs="Times New Roman"/>
                <w:b/>
                <w:i/>
                <w:sz w:val="22"/>
                <w:szCs w:val="22"/>
                <w:lang w:eastAsia="zh-CN"/>
              </w:rPr>
              <w:t xml:space="preserve">Proposal 3: Capture the </w:t>
            </w:r>
            <w:r>
              <w:rPr>
                <w:rFonts w:ascii="Times New Roman" w:hAnsi="Times New Roman" w:cs="Times New Roman"/>
                <w:b/>
                <w:bCs/>
                <w:i/>
                <w:sz w:val="22"/>
                <w:szCs w:val="22"/>
                <w:lang w:eastAsia="zh-CN"/>
              </w:rPr>
              <w:t>following observations in TR 38.769 for D2R modulation</w:t>
            </w:r>
          </w:p>
          <w:p w14:paraId="5BD71283"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BPSK should be supported since it’s feasible and beneficial:</w:t>
            </w:r>
          </w:p>
          <w:p w14:paraId="64EE22E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Preamble and midamble can be enhanced with reasonable overhead for coherent detection at reader side.</w:t>
            </w:r>
          </w:p>
          <w:p w14:paraId="1EBCCBCF"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OOK should not be supported due to worse performance</w:t>
            </w:r>
          </w:p>
          <w:p w14:paraId="4BE39545"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lastRenderedPageBreak/>
              <w:t>DBPSK should not be supported due to necessity and performance</w:t>
            </w:r>
          </w:p>
          <w:p w14:paraId="74E2666F"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Considering the CFO estimation accuracy can be improved by enhancing preamble and midamble with reasonable overhead, the necessity of DBPSK compared with BPSK is very small.</w:t>
            </w:r>
          </w:p>
          <w:p w14:paraId="2C809F85"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The performance of DBPSK is sensitive to the noise when SNR is lower than 0 dB, since the demodulation of DBPSK needs to multiply the received adjacent bits and equivalently increasing noise power.</w:t>
            </w:r>
          </w:p>
          <w:p w14:paraId="5D747A12"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should not be supported due to feasibility</w:t>
            </w:r>
          </w:p>
          <w:p w14:paraId="587BECB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At transmitter side:</w:t>
            </w:r>
          </w:p>
          <w:p w14:paraId="2534083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With VCO-based transmitter, the modulation index 0.5 is hard to be kept constantly. </w:t>
            </w:r>
          </w:p>
          <w:p w14:paraId="582BC52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With I–Q-based quadrature architecture, the fixed time delay is hard to be kept constantly.</w:t>
            </w:r>
          </w:p>
          <w:p w14:paraId="2237323A"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At receiver side: </w:t>
            </w:r>
          </w:p>
          <w:p w14:paraId="3A8E925E"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It’s not clear how the channel estimation can be performed by MSK with midambles. The phase of midambles needs to be determined based on the data bits, while the data bits need be obtained after decoding with that phase information.</w:t>
            </w:r>
          </w:p>
          <w:p w14:paraId="0A91FBF0"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has not been implemented in existing NR BSs.</w:t>
            </w:r>
          </w:p>
          <w:bookmarkEnd w:id="377"/>
          <w:p w14:paraId="1D7AED39"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74E26EBA" w14:textId="77777777">
        <w:tc>
          <w:tcPr>
            <w:tcW w:w="1236" w:type="dxa"/>
          </w:tcPr>
          <w:p w14:paraId="539BEAD0" w14:textId="77777777" w:rsidR="00E54A58" w:rsidRDefault="009D0DA1">
            <w:pPr>
              <w:pStyle w:val="bulletlevel1"/>
              <w:numPr>
                <w:ilvl w:val="0"/>
                <w:numId w:val="0"/>
              </w:numPr>
            </w:pPr>
            <w:r>
              <w:lastRenderedPageBreak/>
              <w:t>E///</w:t>
            </w:r>
          </w:p>
        </w:tc>
        <w:tc>
          <w:tcPr>
            <w:tcW w:w="8114" w:type="dxa"/>
          </w:tcPr>
          <w:p w14:paraId="1F8C10D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78" w:name="_Toc181990470"/>
            <w:bookmarkStart w:id="379" w:name="_Toc178876140"/>
            <w:bookmarkStart w:id="380" w:name="_Toc178937368"/>
            <w:bookmarkStart w:id="381" w:name="_Toc213442260"/>
            <w:r>
              <w:t>In terms of spectral efficiency, MSK is more efficient than OOK, and OOK is more efficient than BPSK.</w:t>
            </w:r>
            <w:bookmarkEnd w:id="378"/>
            <w:bookmarkEnd w:id="379"/>
            <w:bookmarkEnd w:id="380"/>
            <w:bookmarkEnd w:id="381"/>
          </w:p>
          <w:p w14:paraId="5B6EFBCB"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2" w:name="_Toc178876141"/>
            <w:bookmarkStart w:id="383" w:name="_Toc181990471"/>
            <w:bookmarkStart w:id="384" w:name="_Toc178937369"/>
            <w:bookmarkStart w:id="385" w:name="_Toc213442261"/>
            <w:r>
              <w:t>In terms of BER performance, BPSK and MSK have the same performance and are better than OOK.</w:t>
            </w:r>
            <w:bookmarkEnd w:id="382"/>
            <w:bookmarkEnd w:id="383"/>
            <w:bookmarkEnd w:id="384"/>
            <w:bookmarkEnd w:id="385"/>
          </w:p>
          <w:p w14:paraId="4BBE85F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6" w:name="_Toc213442262"/>
            <w:bookmarkStart w:id="387" w:name="_Toc163218988"/>
            <w:bookmarkStart w:id="388" w:name="_Toc174122747"/>
            <w:r>
              <w:t>Pulse shaping is necessary to reduce spectral leakage.</w:t>
            </w:r>
            <w:bookmarkEnd w:id="386"/>
            <w:bookmarkEnd w:id="387"/>
            <w:bookmarkEnd w:id="388"/>
          </w:p>
          <w:p w14:paraId="67265229"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drawing>
                <wp:inline distT="0" distB="0" distL="0" distR="0" wp14:anchorId="1B6E92D4" wp14:editId="7C03A0D5">
                  <wp:extent cx="4414520" cy="2654935"/>
                  <wp:effectExtent l="0" t="0" r="5080" b="0"/>
                  <wp:docPr id="866217111"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17111" name="Picture 1" descr="A table with text on it&#10;&#10;AI-generated content may be incorrect."/>
                          <pic:cNvPicPr>
                            <a:picLocks noChangeAspect="1"/>
                          </pic:cNvPicPr>
                        </pic:nvPicPr>
                        <pic:blipFill>
                          <a:blip r:embed="rId21"/>
                          <a:stretch>
                            <a:fillRect/>
                          </a:stretch>
                        </pic:blipFill>
                        <pic:spPr>
                          <a:xfrm>
                            <a:off x="0" y="0"/>
                            <a:ext cx="4434302" cy="2667082"/>
                          </a:xfrm>
                          <a:prstGeom prst="rect">
                            <a:avLst/>
                          </a:prstGeom>
                        </pic:spPr>
                      </pic:pic>
                    </a:graphicData>
                  </a:graphic>
                </wp:inline>
              </w:drawing>
            </w:r>
          </w:p>
          <w:p w14:paraId="442ACB48"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lastRenderedPageBreak/>
              <w:drawing>
                <wp:inline distT="0" distB="0" distL="0" distR="0" wp14:anchorId="323E1912" wp14:editId="13548D9A">
                  <wp:extent cx="3077210" cy="3825240"/>
                  <wp:effectExtent l="0" t="0" r="8890" b="3810"/>
                  <wp:docPr id="861682086"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682086" name="Picture 1" descr="A screenshot of a graph&#10;&#10;AI-generated content may be incorrect."/>
                          <pic:cNvPicPr>
                            <a:picLocks noChangeAspect="1"/>
                          </pic:cNvPicPr>
                        </pic:nvPicPr>
                        <pic:blipFill>
                          <a:blip r:embed="rId22"/>
                          <a:stretch>
                            <a:fillRect/>
                          </a:stretch>
                        </pic:blipFill>
                        <pic:spPr>
                          <a:xfrm>
                            <a:off x="0" y="0"/>
                            <a:ext cx="3083560" cy="3833460"/>
                          </a:xfrm>
                          <a:prstGeom prst="rect">
                            <a:avLst/>
                          </a:prstGeom>
                        </pic:spPr>
                      </pic:pic>
                    </a:graphicData>
                  </a:graphic>
                </wp:inline>
              </w:drawing>
            </w:r>
          </w:p>
          <w:p w14:paraId="38C56193" w14:textId="77777777" w:rsidR="00E54A58" w:rsidRDefault="009D0DA1">
            <w:pPr>
              <w:spacing w:after="0" w:line="240" w:lineRule="auto"/>
              <w:ind w:left="360" w:hanging="360"/>
              <w:jc w:val="both"/>
              <w:rPr>
                <w:rFonts w:ascii="Times New Roman" w:hAnsi="Times New Roman" w:cs="Times New Roman"/>
                <w:b/>
                <w:bCs/>
                <w:sz w:val="22"/>
                <w:szCs w:val="22"/>
                <w:lang w:val="en-GB" w:eastAsia="ja-JP"/>
              </w:rPr>
            </w:pPr>
            <w:bookmarkStart w:id="389" w:name="_Toc206084307"/>
            <w:r>
              <w:rPr>
                <w:rFonts w:ascii="Times New Roman" w:hAnsi="Times New Roman" w:cs="Times New Roman"/>
                <w:b/>
                <w:bCs/>
                <w:sz w:val="22"/>
                <w:szCs w:val="22"/>
                <w:lang w:val="en-GB" w:eastAsia="ja-JP"/>
              </w:rPr>
              <w:t>Observation 4 Down-selecting the modulation scheme eliminates the need for blind detection at the receiver, reducing complexity, power consumption, and decoding errors. It also simplifies system design, improves reliability, and enables more efficient resource implementations.</w:t>
            </w:r>
            <w:bookmarkEnd w:id="389"/>
          </w:p>
          <w:p w14:paraId="073D04C5" w14:textId="77777777" w:rsidR="00E54A58" w:rsidRDefault="009D0DA1">
            <w:pPr>
              <w:spacing w:after="0" w:line="240" w:lineRule="auto"/>
              <w:ind w:left="1304" w:hanging="1304"/>
              <w:jc w:val="both"/>
              <w:rPr>
                <w:rFonts w:ascii="Times New Roman" w:hAnsi="Times New Roman" w:cs="Times New Roman"/>
                <w:b/>
                <w:bCs/>
                <w:sz w:val="22"/>
                <w:szCs w:val="22"/>
                <w:lang w:val="en-GB" w:eastAsia="ja-JP"/>
              </w:rPr>
            </w:pPr>
            <w:bookmarkStart w:id="390" w:name="_Toc206084329"/>
            <w:r>
              <w:rPr>
                <w:rFonts w:ascii="Times New Roman" w:hAnsi="Times New Roman" w:cs="Times New Roman"/>
                <w:b/>
                <w:bCs/>
                <w:sz w:val="22"/>
                <w:szCs w:val="22"/>
                <w:lang w:val="en-GB" w:eastAsia="ja-JP"/>
              </w:rPr>
              <w:t>Proposal 1 To improve efficiency and reliability, one modulation scheme between OOK, BPSK and MSK needs to be down-selected.</w:t>
            </w:r>
            <w:bookmarkEnd w:id="390"/>
          </w:p>
          <w:p w14:paraId="4AECAE2A"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2A7720A3" w14:textId="77777777">
        <w:tc>
          <w:tcPr>
            <w:tcW w:w="1236" w:type="dxa"/>
          </w:tcPr>
          <w:p w14:paraId="2DBEBDDF" w14:textId="77777777" w:rsidR="00E54A58" w:rsidRDefault="009D0DA1">
            <w:pPr>
              <w:pStyle w:val="bulletlevel1"/>
              <w:numPr>
                <w:ilvl w:val="0"/>
                <w:numId w:val="0"/>
              </w:numPr>
            </w:pPr>
            <w:r>
              <w:lastRenderedPageBreak/>
              <w:t>NEC</w:t>
            </w:r>
          </w:p>
        </w:tc>
        <w:tc>
          <w:tcPr>
            <w:tcW w:w="8114" w:type="dxa"/>
          </w:tcPr>
          <w:p w14:paraId="0986E7DC" w14:textId="77777777" w:rsidR="00E54A58" w:rsidRDefault="009D0DA1">
            <w:pPr>
              <w:pStyle w:val="3gpptxt"/>
              <w:rPr>
                <w:rFonts w:eastAsiaTheme="minorEastAsia"/>
                <w:lang w:eastAsia="zh-CN"/>
              </w:rPr>
            </w:pPr>
            <w:r>
              <w:rPr>
                <w:rFonts w:eastAsiaTheme="minorEastAsia"/>
                <w:lang w:eastAsia="zh-CN"/>
              </w:rPr>
              <w:t>For DBPSK, non-coherent detection may suffer 3dB performance loss compared to coherent detection, and the loss should be overlooked in outdoor use case. Furthermore, since MSK will bring more complexity to the device meanwhile has more performance loss due to CFO, it should also be precluded.</w:t>
            </w:r>
          </w:p>
          <w:p w14:paraId="1779A037" w14:textId="77777777" w:rsidR="00E54A58" w:rsidRDefault="009D0DA1">
            <w:pPr>
              <w:pStyle w:val="3gpptxt"/>
              <w:rPr>
                <w:rFonts w:eastAsiaTheme="minorEastAsia"/>
                <w:lang w:eastAsia="zh-CN"/>
              </w:rPr>
            </w:pPr>
            <w:r>
              <w:rPr>
                <w:b/>
                <w:bCs/>
              </w:rPr>
              <w:t>Proposal 2: For D2R, OOK and BPSK should be baseline.</w:t>
            </w:r>
          </w:p>
          <w:p w14:paraId="300427C9" w14:textId="77777777" w:rsidR="00E54A58" w:rsidRDefault="00E54A58">
            <w:pPr>
              <w:pStyle w:val="3gpptxt"/>
              <w:rPr>
                <w:b/>
                <w:bCs/>
                <w:color w:val="000000"/>
                <w:lang w:eastAsia="zh"/>
              </w:rPr>
            </w:pPr>
          </w:p>
        </w:tc>
      </w:tr>
      <w:tr w:rsidR="00E54A58" w14:paraId="74A78127" w14:textId="77777777">
        <w:tc>
          <w:tcPr>
            <w:tcW w:w="1236" w:type="dxa"/>
          </w:tcPr>
          <w:p w14:paraId="372BE628" w14:textId="77777777" w:rsidR="00E54A58" w:rsidRDefault="009D0DA1">
            <w:pPr>
              <w:pStyle w:val="bulletlevel1"/>
              <w:numPr>
                <w:ilvl w:val="0"/>
                <w:numId w:val="0"/>
              </w:numPr>
            </w:pPr>
            <w:r>
              <w:t>CATT</w:t>
            </w:r>
          </w:p>
        </w:tc>
        <w:tc>
          <w:tcPr>
            <w:tcW w:w="8114" w:type="dxa"/>
          </w:tcPr>
          <w:p w14:paraId="2A295750"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BPSK and OOK</w:t>
            </w:r>
          </w:p>
          <w:p w14:paraId="0F07562E" w14:textId="77777777" w:rsidR="00E54A58" w:rsidRDefault="009D0DA1">
            <w:pPr>
              <w:spacing w:after="5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1: For the OOK and BPSK modulation, the OOK modulation should be selected between OOK and BPSK for its lower power consumption and lower complexity.</w:t>
            </w:r>
          </w:p>
          <w:p w14:paraId="2781EC71"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MSK</w:t>
            </w:r>
          </w:p>
          <w:p w14:paraId="3E587AB3"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1: The MSK signal can be generated according to </w:t>
            </w:r>
            <w:r>
              <w:rPr>
                <w:rFonts w:ascii="Times New Roman" w:hAnsi="Times New Roman" w:cs="Times New Roman"/>
                <w:b/>
                <w:bCs/>
                <w:sz w:val="22"/>
                <w:szCs w:val="22"/>
                <w:lang w:eastAsia="zh-CN"/>
              </w:rPr>
              <w:t>CPFSK signal generation procedure, which is simpler to implementation.</w:t>
            </w:r>
          </w:p>
          <w:p w14:paraId="63680216"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2: The phase offset and timing offset could be jointly obtained via the coherent demodulation of the MSK modulated signal.</w:t>
            </w:r>
          </w:p>
          <w:p w14:paraId="2824F6C3" w14:textId="77777777" w:rsidR="00E54A58" w:rsidRDefault="009D0DA1">
            <w:pPr>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lastRenderedPageBreak/>
              <w:drawing>
                <wp:inline distT="0" distB="0" distL="0" distR="0" wp14:anchorId="2DC8FA0E" wp14:editId="122DABE7">
                  <wp:extent cx="2555240" cy="1915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59203" cy="1918030"/>
                          </a:xfrm>
                          <a:prstGeom prst="rect">
                            <a:avLst/>
                          </a:prstGeom>
                          <a:noFill/>
                          <a:ln>
                            <a:noFill/>
                          </a:ln>
                        </pic:spPr>
                      </pic:pic>
                    </a:graphicData>
                  </a:graphic>
                </wp:inline>
              </w:drawing>
            </w:r>
            <w:r>
              <w:rPr>
                <w:rFonts w:ascii="Times New Roman" w:hAnsi="Times New Roman" w:cs="Times New Roman"/>
                <w:sz w:val="22"/>
                <w:szCs w:val="22"/>
                <w:lang w:eastAsia="zh-CN"/>
              </w:rPr>
              <w:t xml:space="preserve">   </w:t>
            </w:r>
          </w:p>
          <w:p w14:paraId="2D1B587A" w14:textId="77777777" w:rsidR="00E54A58" w:rsidRDefault="009D0DA1">
            <w:pPr>
              <w:pStyle w:val="Caption"/>
              <w:rPr>
                <w:rFonts w:eastAsiaTheme="minorEastAsia"/>
                <w:b w:val="0"/>
                <w:lang w:eastAsia="zh-CN"/>
              </w:rPr>
            </w:pPr>
            <w:bookmarkStart w:id="391" w:name="_Ref213090301"/>
            <w:r>
              <w:rPr>
                <w:b w:val="0"/>
              </w:rPr>
              <w:t xml:space="preserve">Figure </w:t>
            </w:r>
            <w:r>
              <w:rPr>
                <w:b w:val="0"/>
              </w:rPr>
              <w:fldChar w:fldCharType="begin"/>
            </w:r>
            <w:r>
              <w:rPr>
                <w:b w:val="0"/>
              </w:rPr>
              <w:instrText xml:space="preserve"> SEQ Figure \* ARABIC </w:instrText>
            </w:r>
            <w:r>
              <w:rPr>
                <w:b w:val="0"/>
              </w:rPr>
              <w:fldChar w:fldCharType="separate"/>
            </w:r>
            <w:r>
              <w:rPr>
                <w:b w:val="0"/>
              </w:rPr>
              <w:fldChar w:fldCharType="end"/>
            </w:r>
            <w:bookmarkEnd w:id="391"/>
            <w:r>
              <w:rPr>
                <w:rFonts w:eastAsiaTheme="minorEastAsia"/>
                <w:b w:val="0"/>
                <w:lang w:eastAsia="zh-CN"/>
              </w:rPr>
              <w:t>: The power spectral density of BPSK, OOK and MSK modulation</w:t>
            </w:r>
          </w:p>
          <w:p w14:paraId="0D1E1EA9"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78AE0CE" w14:textId="77777777" w:rsidR="00E54A58" w:rsidRDefault="009D0DA1">
            <w:pPr>
              <w:spacing w:before="120" w:after="0" w:line="240" w:lineRule="auto"/>
              <w:jc w:val="center"/>
              <w:rPr>
                <w:rFonts w:ascii="Times New Roman" w:hAnsi="Times New Roman" w:cs="Times New Roman"/>
                <w:b/>
                <w:bCs/>
                <w:color w:val="000000"/>
                <w:sz w:val="22"/>
                <w:szCs w:val="22"/>
                <w:lang w:eastAsia="zh"/>
              </w:rPr>
            </w:pPr>
            <w:r>
              <w:rPr>
                <w:rFonts w:ascii="Times New Roman" w:hAnsi="Times New Roman" w:cs="Times New Roman"/>
                <w:b/>
                <w:bCs/>
                <w:noProof/>
                <w:color w:val="000000"/>
                <w:sz w:val="22"/>
                <w:szCs w:val="22"/>
                <w:lang w:eastAsia="zh"/>
              </w:rPr>
              <w:drawing>
                <wp:inline distT="0" distB="0" distL="0" distR="0" wp14:anchorId="7D2874F6" wp14:editId="141BFC7A">
                  <wp:extent cx="4401820" cy="989330"/>
                  <wp:effectExtent l="0" t="0" r="0" b="1270"/>
                  <wp:docPr id="4451832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83263" name="Picture 1" descr="A screenshot of a computer&#10;&#10;AI-generated content may be incorrect."/>
                          <pic:cNvPicPr>
                            <a:picLocks noChangeAspect="1"/>
                          </pic:cNvPicPr>
                        </pic:nvPicPr>
                        <pic:blipFill>
                          <a:blip r:embed="rId24"/>
                          <a:stretch>
                            <a:fillRect/>
                          </a:stretch>
                        </pic:blipFill>
                        <pic:spPr>
                          <a:xfrm>
                            <a:off x="0" y="0"/>
                            <a:ext cx="4418060" cy="993382"/>
                          </a:xfrm>
                          <a:prstGeom prst="rect">
                            <a:avLst/>
                          </a:prstGeom>
                        </pic:spPr>
                      </pic:pic>
                    </a:graphicData>
                  </a:graphic>
                </wp:inline>
              </w:drawing>
            </w:r>
          </w:p>
          <w:p w14:paraId="05DF2D82"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DE19291"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2: MSK modulation has the similar BER and BLER performance as BPSK modulation without SFO, while it has narrower bandwidth than BPSK and OOK modulation. </w:t>
            </w:r>
          </w:p>
          <w:p w14:paraId="31C0A350"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Observation 3: MSK modulation has better BLER performance than BPSK modulation for the less SFO sensitivity, when the SFO is considered.</w:t>
            </w:r>
          </w:p>
          <w:p w14:paraId="4645F759"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3: From BLER, bandwidth and power efficiency perspectives, MSK modulation should have higher priority than that of BPSK modulation for NR A-IoT D2R channel/signal</w:t>
            </w:r>
            <w:r>
              <w:rPr>
                <w:rFonts w:ascii="Times New Roman" w:hAnsi="Times New Roman" w:cs="Times New Roman"/>
                <w:b/>
                <w:bCs/>
                <w:sz w:val="22"/>
                <w:szCs w:val="22"/>
                <w:lang w:eastAsia="zh-CN"/>
              </w:rPr>
              <w:t xml:space="preserve"> for Device 2b/Device C</w:t>
            </w:r>
            <w:r>
              <w:rPr>
                <w:rFonts w:ascii="Times New Roman" w:hAnsi="Times New Roman" w:cs="Times New Roman"/>
                <w:b/>
                <w:sz w:val="22"/>
                <w:szCs w:val="22"/>
                <w:lang w:eastAsia="zh-CN"/>
              </w:rPr>
              <w:t>.</w:t>
            </w:r>
          </w:p>
          <w:p w14:paraId="052EEF85" w14:textId="77777777" w:rsidR="00E54A58" w:rsidRDefault="00E54A58">
            <w:pPr>
              <w:spacing w:before="120" w:after="0" w:line="240" w:lineRule="auto"/>
              <w:rPr>
                <w:rFonts w:ascii="Times New Roman" w:hAnsi="Times New Roman" w:cs="Times New Roman"/>
                <w:b/>
                <w:bCs/>
                <w:color w:val="000000"/>
                <w:sz w:val="22"/>
                <w:szCs w:val="22"/>
                <w:lang w:eastAsia="zh"/>
              </w:rPr>
            </w:pPr>
          </w:p>
        </w:tc>
      </w:tr>
      <w:tr w:rsidR="00E54A58" w14:paraId="6B8A10EC" w14:textId="77777777">
        <w:tc>
          <w:tcPr>
            <w:tcW w:w="1236" w:type="dxa"/>
          </w:tcPr>
          <w:p w14:paraId="5912AC14" w14:textId="77777777" w:rsidR="00E54A58" w:rsidRDefault="009D0DA1">
            <w:pPr>
              <w:pStyle w:val="bulletlevel1"/>
              <w:numPr>
                <w:ilvl w:val="0"/>
                <w:numId w:val="0"/>
              </w:numPr>
            </w:pPr>
            <w:r>
              <w:lastRenderedPageBreak/>
              <w:t>CT</w:t>
            </w:r>
          </w:p>
        </w:tc>
        <w:tc>
          <w:tcPr>
            <w:tcW w:w="8114" w:type="dxa"/>
          </w:tcPr>
          <w:p w14:paraId="3C605F4C"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sz w:val="21"/>
                <w:szCs w:val="21"/>
                <w:lang w:val="en-GB" w:eastAsia="zh-CN"/>
              </w:rPr>
              <w:t>Proposal 2: For Rel-20 D2R modulation, support BPSK and OOK as baseline.</w:t>
            </w:r>
          </w:p>
          <w:p w14:paraId="5834ACE4" w14:textId="77777777" w:rsidR="00E54A58" w:rsidRDefault="009D0DA1">
            <w:pPr>
              <w:pStyle w:val="ListParagraph"/>
              <w:numPr>
                <w:ilvl w:val="0"/>
                <w:numId w:val="35"/>
              </w:numPr>
              <w:snapToGrid w:val="0"/>
              <w:spacing w:after="120" w:line="280" w:lineRule="atLeast"/>
              <w:contextualSpacing w:val="0"/>
              <w:jc w:val="both"/>
              <w:rPr>
                <w:rFonts w:ascii="Times New Roman" w:eastAsia="DengXian" w:hAnsi="Times New Roman"/>
                <w:bCs/>
                <w:sz w:val="21"/>
                <w:szCs w:val="22"/>
                <w:lang w:eastAsia="zh-CN"/>
              </w:rPr>
            </w:pPr>
            <w:r>
              <w:rPr>
                <w:rFonts w:ascii="Times New Roman" w:eastAsia="DengXian" w:hAnsi="Times New Roman"/>
                <w:b/>
                <w:i/>
                <w:iCs/>
                <w:sz w:val="21"/>
                <w:szCs w:val="21"/>
                <w:lang w:eastAsia="zh-CN"/>
              </w:rPr>
              <w:t>Further study the necessity and feasibility of supporting DBPSK and MSK.</w:t>
            </w:r>
          </w:p>
          <w:p w14:paraId="77D98F33" w14:textId="77777777" w:rsidR="00E54A58" w:rsidRDefault="009D0DA1">
            <w:pPr>
              <w:snapToGrid w:val="0"/>
              <w:spacing w:after="120" w:line="280" w:lineRule="atLeast"/>
              <w:jc w:val="both"/>
              <w:rPr>
                <w:rFonts w:ascii="Times New Roman" w:eastAsia="DengXian" w:hAnsi="Times New Roman" w:cs="Times New Roman"/>
                <w:b/>
                <w:i/>
                <w:iCs/>
                <w:sz w:val="21"/>
                <w:szCs w:val="22"/>
                <w:lang w:val="en-GB" w:eastAsia="zh-CN"/>
              </w:rPr>
            </w:pPr>
            <w:bookmarkStart w:id="392" w:name="PP21"/>
            <w:r>
              <w:rPr>
                <w:rFonts w:ascii="Times New Roman" w:eastAsia="DengXian" w:hAnsi="Times New Roman" w:cs="Times New Roman"/>
                <w:b/>
                <w:i/>
                <w:iCs/>
                <w:sz w:val="21"/>
                <w:szCs w:val="22"/>
                <w:lang w:val="en-GB" w:eastAsia="zh-CN"/>
              </w:rPr>
              <w:t>Proposal 3: DBPSK can be a viable candidate for Rel-20 D2R modulation, but the need for a dedicated modulation indicator should be verified.</w:t>
            </w:r>
            <w:bookmarkEnd w:id="392"/>
          </w:p>
          <w:p w14:paraId="705798B3"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3F218507" w14:textId="77777777">
        <w:tc>
          <w:tcPr>
            <w:tcW w:w="1236" w:type="dxa"/>
          </w:tcPr>
          <w:p w14:paraId="2AB81E5A" w14:textId="77777777" w:rsidR="00E54A58" w:rsidRDefault="009D0DA1">
            <w:pPr>
              <w:pStyle w:val="bulletlevel1"/>
              <w:numPr>
                <w:ilvl w:val="0"/>
                <w:numId w:val="0"/>
              </w:numPr>
            </w:pPr>
            <w:r>
              <w:t>Xiaomi</w:t>
            </w:r>
          </w:p>
        </w:tc>
        <w:tc>
          <w:tcPr>
            <w:tcW w:w="8114" w:type="dxa"/>
          </w:tcPr>
          <w:p w14:paraId="74713CD5" w14:textId="77777777" w:rsidR="00E54A58" w:rsidRDefault="009D0DA1">
            <w:pPr>
              <w:spacing w:beforeLines="50" w:before="120" w:after="0" w:line="240" w:lineRule="auto"/>
              <w:jc w:val="both"/>
              <w:rPr>
                <w:rFonts w:ascii="Times New Roman" w:hAnsi="Times New Roman" w:cs="Times New Roman"/>
                <w:b/>
                <w:bCs/>
                <w:sz w:val="22"/>
                <w:szCs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5</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xml:space="preserve">: For </w:t>
            </w:r>
            <w:r>
              <w:rPr>
                <w:rFonts w:ascii="Times New Roman" w:eastAsia="Batang" w:hAnsi="Times New Roman" w:cs="Times New Roman"/>
                <w:b/>
                <w:bCs/>
                <w:i/>
                <w:iCs/>
                <w:sz w:val="22"/>
                <w:lang w:eastAsia="zh-CN"/>
              </w:rPr>
              <w:t>existing Rel-19 D2R modulations, OOK is more robust for phase error (CFO impact) than BPSK due to OOK can support envelope detection.</w:t>
            </w:r>
          </w:p>
          <w:p w14:paraId="3737A4ED"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10B19895" wp14:editId="083751D1">
                  <wp:extent cx="4887595" cy="1506855"/>
                  <wp:effectExtent l="0" t="0" r="8255" b="0"/>
                  <wp:docPr id="7274468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46828" name="Picture 1" descr="A screenshot of a computer&#10;&#10;AI-generated content may be incorrect."/>
                          <pic:cNvPicPr>
                            <a:picLocks noChangeAspect="1"/>
                          </pic:cNvPicPr>
                        </pic:nvPicPr>
                        <pic:blipFill>
                          <a:blip r:embed="rId25"/>
                          <a:stretch>
                            <a:fillRect/>
                          </a:stretch>
                        </pic:blipFill>
                        <pic:spPr>
                          <a:xfrm>
                            <a:off x="0" y="0"/>
                            <a:ext cx="4912007" cy="1514536"/>
                          </a:xfrm>
                          <a:prstGeom prst="rect">
                            <a:avLst/>
                          </a:prstGeom>
                        </pic:spPr>
                      </pic:pic>
                    </a:graphicData>
                  </a:graphic>
                </wp:inline>
              </w:drawing>
            </w:r>
          </w:p>
          <w:p w14:paraId="6CBEE126"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drawing>
                <wp:inline distT="0" distB="0" distL="0" distR="0" wp14:anchorId="4D4A6F8E" wp14:editId="3BA67001">
                  <wp:extent cx="4724400" cy="1758315"/>
                  <wp:effectExtent l="0" t="0" r="0" b="0"/>
                  <wp:docPr id="854416187"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16187" name="Picture 1" descr="A table with numbers and text&#10;&#10;AI-generated content may be incorrect."/>
                          <pic:cNvPicPr>
                            <a:picLocks noChangeAspect="1"/>
                          </pic:cNvPicPr>
                        </pic:nvPicPr>
                        <pic:blipFill>
                          <a:blip r:embed="rId26"/>
                          <a:stretch>
                            <a:fillRect/>
                          </a:stretch>
                        </pic:blipFill>
                        <pic:spPr>
                          <a:xfrm>
                            <a:off x="0" y="0"/>
                            <a:ext cx="4731974" cy="1761346"/>
                          </a:xfrm>
                          <a:prstGeom prst="rect">
                            <a:avLst/>
                          </a:prstGeom>
                        </pic:spPr>
                      </pic:pic>
                    </a:graphicData>
                  </a:graphic>
                </wp:inline>
              </w:drawing>
            </w:r>
          </w:p>
          <w:p w14:paraId="71D072D3" w14:textId="77777777" w:rsidR="00E54A58" w:rsidRDefault="009D0DA1">
            <w:pPr>
              <w:snapToGrid w:val="0"/>
              <w:spacing w:after="120" w:line="280" w:lineRule="atLeast"/>
              <w:jc w:val="both"/>
              <w:rPr>
                <w:rFonts w:ascii="Times New Roman" w:hAnsi="Times New Roman" w:cs="Times New Roman"/>
                <w:sz w:val="22"/>
                <w:szCs w:val="22"/>
                <w:lang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7B23B2E5" wp14:editId="239307E9">
                  <wp:extent cx="2973705" cy="2426335"/>
                  <wp:effectExtent l="0" t="0" r="0" b="0"/>
                  <wp:docPr id="2081091699" name="Picture 1" descr="A graph of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91699" name="Picture 1" descr="A graph of a blue and red line&#10;&#10;AI-generated content may be incorrect."/>
                          <pic:cNvPicPr>
                            <a:picLocks noChangeAspect="1"/>
                          </pic:cNvPicPr>
                        </pic:nvPicPr>
                        <pic:blipFill>
                          <a:blip r:embed="rId27"/>
                          <a:stretch>
                            <a:fillRect/>
                          </a:stretch>
                        </pic:blipFill>
                        <pic:spPr>
                          <a:xfrm>
                            <a:off x="0" y="0"/>
                            <a:ext cx="2980758" cy="2432087"/>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eastAsia="DengXian" w:hAnsi="Times New Roman" w:cs="Times New Roman"/>
                <w:b/>
                <w:i/>
                <w:iCs/>
                <w:noProof/>
                <w:sz w:val="21"/>
                <w:szCs w:val="21"/>
                <w:lang w:val="en-GB" w:eastAsia="zh-CN"/>
              </w:rPr>
              <w:drawing>
                <wp:inline distT="0" distB="0" distL="0" distR="0" wp14:anchorId="5AA32DEA" wp14:editId="412553A8">
                  <wp:extent cx="3101975" cy="2421890"/>
                  <wp:effectExtent l="0" t="0" r="3175" b="0"/>
                  <wp:docPr id="1508422204" name="Picture 1" descr="A graph of a devic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22204" name="Picture 1" descr="A graph of a device performance&#10;&#10;AI-generated content may be incorrect."/>
                          <pic:cNvPicPr>
                            <a:picLocks noChangeAspect="1"/>
                          </pic:cNvPicPr>
                        </pic:nvPicPr>
                        <pic:blipFill>
                          <a:blip r:embed="rId28"/>
                          <a:stretch>
                            <a:fillRect/>
                          </a:stretch>
                        </pic:blipFill>
                        <pic:spPr>
                          <a:xfrm>
                            <a:off x="0" y="0"/>
                            <a:ext cx="3118174" cy="2435042"/>
                          </a:xfrm>
                          <a:prstGeom prst="rect">
                            <a:avLst/>
                          </a:prstGeom>
                        </pic:spPr>
                      </pic:pic>
                    </a:graphicData>
                  </a:graphic>
                </wp:inline>
              </w:drawing>
            </w:r>
          </w:p>
          <w:p w14:paraId="64D20AF3" w14:textId="77777777" w:rsidR="00E54A58" w:rsidRDefault="009D0DA1">
            <w:pPr>
              <w:spacing w:beforeLines="50" w:before="120" w:after="0" w:line="240" w:lineRule="auto"/>
              <w:jc w:val="both"/>
              <w:rPr>
                <w:rFonts w:ascii="Times New Roman" w:eastAsia="Batang" w:hAnsi="Times New Roman" w:cs="Times New Roman"/>
                <w:b/>
                <w:bCs/>
                <w:i/>
                <w:iCs/>
                <w:sz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6</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For Device 2b, BPSK with 1-bit midamble (slightly lower data rate) outperforms than DBPSK without 1-bit midamble (slightly higher data rate) in which there is ~3dB gain for BLER of 10</w:t>
            </w:r>
            <w:r>
              <w:rPr>
                <w:rFonts w:ascii="Times New Roman" w:hAnsi="Times New Roman" w:cs="Times New Roman"/>
                <w:b/>
                <w:bCs/>
                <w:i/>
                <w:iCs/>
                <w:sz w:val="22"/>
                <w:szCs w:val="22"/>
                <w:vertAlign w:val="superscript"/>
                <w:lang w:eastAsia="zh-CN"/>
              </w:rPr>
              <w:t>-1</w:t>
            </w:r>
            <w:r>
              <w:rPr>
                <w:rFonts w:ascii="Times New Roman" w:hAnsi="Times New Roman" w:cs="Times New Roman"/>
                <w:b/>
                <w:bCs/>
                <w:i/>
                <w:iCs/>
                <w:sz w:val="22"/>
                <w:szCs w:val="22"/>
                <w:lang w:eastAsia="zh-CN"/>
              </w:rPr>
              <w:t xml:space="preserve"> and ~2.5dB gain for BLER of 10</w:t>
            </w:r>
            <w:r>
              <w:rPr>
                <w:rFonts w:ascii="Times New Roman" w:hAnsi="Times New Roman" w:cs="Times New Roman"/>
                <w:b/>
                <w:bCs/>
                <w:i/>
                <w:iCs/>
                <w:sz w:val="22"/>
                <w:szCs w:val="22"/>
                <w:vertAlign w:val="superscript"/>
                <w:lang w:eastAsia="zh-CN"/>
              </w:rPr>
              <w:t>-2</w:t>
            </w:r>
            <w:r>
              <w:rPr>
                <w:rFonts w:ascii="Times New Roman" w:eastAsia="Batang" w:hAnsi="Times New Roman" w:cs="Times New Roman"/>
                <w:b/>
                <w:bCs/>
                <w:i/>
                <w:iCs/>
                <w:sz w:val="22"/>
                <w:lang w:eastAsia="zh-CN"/>
              </w:rPr>
              <w:t>.</w:t>
            </w:r>
          </w:p>
          <w:p w14:paraId="68FB07AF" w14:textId="77777777" w:rsidR="00E54A58" w:rsidRDefault="009D0DA1">
            <w:pPr>
              <w:pStyle w:val="Caption"/>
              <w:jc w:val="both"/>
              <w:rPr>
                <w:rFonts w:eastAsia="Batang"/>
                <w:bCs w:val="0"/>
                <w:i/>
                <w:iCs/>
                <w:szCs w:val="24"/>
                <w:lang w:eastAsia="ko-KR"/>
              </w:rPr>
            </w:pPr>
            <w:r>
              <w:rPr>
                <w:i/>
                <w:iCs/>
              </w:rPr>
              <w:t xml:space="preserve">Observation </w:t>
            </w:r>
            <w:r>
              <w:rPr>
                <w:b w:val="0"/>
                <w:bCs w:val="0"/>
                <w:i/>
                <w:iCs/>
              </w:rPr>
              <w:fldChar w:fldCharType="begin"/>
            </w:r>
            <w:r>
              <w:rPr>
                <w:i/>
                <w:iCs/>
              </w:rPr>
              <w:instrText xml:space="preserve"> SEQ Observation \* ARABIC </w:instrText>
            </w:r>
            <w:r>
              <w:rPr>
                <w:b w:val="0"/>
                <w:bCs w:val="0"/>
                <w:i/>
                <w:iCs/>
              </w:rPr>
              <w:fldChar w:fldCharType="separate"/>
            </w:r>
            <w:r>
              <w:rPr>
                <w:i/>
                <w:iCs/>
              </w:rPr>
              <w:t>7</w:t>
            </w:r>
            <w:r>
              <w:rPr>
                <w:b w:val="0"/>
                <w:bCs w:val="0"/>
                <w:i/>
                <w:iCs/>
              </w:rPr>
              <w:fldChar w:fldCharType="end"/>
            </w:r>
            <w:r>
              <w:rPr>
                <w:i/>
                <w:iCs/>
              </w:rPr>
              <w:t>: For Device C, DBPSK without 1-bit midamble (slightly higher data rate) outperforms than BPSK with 1-bit midamble (slightly lower data rate) in which there is ~1dB gain for BLER of 10</w:t>
            </w:r>
            <w:r>
              <w:rPr>
                <w:i/>
                <w:iCs/>
                <w:vertAlign w:val="superscript"/>
              </w:rPr>
              <w:t>-1</w:t>
            </w:r>
            <w:r>
              <w:rPr>
                <w:i/>
                <w:iCs/>
              </w:rPr>
              <w:t xml:space="preserve"> and 10</w:t>
            </w:r>
            <w:r>
              <w:rPr>
                <w:i/>
                <w:iCs/>
                <w:vertAlign w:val="superscript"/>
              </w:rPr>
              <w:t>-2</w:t>
            </w:r>
            <w:r>
              <w:rPr>
                <w:rFonts w:eastAsia="Batang"/>
                <w:i/>
                <w:iCs/>
                <w:szCs w:val="24"/>
                <w:lang w:eastAsia="ko-KR"/>
              </w:rPr>
              <w:t xml:space="preserve">. </w:t>
            </w:r>
          </w:p>
          <w:p w14:paraId="0162A4A3" w14:textId="77777777" w:rsidR="00E54A58" w:rsidRDefault="009D0DA1">
            <w:pPr>
              <w:pStyle w:val="Caption"/>
              <w:jc w:val="both"/>
              <w:rPr>
                <w:i/>
                <w:iCs/>
              </w:rPr>
            </w:pPr>
            <w:r>
              <w:rPr>
                <w:i/>
                <w:iCs/>
              </w:rPr>
              <w:t xml:space="preserve">Proposal </w:t>
            </w:r>
            <w:r>
              <w:rPr>
                <w:i/>
                <w:iCs/>
              </w:rPr>
              <w:fldChar w:fldCharType="begin"/>
            </w:r>
            <w:r>
              <w:rPr>
                <w:i/>
                <w:iCs/>
              </w:rPr>
              <w:instrText xml:space="preserve"> SEQ Proposal \* ARABIC </w:instrText>
            </w:r>
            <w:r>
              <w:rPr>
                <w:i/>
                <w:iCs/>
              </w:rPr>
              <w:fldChar w:fldCharType="separate"/>
            </w:r>
            <w:r>
              <w:rPr>
                <w:i/>
                <w:iCs/>
              </w:rPr>
              <w:t>2</w:t>
            </w:r>
            <w:r>
              <w:rPr>
                <w:i/>
                <w:iCs/>
              </w:rPr>
              <w:fldChar w:fldCharType="end"/>
            </w:r>
            <w:r>
              <w:rPr>
                <w:i/>
                <w:iCs/>
              </w:rPr>
              <w:t xml:space="preserve">: For D2R modulation schemes of Rel-20 A-IoT, </w:t>
            </w:r>
            <w:r>
              <w:rPr>
                <w:i/>
                <w:iCs/>
                <w:highlight w:val="yellow"/>
              </w:rPr>
              <w:t>BPSK and DBPSK can be considered</w:t>
            </w:r>
            <w:r>
              <w:rPr>
                <w:i/>
                <w:iCs/>
              </w:rPr>
              <w:t xml:space="preserve"> to achieve various coverage targets with different configuration overheads.</w:t>
            </w:r>
          </w:p>
          <w:p w14:paraId="4052AF72" w14:textId="77777777" w:rsidR="00E54A58" w:rsidRDefault="00E54A58">
            <w:pPr>
              <w:snapToGrid w:val="0"/>
              <w:spacing w:after="120" w:line="280" w:lineRule="atLeast"/>
              <w:jc w:val="both"/>
              <w:rPr>
                <w:rFonts w:ascii="Times New Roman" w:eastAsia="DengXian" w:hAnsi="Times New Roman" w:cs="Times New Roman"/>
                <w:b/>
                <w:i/>
                <w:iCs/>
                <w:sz w:val="21"/>
                <w:szCs w:val="21"/>
                <w:lang w:eastAsia="zh-CN"/>
              </w:rPr>
            </w:pPr>
          </w:p>
        </w:tc>
      </w:tr>
      <w:tr w:rsidR="00E54A58" w14:paraId="09476FA6" w14:textId="77777777">
        <w:tc>
          <w:tcPr>
            <w:tcW w:w="1236" w:type="dxa"/>
          </w:tcPr>
          <w:p w14:paraId="03F92FF8" w14:textId="77777777" w:rsidR="00E54A58" w:rsidRDefault="009D0DA1">
            <w:pPr>
              <w:pStyle w:val="bulletlevel1"/>
              <w:numPr>
                <w:ilvl w:val="0"/>
                <w:numId w:val="0"/>
              </w:numPr>
            </w:pPr>
            <w:r>
              <w:lastRenderedPageBreak/>
              <w:t>Oppo</w:t>
            </w:r>
          </w:p>
        </w:tc>
        <w:tc>
          <w:tcPr>
            <w:tcW w:w="8114" w:type="dxa"/>
          </w:tcPr>
          <w:p w14:paraId="09B1E915" w14:textId="77777777" w:rsidR="00E54A58" w:rsidRDefault="009D0DA1">
            <w:pPr>
              <w:pStyle w:val="CommentText"/>
              <w:snapToGrid w:val="0"/>
              <w:spacing w:beforeLines="50" w:before="120" w:afterLines="50"/>
              <w:ind w:firstLine="440"/>
              <w:rPr>
                <w:rFonts w:eastAsiaTheme="minorEastAsia"/>
                <w:b/>
                <w:bCs/>
                <w:i/>
                <w:lang w:val="en-US" w:eastAsia="zh-CN"/>
              </w:rPr>
            </w:pPr>
            <w:r>
              <w:rPr>
                <w:rFonts w:eastAsiaTheme="minorEastAsia"/>
                <w:b/>
                <w:bCs/>
                <w:i/>
                <w:lang w:val="en-US" w:eastAsia="zh-CN"/>
              </w:rPr>
              <w:t>Proposal 2: OOK and BPSK modulation are used for D2R modulation for device 2b and device C.</w:t>
            </w:r>
          </w:p>
        </w:tc>
      </w:tr>
      <w:tr w:rsidR="00E54A58" w14:paraId="16D052FF" w14:textId="77777777">
        <w:tc>
          <w:tcPr>
            <w:tcW w:w="1236" w:type="dxa"/>
          </w:tcPr>
          <w:p w14:paraId="1492DC71" w14:textId="77777777" w:rsidR="00E54A58" w:rsidRDefault="009D0DA1">
            <w:pPr>
              <w:pStyle w:val="bulletlevel1"/>
              <w:numPr>
                <w:ilvl w:val="0"/>
                <w:numId w:val="0"/>
              </w:numPr>
            </w:pPr>
            <w:r>
              <w:t>Samsung</w:t>
            </w:r>
          </w:p>
        </w:tc>
        <w:tc>
          <w:tcPr>
            <w:tcW w:w="8114" w:type="dxa"/>
          </w:tcPr>
          <w:p w14:paraId="611FAA2C" w14:textId="77777777" w:rsidR="00E54A58" w:rsidRDefault="009D0DA1">
            <w:pPr>
              <w:pStyle w:val="Proposal"/>
              <w:tabs>
                <w:tab w:val="left" w:pos="1304"/>
                <w:tab w:val="left" w:pos="1701"/>
              </w:tabs>
              <w:overflowPunct/>
              <w:autoSpaceDE/>
              <w:autoSpaceDN/>
              <w:adjustRightInd/>
              <w:spacing w:before="0"/>
              <w:ind w:left="1304" w:hanging="1304"/>
              <w:jc w:val="both"/>
              <w:textAlignment w:val="auto"/>
              <w:rPr>
                <w:rFonts w:cs="Batang"/>
              </w:rPr>
            </w:pPr>
            <w:r>
              <w:rPr>
                <w:rFonts w:cs="Batang"/>
                <w:lang w:eastAsia="ko-KR"/>
              </w:rPr>
              <w:t>In Rel-20, no study on MSK for D2R modulation for Device 2b and Device C.</w:t>
            </w:r>
          </w:p>
        </w:tc>
      </w:tr>
      <w:tr w:rsidR="00E54A58" w14:paraId="76667C75" w14:textId="77777777">
        <w:tc>
          <w:tcPr>
            <w:tcW w:w="1236" w:type="dxa"/>
          </w:tcPr>
          <w:p w14:paraId="510CC186" w14:textId="77777777" w:rsidR="00E54A58" w:rsidRDefault="009D0DA1">
            <w:pPr>
              <w:pStyle w:val="bulletlevel1"/>
              <w:numPr>
                <w:ilvl w:val="0"/>
                <w:numId w:val="0"/>
              </w:numPr>
            </w:pPr>
            <w:r>
              <w:t>ZTE</w:t>
            </w:r>
          </w:p>
        </w:tc>
        <w:tc>
          <w:tcPr>
            <w:tcW w:w="8114" w:type="dxa"/>
          </w:tcPr>
          <w:p w14:paraId="7169170E"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67A66B12" w14:textId="77777777" w:rsidR="00E54A58" w:rsidRDefault="00E54A58">
            <w:pPr>
              <w:pStyle w:val="Proposal"/>
              <w:tabs>
                <w:tab w:val="left" w:pos="1304"/>
                <w:tab w:val="left" w:pos="1701"/>
              </w:tabs>
              <w:overflowPunct/>
              <w:autoSpaceDE/>
              <w:autoSpaceDN/>
              <w:adjustRightInd/>
              <w:spacing w:before="0"/>
              <w:ind w:left="1304" w:hanging="1304"/>
              <w:jc w:val="both"/>
              <w:textAlignment w:val="auto"/>
              <w:rPr>
                <w:rFonts w:cs="Batang"/>
                <w:lang w:val="en-US" w:eastAsia="ko-KR"/>
              </w:rPr>
            </w:pPr>
          </w:p>
        </w:tc>
      </w:tr>
      <w:tr w:rsidR="00E54A58" w14:paraId="7792A3CC" w14:textId="77777777">
        <w:tc>
          <w:tcPr>
            <w:tcW w:w="1236" w:type="dxa"/>
          </w:tcPr>
          <w:p w14:paraId="54C19C6C" w14:textId="77777777" w:rsidR="00E54A58" w:rsidRDefault="009D0DA1">
            <w:pPr>
              <w:pStyle w:val="bulletlevel1"/>
              <w:numPr>
                <w:ilvl w:val="0"/>
                <w:numId w:val="0"/>
              </w:numPr>
            </w:pPr>
            <w:r>
              <w:t>Transsion</w:t>
            </w:r>
          </w:p>
        </w:tc>
        <w:tc>
          <w:tcPr>
            <w:tcW w:w="8114" w:type="dxa"/>
          </w:tcPr>
          <w:p w14:paraId="229AC842" w14:textId="77777777" w:rsidR="00E54A58" w:rsidRDefault="009D0DA1">
            <w:pPr>
              <w:pStyle w:val="YJ-Proposal"/>
              <w:numPr>
                <w:ilvl w:val="0"/>
                <w:numId w:val="0"/>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27014A78" w14:textId="77777777" w:rsidR="00E54A58" w:rsidRDefault="00E54A58">
            <w:pPr>
              <w:pStyle w:val="YJ-Proposal"/>
              <w:numPr>
                <w:ilvl w:val="0"/>
                <w:numId w:val="0"/>
              </w:numPr>
              <w:tabs>
                <w:tab w:val="clear" w:pos="1417"/>
              </w:tabs>
              <w:snapToGrid w:val="0"/>
              <w:spacing w:after="120"/>
              <w:jc w:val="both"/>
              <w:rPr>
                <w:rFonts w:eastAsia="DengXian"/>
                <w:i/>
                <w:iCs/>
                <w:lang w:val="en-US" w:eastAsia="zh-CN"/>
              </w:rPr>
            </w:pPr>
          </w:p>
        </w:tc>
      </w:tr>
      <w:tr w:rsidR="00E54A58" w14:paraId="5049CCC1" w14:textId="77777777">
        <w:tc>
          <w:tcPr>
            <w:tcW w:w="1236" w:type="dxa"/>
          </w:tcPr>
          <w:p w14:paraId="4FA2D0E1" w14:textId="77777777" w:rsidR="00E54A58" w:rsidRDefault="009D0DA1">
            <w:pPr>
              <w:pStyle w:val="bulletlevel1"/>
              <w:numPr>
                <w:ilvl w:val="0"/>
                <w:numId w:val="0"/>
              </w:numPr>
            </w:pPr>
            <w:r>
              <w:lastRenderedPageBreak/>
              <w:t>LG</w:t>
            </w:r>
          </w:p>
        </w:tc>
        <w:tc>
          <w:tcPr>
            <w:tcW w:w="8114" w:type="dxa"/>
          </w:tcPr>
          <w:p w14:paraId="343426AC" w14:textId="77777777" w:rsidR="00E54A58" w:rsidRDefault="009D0DA1">
            <w:pPr>
              <w:suppressAutoHyphens/>
              <w:spacing w:after="0" w:line="240" w:lineRule="auto"/>
              <w:ind w:firstLineChars="100" w:firstLine="220"/>
              <w:rPr>
                <w:rFonts w:ascii="Times New Roman" w:eastAsia="Batang" w:hAnsi="Times New Roman" w:cs="Times New Roman"/>
                <w:b/>
                <w:sz w:val="22"/>
                <w:szCs w:val="22"/>
                <w:lang w:eastAsia="zh-CN"/>
              </w:rPr>
            </w:pPr>
            <w:r>
              <w:rPr>
                <w:rFonts w:ascii="Times New Roman" w:eastAsia="Batang" w:hAnsi="Times New Roman" w:cs="Times New Roman"/>
                <w:b/>
                <w:sz w:val="22"/>
                <w:szCs w:val="22"/>
                <w:lang w:eastAsia="zh-CN"/>
              </w:rPr>
              <w:t>Proposal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It is preferred to reuse of existing D2R modulation schemes (OOK or BPSK) based on UE implementation, and consider down-selection if needed.</w:t>
            </w:r>
          </w:p>
          <w:p w14:paraId="4FBC73A5" w14:textId="77777777" w:rsidR="00E54A58" w:rsidRDefault="009D0DA1">
            <w:pPr>
              <w:pStyle w:val="ListParagraph"/>
              <w:numPr>
                <w:ilvl w:val="0"/>
                <w:numId w:val="37"/>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FFS whether to support MSK</w:t>
            </w:r>
          </w:p>
          <w:p w14:paraId="0BAD4EA5" w14:textId="77777777" w:rsidR="00E54A58" w:rsidRDefault="00E54A58">
            <w:pPr>
              <w:suppressAutoHyphens/>
              <w:overflowPunct w:val="0"/>
              <w:autoSpaceDE w:val="0"/>
              <w:autoSpaceDN w:val="0"/>
              <w:adjustRightInd w:val="0"/>
              <w:spacing w:after="120" w:line="240" w:lineRule="auto"/>
              <w:jc w:val="both"/>
              <w:textAlignment w:val="baseline"/>
              <w:rPr>
                <w:rFonts w:ascii="Times New Roman" w:hAnsi="Times New Roman" w:cs="Times New Roman"/>
                <w:b/>
                <w:sz w:val="22"/>
                <w:szCs w:val="22"/>
                <w:lang w:eastAsia="zh-CN"/>
              </w:rPr>
            </w:pPr>
          </w:p>
          <w:p w14:paraId="12AED148" w14:textId="77777777" w:rsidR="00E54A58" w:rsidRDefault="009D0DA1">
            <w:pPr>
              <w:suppressAutoHyphens/>
              <w:spacing w:after="0" w:line="240" w:lineRule="auto"/>
              <w:ind w:firstLineChars="100" w:firstLine="220"/>
              <w:rPr>
                <w:rFonts w:ascii="Times New Roman" w:hAnsi="Times New Roman" w:cs="Times New Roman"/>
                <w:sz w:val="22"/>
                <w:szCs w:val="22"/>
                <w:lang w:eastAsia="zh-CN"/>
              </w:rPr>
            </w:pPr>
            <w:r>
              <w:rPr>
                <w:rFonts w:ascii="Times New Roman" w:eastAsia="Batang" w:hAnsi="Times New Roman" w:cs="Times New Roman"/>
                <w:b/>
                <w:sz w:val="22"/>
                <w:szCs w:val="22"/>
                <w:lang w:eastAsia="zh-CN"/>
              </w:rPr>
              <w:t>Observation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Characteristics of the proposed modulation schemes can be captured in TR based on the study so far:</w:t>
            </w:r>
            <w:r>
              <w:rPr>
                <w:rFonts w:ascii="Times New Roman" w:hAnsi="Times New Roman" w:cs="Times New Roman"/>
                <w:sz w:val="22"/>
                <w:szCs w:val="22"/>
                <w:lang w:eastAsia="zh-CN"/>
              </w:rPr>
              <w:t xml:space="preserve"> </w:t>
            </w:r>
          </w:p>
          <w:p w14:paraId="579F799E"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BPSK offers good BER performance but requires coherent detection method.</w:t>
            </w:r>
          </w:p>
          <w:p w14:paraId="1C0980A9"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OOK enables simple implementation and supports non-coherent detection but typically results in higher BER.</w:t>
            </w:r>
          </w:p>
          <w:p w14:paraId="33999A34"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DBPSK may also exhibit relatively high BER; however, it is advantageous under unstable channel conditions due to its robustness against phase variations.</w:t>
            </w:r>
          </w:p>
          <w:p w14:paraId="26BD8952"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Cs/>
                <w:sz w:val="22"/>
                <w:szCs w:val="22"/>
                <w:lang w:eastAsia="zh-CN"/>
              </w:rPr>
            </w:pPr>
            <w:r>
              <w:rPr>
                <w:rFonts w:ascii="Times New Roman" w:hAnsi="Times New Roman"/>
                <w:b/>
                <w:sz w:val="22"/>
                <w:szCs w:val="22"/>
                <w:lang w:eastAsia="zh-CN"/>
              </w:rPr>
              <w:t>MSK provides a higher spectral efficiency compared to BPSK/OOK and supports non-coherent detection but may lead to increased device complexity.</w:t>
            </w:r>
          </w:p>
        </w:tc>
      </w:tr>
      <w:tr w:rsidR="00E54A58" w14:paraId="232B0351" w14:textId="77777777">
        <w:tc>
          <w:tcPr>
            <w:tcW w:w="1236" w:type="dxa"/>
          </w:tcPr>
          <w:p w14:paraId="3A40EA45" w14:textId="77777777" w:rsidR="00E54A58" w:rsidRDefault="009D0DA1">
            <w:pPr>
              <w:pStyle w:val="bulletlevel1"/>
              <w:numPr>
                <w:ilvl w:val="0"/>
                <w:numId w:val="0"/>
              </w:numPr>
            </w:pPr>
            <w:r>
              <w:t>Panasonic</w:t>
            </w:r>
          </w:p>
        </w:tc>
        <w:tc>
          <w:tcPr>
            <w:tcW w:w="8114" w:type="dxa"/>
          </w:tcPr>
          <w:p w14:paraId="676830F5" w14:textId="77777777" w:rsidR="00E54A58" w:rsidRDefault="009D0DA1">
            <w:pPr>
              <w:pStyle w:val="Caption"/>
              <w:jc w:val="left"/>
              <w:rPr>
                <w:lang w:eastAsia="ja-JP"/>
              </w:rPr>
            </w:pPr>
            <w:bookmarkStart w:id="393" w:name="_Toc213240957"/>
            <w:r>
              <w:t xml:space="preserve">Proposal </w:t>
            </w:r>
            <w:r w:rsidR="00E50B8E">
              <w:fldChar w:fldCharType="begin"/>
            </w:r>
            <w:r w:rsidR="00E50B8E">
              <w:instrText xml:space="preserve"> SEQ Proposal \* ARABIC </w:instrText>
            </w:r>
            <w:r w:rsidR="00E50B8E">
              <w:fldChar w:fldCharType="separate"/>
            </w:r>
            <w:r>
              <w:t>4</w:t>
            </w:r>
            <w:r w:rsidR="00E50B8E">
              <w:fldChar w:fldCharType="end"/>
            </w:r>
            <w:r>
              <w:t xml:space="preserve">: </w:t>
            </w:r>
            <w:r>
              <w:rPr>
                <w:lang w:eastAsia="ja-JP"/>
              </w:rPr>
              <w:t>DBPSK can be used for D2R modulation</w:t>
            </w:r>
            <w:bookmarkEnd w:id="393"/>
          </w:p>
        </w:tc>
      </w:tr>
      <w:tr w:rsidR="00E54A58" w14:paraId="7F388E85" w14:textId="77777777">
        <w:tc>
          <w:tcPr>
            <w:tcW w:w="1236" w:type="dxa"/>
          </w:tcPr>
          <w:p w14:paraId="442B0BDF" w14:textId="77777777" w:rsidR="00E54A58" w:rsidRDefault="009D0DA1">
            <w:pPr>
              <w:pStyle w:val="bulletlevel1"/>
              <w:numPr>
                <w:ilvl w:val="0"/>
                <w:numId w:val="0"/>
              </w:numPr>
            </w:pPr>
            <w:r>
              <w:t>Apple</w:t>
            </w:r>
          </w:p>
        </w:tc>
        <w:tc>
          <w:tcPr>
            <w:tcW w:w="8114" w:type="dxa"/>
          </w:tcPr>
          <w:p w14:paraId="427354DC"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For outdoor coverage with limited device power, BPSK provides essential link budget improvement over OOK</w:t>
            </w:r>
          </w:p>
          <w:p w14:paraId="5D8B5682"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The 3 dB gain from BPSK is needed to approach the 500m coverage target</w:t>
            </w:r>
          </w:p>
          <w:p w14:paraId="4582AA38"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DBPSK offers robustness to frequency offset but with performance penalty that negates much of its benefit</w:t>
            </w:r>
          </w:p>
          <w:p w14:paraId="40C8FCE3"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MSK complexity is not justified for narrow-band ambient IoT applications</w:t>
            </w:r>
          </w:p>
          <w:p w14:paraId="799A626F" w14:textId="77777777" w:rsidR="00E54A58" w:rsidRDefault="00E54A58">
            <w:pPr>
              <w:pStyle w:val="ListParagraph"/>
              <w:numPr>
                <w:ilvl w:val="0"/>
                <w:numId w:val="39"/>
              </w:numPr>
              <w:spacing w:after="0" w:line="276" w:lineRule="auto"/>
              <w:contextualSpacing w:val="0"/>
              <w:jc w:val="both"/>
              <w:rPr>
                <w:rFonts w:ascii="Times New Roman" w:hAnsi="Times New Roman"/>
                <w:b/>
                <w:bCs/>
                <w:i/>
                <w:iCs/>
                <w:sz w:val="22"/>
                <w:szCs w:val="22"/>
                <w:lang w:eastAsia="zh-CN"/>
              </w:rPr>
            </w:pPr>
          </w:p>
          <w:p w14:paraId="32BF3197"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Consider supporting both OOK and BPSK from Rel-19 for D2R transmission in device 2b and device C, allowing implementation to choose based on power consumption versus coverage trade-off</w:t>
            </w:r>
          </w:p>
          <w:p w14:paraId="6BDE2BAB"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Do not introduce DBPSK or MSK as the complexity-benefit trade-off is not favorable for ambient IoT</w:t>
            </w:r>
          </w:p>
          <w:p w14:paraId="453E39B4" w14:textId="77777777" w:rsidR="00E54A58" w:rsidRDefault="00E54A58">
            <w:pPr>
              <w:pStyle w:val="Caption"/>
              <w:jc w:val="left"/>
              <w:rPr>
                <w:lang w:val="en-GB"/>
              </w:rPr>
            </w:pPr>
          </w:p>
        </w:tc>
      </w:tr>
      <w:tr w:rsidR="00E54A58" w14:paraId="7908797B" w14:textId="77777777">
        <w:tc>
          <w:tcPr>
            <w:tcW w:w="1236" w:type="dxa"/>
          </w:tcPr>
          <w:p w14:paraId="37C0863E" w14:textId="77777777" w:rsidR="00E54A58" w:rsidRDefault="009D0DA1">
            <w:pPr>
              <w:pStyle w:val="bulletlevel1"/>
              <w:numPr>
                <w:ilvl w:val="0"/>
                <w:numId w:val="0"/>
              </w:numPr>
            </w:pPr>
            <w:r>
              <w:lastRenderedPageBreak/>
              <w:t>QC</w:t>
            </w:r>
          </w:p>
        </w:tc>
        <w:tc>
          <w:tcPr>
            <w:tcW w:w="8114" w:type="dxa"/>
          </w:tcPr>
          <w:p w14:paraId="6FEAD129" w14:textId="77777777" w:rsidR="00E54A58" w:rsidRDefault="009D0DA1">
            <w:pPr>
              <w:keepNext/>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drawing>
                <wp:inline distT="0" distB="0" distL="0" distR="0" wp14:anchorId="50073237" wp14:editId="3F1E4E2F">
                  <wp:extent cx="1879600" cy="1313815"/>
                  <wp:effectExtent l="0" t="0" r="6350" b="635"/>
                  <wp:docPr id="1788290270"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0270" name="Picture 4" descr="A graph of a function&#10;&#10;AI-generated content may be incorrect."/>
                          <pic:cNvPicPr>
                            <a:picLocks noChangeAspect="1"/>
                          </pic:cNvPicPr>
                        </pic:nvPicPr>
                        <pic:blipFill>
                          <a:blip r:embed="rId29"/>
                          <a:stretch>
                            <a:fillRect/>
                          </a:stretch>
                        </pic:blipFill>
                        <pic:spPr>
                          <a:xfrm>
                            <a:off x="0" y="0"/>
                            <a:ext cx="1897035" cy="1326100"/>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08AA31A0" wp14:editId="043E84B8">
                  <wp:extent cx="1871980" cy="1308100"/>
                  <wp:effectExtent l="0" t="0" r="0" b="6350"/>
                  <wp:docPr id="4" name="Picture 3" descr="A graph of a red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red and blue line&#10;&#10;AI-generated content may be incorrect."/>
                          <pic:cNvPicPr>
                            <a:picLocks noChangeAspect="1"/>
                          </pic:cNvPicPr>
                        </pic:nvPicPr>
                        <pic:blipFill>
                          <a:blip r:embed="rId30"/>
                          <a:stretch>
                            <a:fillRect/>
                          </a:stretch>
                        </pic:blipFill>
                        <pic:spPr>
                          <a:xfrm>
                            <a:off x="0" y="0"/>
                            <a:ext cx="1896823" cy="1325749"/>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6D764628" wp14:editId="6D6E5906">
                  <wp:extent cx="1889760" cy="1320800"/>
                  <wp:effectExtent l="0" t="0" r="0" b="0"/>
                  <wp:docPr id="425365193"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65193" name="Picture 4" descr="A graph of a function&#10;&#10;AI-generated content may be incorrect."/>
                          <pic:cNvPicPr>
                            <a:picLocks noChangeAspect="1"/>
                          </pic:cNvPicPr>
                        </pic:nvPicPr>
                        <pic:blipFill>
                          <a:blip r:embed="rId31"/>
                          <a:stretch>
                            <a:fillRect/>
                          </a:stretch>
                        </pic:blipFill>
                        <pic:spPr>
                          <a:xfrm>
                            <a:off x="0" y="0"/>
                            <a:ext cx="1913343" cy="1337298"/>
                          </a:xfrm>
                          <a:prstGeom prst="rect">
                            <a:avLst/>
                          </a:prstGeom>
                        </pic:spPr>
                      </pic:pic>
                    </a:graphicData>
                  </a:graphic>
                </wp:inline>
              </w:drawing>
            </w:r>
          </w:p>
          <w:p w14:paraId="1E670D87" w14:textId="77777777" w:rsidR="00E54A58" w:rsidRDefault="009D0DA1">
            <w:pPr>
              <w:pStyle w:val="Caption"/>
            </w:pPr>
            <w:r>
              <w:t>Figure 4 Spectrum of OOK/(D)BPSK/MSK with and without Tx filtering</w:t>
            </w:r>
          </w:p>
          <w:p w14:paraId="727EC2CA" w14:textId="77777777" w:rsidR="00E54A58" w:rsidRDefault="009D0DA1">
            <w:pPr>
              <w:spacing w:after="0" w:line="240" w:lineRule="auto"/>
              <w:rPr>
                <w:rFonts w:ascii="Times New Roman" w:hAnsi="Times New Roman" w:cs="Times New Roman"/>
                <w:b/>
                <w:bCs/>
                <w:sz w:val="20"/>
                <w:szCs w:val="20"/>
                <w:lang w:val="en-GB" w:eastAsia="ja-JP"/>
              </w:rPr>
            </w:pPr>
            <w:r>
              <w:rPr>
                <w:rFonts w:ascii="Times New Roman" w:hAnsi="Times New Roman" w:cs="Times New Roman"/>
                <w:b/>
                <w:sz w:val="20"/>
                <w:szCs w:val="20"/>
                <w:lang w:eastAsia="zh-CN"/>
              </w:rPr>
              <w:t>Proposal 1:</w:t>
            </w:r>
            <w:r>
              <w:rPr>
                <w:rFonts w:ascii="Times New Roman" w:hAnsi="Times New Roman" w:cs="Times New Roman"/>
                <w:b/>
                <w:sz w:val="20"/>
                <w:szCs w:val="20"/>
                <w:lang w:val="en-GB" w:eastAsia="ja-JP"/>
              </w:rPr>
              <w:t xml:space="preserve"> Consider single-carrier waveform for D2R transmission and u</w:t>
            </w:r>
            <w:r>
              <w:rPr>
                <w:rFonts w:ascii="Times New Roman" w:hAnsi="Times New Roman" w:cs="Times New Roman"/>
                <w:b/>
                <w:bCs/>
                <w:sz w:val="20"/>
                <w:szCs w:val="20"/>
                <w:lang w:val="en-GB" w:eastAsia="ja-JP"/>
              </w:rPr>
              <w:t>se Tx filter for spectrum shaping.</w:t>
            </w:r>
          </w:p>
          <w:p w14:paraId="0403BBEB"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1E4CD5A7" w14:textId="77777777" w:rsidR="00E54A58" w:rsidRDefault="009D0DA1">
            <w:pPr>
              <w:spacing w:after="0" w:line="276" w:lineRule="auto"/>
              <w:jc w:val="both"/>
              <w:rPr>
                <w:rFonts w:ascii="Times New Roman" w:hAnsi="Times New Roman" w:cs="Times New Roman"/>
                <w:b/>
                <w:bCs/>
                <w:i/>
                <w:iCs/>
                <w:sz w:val="22"/>
                <w:szCs w:val="22"/>
                <w:lang w:val="en-GB" w:eastAsia="zh-CN"/>
              </w:rPr>
            </w:pPr>
            <w:r>
              <w:rPr>
                <w:rFonts w:ascii="Times New Roman" w:hAnsi="Times New Roman" w:cs="Times New Roman"/>
                <w:b/>
                <w:bCs/>
                <w:i/>
                <w:iCs/>
                <w:noProof/>
                <w:sz w:val="22"/>
                <w:szCs w:val="22"/>
                <w:lang w:val="en-GB" w:eastAsia="zh-CN"/>
              </w:rPr>
              <w:drawing>
                <wp:inline distT="0" distB="0" distL="0" distR="0" wp14:anchorId="3D5A3BFB" wp14:editId="49BBEF50">
                  <wp:extent cx="2286000" cy="1828800"/>
                  <wp:effectExtent l="0" t="0" r="0" b="0"/>
                  <wp:docPr id="1101239437" name="Picture 1" descr="A graph of a graph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39437" name="Picture 1" descr="A graph of a graph with text&#10;&#10;AI-generated content may be incorrect."/>
                          <pic:cNvPicPr>
                            <a:picLocks noChangeAspect="1"/>
                          </pic:cNvPicPr>
                        </pic:nvPicPr>
                        <pic:blipFill>
                          <a:blip r:embed="rId32"/>
                          <a:stretch>
                            <a:fillRect/>
                          </a:stretch>
                        </pic:blipFill>
                        <pic:spPr>
                          <a:xfrm>
                            <a:off x="0" y="0"/>
                            <a:ext cx="2301400" cy="1841741"/>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b/>
                <w:bCs/>
                <w:i/>
                <w:iCs/>
                <w:noProof/>
                <w:sz w:val="22"/>
                <w:szCs w:val="22"/>
                <w:lang w:val="en-GB" w:eastAsia="zh-CN"/>
              </w:rPr>
              <w:drawing>
                <wp:inline distT="0" distB="0" distL="0" distR="0" wp14:anchorId="49D8B5D1" wp14:editId="19C3E008">
                  <wp:extent cx="2209800" cy="1784350"/>
                  <wp:effectExtent l="0" t="0" r="0" b="6350"/>
                  <wp:docPr id="77452521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525214" name="Picture 1" descr="A graph of different colored lines&#10;&#10;AI-generated content may be incorrect."/>
                          <pic:cNvPicPr>
                            <a:picLocks noChangeAspect="1"/>
                          </pic:cNvPicPr>
                        </pic:nvPicPr>
                        <pic:blipFill>
                          <a:blip r:embed="rId33"/>
                          <a:stretch>
                            <a:fillRect/>
                          </a:stretch>
                        </pic:blipFill>
                        <pic:spPr>
                          <a:xfrm>
                            <a:off x="0" y="0"/>
                            <a:ext cx="2216748" cy="1790219"/>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noProof/>
                <w:sz w:val="22"/>
                <w:szCs w:val="22"/>
                <w:lang w:eastAsia="zh-CN"/>
              </w:rPr>
              <w:drawing>
                <wp:inline distT="0" distB="0" distL="0" distR="0" wp14:anchorId="0A7642DD" wp14:editId="75EFD559">
                  <wp:extent cx="2261870" cy="1781175"/>
                  <wp:effectExtent l="0" t="0" r="5080" b="0"/>
                  <wp:docPr id="71213992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39928" name="Picture 1" descr="A graph of a graph with numbers and lines&#10;&#10;AI-generated content may be incorrect."/>
                          <pic:cNvPicPr>
                            <a:picLocks noChangeAspect="1"/>
                          </pic:cNvPicPr>
                        </pic:nvPicPr>
                        <pic:blipFill>
                          <a:blip r:embed="rId34"/>
                          <a:stretch>
                            <a:fillRect/>
                          </a:stretch>
                        </pic:blipFill>
                        <pic:spPr>
                          <a:xfrm>
                            <a:off x="0" y="0"/>
                            <a:ext cx="2279295" cy="1794531"/>
                          </a:xfrm>
                          <a:prstGeom prst="rect">
                            <a:avLst/>
                          </a:prstGeom>
                        </pic:spPr>
                      </pic:pic>
                    </a:graphicData>
                  </a:graphic>
                </wp:inline>
              </w:drawing>
            </w:r>
          </w:p>
          <w:p w14:paraId="04AD32C0"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0380A361" w14:textId="77777777" w:rsidR="00E54A58" w:rsidRDefault="00E54A58">
            <w:pPr>
              <w:spacing w:after="0" w:line="276" w:lineRule="auto"/>
              <w:jc w:val="both"/>
              <w:rPr>
                <w:rFonts w:ascii="Times New Roman" w:hAnsi="Times New Roman" w:cs="Times New Roman"/>
                <w:b/>
                <w:bCs/>
                <w:i/>
                <w:iCs/>
                <w:sz w:val="22"/>
                <w:szCs w:val="22"/>
                <w:lang w:eastAsia="zh-CN"/>
              </w:rPr>
            </w:pPr>
          </w:p>
        </w:tc>
      </w:tr>
      <w:tr w:rsidR="00E54A58" w14:paraId="613CAA8F" w14:textId="77777777">
        <w:tc>
          <w:tcPr>
            <w:tcW w:w="1236" w:type="dxa"/>
          </w:tcPr>
          <w:p w14:paraId="55295B31" w14:textId="77777777" w:rsidR="00E54A58" w:rsidRDefault="009D0DA1">
            <w:pPr>
              <w:pStyle w:val="bulletlevel1"/>
              <w:numPr>
                <w:ilvl w:val="0"/>
                <w:numId w:val="0"/>
              </w:numPr>
            </w:pPr>
            <w:r>
              <w:t>DCM</w:t>
            </w:r>
          </w:p>
        </w:tc>
        <w:tc>
          <w:tcPr>
            <w:tcW w:w="8114" w:type="dxa"/>
          </w:tcPr>
          <w:p w14:paraId="2E9C5C37" w14:textId="77777777" w:rsidR="00E54A58" w:rsidRDefault="009D0DA1">
            <w:pPr>
              <w:spacing w:beforeLines="50" w:before="120" w:after="0" w:line="240" w:lineRule="auto"/>
              <w:rPr>
                <w:rFonts w:ascii="Times New Roman" w:eastAsia="MS Gothic" w:hAnsi="Times New Roman" w:cs="Times New Roman"/>
                <w:b/>
                <w:bCs/>
                <w:sz w:val="22"/>
                <w:szCs w:val="18"/>
                <w:u w:val="single"/>
                <w:lang w:val="en-GB" w:eastAsia="zh-CN"/>
              </w:rPr>
            </w:pPr>
            <w:r>
              <w:rPr>
                <w:rFonts w:ascii="Times New Roman" w:eastAsia="MS Gothic" w:hAnsi="Times New Roman" w:cs="Times New Roman"/>
                <w:b/>
                <w:bCs/>
                <w:sz w:val="22"/>
                <w:szCs w:val="18"/>
                <w:u w:val="single"/>
                <w:lang w:val="en-GB" w:eastAsia="zh-CN"/>
              </w:rPr>
              <w:t xml:space="preserve">Observation 2: </w:t>
            </w:r>
          </w:p>
          <w:p w14:paraId="3F8A75A9" w14:textId="77777777" w:rsidR="00E54A58" w:rsidRDefault="009D0DA1">
            <w:pPr>
              <w:spacing w:beforeLines="50" w:before="120" w:after="0" w:line="240" w:lineRule="auto"/>
              <w:rPr>
                <w:rFonts w:ascii="Times New Roman" w:eastAsia="MS Gothic" w:hAnsi="Times New Roman" w:cs="Times New Roman"/>
                <w:b/>
                <w:bCs/>
                <w:sz w:val="22"/>
                <w:szCs w:val="18"/>
                <w:lang w:val="en-GB" w:eastAsia="zh-CN"/>
              </w:rPr>
            </w:pPr>
            <w:r>
              <w:rPr>
                <w:rFonts w:ascii="Times New Roman" w:eastAsia="MS Gothic" w:hAnsi="Times New Roman" w:cs="Times New Roman"/>
                <w:b/>
                <w:bCs/>
                <w:sz w:val="22"/>
                <w:szCs w:val="18"/>
                <w:lang w:val="en-GB" w:eastAsia="zh-CN"/>
              </w:rPr>
              <w:t xml:space="preserve">For D2R modulation scheme, </w:t>
            </w:r>
          </w:p>
          <w:p w14:paraId="3DD099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lastRenderedPageBreak/>
              <w:t>Impact by harmonics: The existing modulation scheme of square modulation is concerned for its harmonics especially for outdoor scenario considering the co-existence with NR. It results in large guard-band between adjacent channels.</w:t>
            </w:r>
          </w:p>
          <w:p w14:paraId="0699E96D"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Sensitivity to CFO: BPSK is sensitive to CFO, e.g., frequency error tolerance can be up to 0.5ppm or less, meanwhile, OOK and DBPSK is more robust to CFO. For BPSK, sensitivity to CFO leads the performance impact and demodulation complexity at reader. To reduce residual CFO at reader side from post-sync CFO of e.g., 100ppm, for device 2b and 10ppm for device C, the denser D2R amble compared to the existing D2R-amble is expected to be required which leads additional overhead. BLER performance of MSK is similar to BPSK.</w:t>
            </w:r>
          </w:p>
          <w:p w14:paraId="599CA861"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PAPR: For BPSK, PAPR is lower than OOK and PA efficiency can be improved.</w:t>
            </w:r>
          </w:p>
          <w:p w14:paraId="69F46A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Device complexity: Device complexity can be increased for MSK, e.g., due to additional impedance</w:t>
            </w:r>
          </w:p>
          <w:p w14:paraId="60A2D11A" w14:textId="77777777" w:rsidR="00E54A58" w:rsidRDefault="00E54A58">
            <w:pPr>
              <w:keepNext/>
              <w:spacing w:after="0" w:line="240" w:lineRule="auto"/>
              <w:rPr>
                <w:rFonts w:ascii="Times New Roman" w:hAnsi="Times New Roman" w:cs="Times New Roman"/>
                <w:sz w:val="22"/>
                <w:szCs w:val="22"/>
                <w:lang w:val="en-GB" w:eastAsia="zh-CN"/>
              </w:rPr>
            </w:pPr>
          </w:p>
        </w:tc>
      </w:tr>
    </w:tbl>
    <w:p w14:paraId="6F68212A" w14:textId="77777777" w:rsidR="00E54A58" w:rsidRDefault="00E54A58">
      <w:pPr>
        <w:rPr>
          <w:rFonts w:ascii="Times New Roman" w:hAnsi="Times New Roman" w:cs="Times New Roman"/>
          <w:b/>
          <w:bCs/>
          <w:lang w:eastAsia="en-US"/>
        </w:rPr>
      </w:pPr>
    </w:p>
    <w:p w14:paraId="08CD33B5" w14:textId="691C651A" w:rsidR="00E54A58" w:rsidRDefault="009D0DA1">
      <w:pPr>
        <w:pStyle w:val="Heading2"/>
      </w:pPr>
      <w:r>
        <w:t xml:space="preserve">Line Coding </w:t>
      </w:r>
    </w:p>
    <w:p w14:paraId="43456C83" w14:textId="77777777" w:rsidR="00E54A58" w:rsidRDefault="009D0DA1">
      <w:pPr>
        <w:pStyle w:val="Heading3"/>
      </w:pPr>
      <w:r>
        <w:t>Discussion</w:t>
      </w:r>
    </w:p>
    <w:p w14:paraId="5960BB8C" w14:textId="77777777" w:rsidR="00E54A58" w:rsidRDefault="009D0DA1">
      <w:pPr>
        <w:pStyle w:val="Boldtext"/>
      </w:pPr>
      <w:r>
        <w:t>FL summary and assessment:</w:t>
      </w:r>
    </w:p>
    <w:p w14:paraId="6F07E184" w14:textId="77777777" w:rsidR="00E54A58" w:rsidRDefault="009D0DA1">
      <w:pPr>
        <w:pStyle w:val="bulletlevel1"/>
      </w:pPr>
      <w:r>
        <w:t>A few companies (HW, vivo, ID, QC) proposed not to support linecoding for Rel-20.</w:t>
      </w:r>
    </w:p>
    <w:p w14:paraId="1C63883B" w14:textId="77777777" w:rsidR="00E54A58" w:rsidRDefault="009D0DA1">
      <w:pPr>
        <w:pStyle w:val="bulletlevel1"/>
      </w:pPr>
      <w:r>
        <w:t>There is no company supporting linecoding for Rel-20.</w:t>
      </w:r>
    </w:p>
    <w:p w14:paraId="316DFBE7" w14:textId="77777777" w:rsidR="00E54A58" w:rsidRDefault="00E54A58">
      <w:pPr>
        <w:pStyle w:val="bulletlevel1"/>
        <w:numPr>
          <w:ilvl w:val="0"/>
          <w:numId w:val="0"/>
        </w:numPr>
        <w:ind w:left="720"/>
      </w:pPr>
    </w:p>
    <w:p w14:paraId="636596CC" w14:textId="58B18651" w:rsidR="00E54A58" w:rsidRDefault="006372B3" w:rsidP="006372B3">
      <w:pPr>
        <w:pStyle w:val="Heading4"/>
      </w:pPr>
      <w:r>
        <w:rPr>
          <w:highlight w:val="cyan"/>
        </w:rPr>
        <w:t>[</w:t>
      </w:r>
      <w:r w:rsidR="00A60858">
        <w:rPr>
          <w:highlight w:val="cyan"/>
        </w:rPr>
        <w:t>Low</w:t>
      </w:r>
      <w:r>
        <w:rPr>
          <w:highlight w:val="cyan"/>
        </w:rPr>
        <w:t xml:space="preserve">] </w:t>
      </w:r>
      <w:r w:rsidR="009D0DA1">
        <w:rPr>
          <w:highlight w:val="cyan"/>
        </w:rPr>
        <w:t>FL Proposal 2.3</w:t>
      </w:r>
      <w:r w:rsidR="009D0DA1">
        <w:t xml:space="preserve"> </w:t>
      </w:r>
    </w:p>
    <w:p w14:paraId="4B56EDB2" w14:textId="77777777" w:rsidR="00E54A58" w:rsidRDefault="009D0DA1" w:rsidP="00A97316">
      <w:pPr>
        <w:pStyle w:val="BodyText"/>
        <w:rPr>
          <w:b/>
          <w:bCs/>
        </w:rPr>
      </w:pPr>
      <w:r>
        <w:t>D2R linecoding is not used for Rel-20.</w:t>
      </w:r>
    </w:p>
    <w:p w14:paraId="60E99A7B" w14:textId="77777777" w:rsidR="00E54A58" w:rsidRDefault="009D0DA1">
      <w:pPr>
        <w:pStyle w:val="Boldtext"/>
      </w:pPr>
      <w:r>
        <w:rPr>
          <w:highlight w:val="yellow"/>
        </w:rPr>
        <w:t>Please provide comments for the FL Proposal 2.3</w:t>
      </w:r>
    </w:p>
    <w:tbl>
      <w:tblPr>
        <w:tblStyle w:val="TableGrid"/>
        <w:tblW w:w="9355" w:type="dxa"/>
        <w:tblLook w:val="04A0" w:firstRow="1" w:lastRow="0" w:firstColumn="1" w:lastColumn="0" w:noHBand="0" w:noVBand="1"/>
      </w:tblPr>
      <w:tblGrid>
        <w:gridCol w:w="1487"/>
        <w:gridCol w:w="7868"/>
      </w:tblGrid>
      <w:tr w:rsidR="00E54A58" w14:paraId="65B423AF" w14:textId="77777777" w:rsidTr="008A56FF">
        <w:tc>
          <w:tcPr>
            <w:tcW w:w="1487" w:type="dxa"/>
          </w:tcPr>
          <w:p w14:paraId="7CD8523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1D64F7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E6BC1E6" w14:textId="77777777" w:rsidTr="008A56FF">
        <w:tc>
          <w:tcPr>
            <w:tcW w:w="1487" w:type="dxa"/>
          </w:tcPr>
          <w:p w14:paraId="4AC9D00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3B3EAC7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kern w:val="0"/>
                <w:sz w:val="22"/>
                <w:szCs w:val="22"/>
                <w:lang w:eastAsia="en-US"/>
                <w14:ligatures w14:val="none"/>
              </w:rPr>
              <w:t>To maintain air-interface design consistency with Rel-19, Manchester coding could be considered as an optional functionality, for example, in repetition scenarios.</w:t>
            </w:r>
          </w:p>
        </w:tc>
      </w:tr>
      <w:tr w:rsidR="00E54A58" w14:paraId="7ED6AAFD" w14:textId="77777777" w:rsidTr="008A56FF">
        <w:tc>
          <w:tcPr>
            <w:tcW w:w="1487" w:type="dxa"/>
          </w:tcPr>
          <w:p w14:paraId="36FA7EE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42E24DFD" w14:textId="77777777" w:rsidR="00E54A58" w:rsidRDefault="009D0DA1">
            <w:pPr>
              <w:spacing w:after="0" w:line="240" w:lineRule="auto"/>
              <w:rPr>
                <w:rFonts w:ascii="Times New Roman" w:eastAsia="SimSun" w:hAnsi="Times New Roman" w:cs="Times New Roman"/>
                <w:kern w:val="0"/>
                <w:sz w:val="22"/>
                <w:szCs w:val="22"/>
                <w:lang w:eastAsia="en-US"/>
                <w14:ligatures w14:val="none"/>
              </w:rPr>
            </w:pPr>
            <w:r>
              <w:rPr>
                <w:rFonts w:ascii="Times New Roman" w:eastAsia="SimSun" w:hAnsi="Times New Roman" w:cs="Times New Roman" w:hint="eastAsia"/>
                <w:kern w:val="0"/>
                <w:sz w:val="22"/>
                <w:szCs w:val="22"/>
                <w:lang w:eastAsia="zh-CN"/>
                <w14:ligatures w14:val="none"/>
              </w:rPr>
              <w:t>S</w:t>
            </w:r>
            <w:r>
              <w:rPr>
                <w:rFonts w:ascii="Times New Roman" w:eastAsia="SimSun" w:hAnsi="Times New Roman" w:cs="Times New Roman"/>
                <w:kern w:val="0"/>
                <w:sz w:val="22"/>
                <w:szCs w:val="22"/>
                <w:lang w:eastAsia="zh-CN"/>
                <w14:ligatures w14:val="none"/>
              </w:rPr>
              <w:t>upport.</w:t>
            </w:r>
          </w:p>
        </w:tc>
      </w:tr>
      <w:tr w:rsidR="00E54A58" w14:paraId="18718B2B" w14:textId="77777777" w:rsidTr="008A56FF">
        <w:tc>
          <w:tcPr>
            <w:tcW w:w="1487" w:type="dxa"/>
          </w:tcPr>
          <w:p w14:paraId="0C6AA2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868" w:type="dxa"/>
          </w:tcPr>
          <w:p w14:paraId="71D8779C" w14:textId="77777777" w:rsidR="00E54A58" w:rsidRDefault="009D0DA1">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Support</w:t>
            </w:r>
          </w:p>
        </w:tc>
      </w:tr>
      <w:tr w:rsidR="006A706E" w14:paraId="61699639" w14:textId="77777777" w:rsidTr="008A56FF">
        <w:tc>
          <w:tcPr>
            <w:tcW w:w="1487" w:type="dxa"/>
          </w:tcPr>
          <w:p w14:paraId="52D10CD2" w14:textId="1762B658" w:rsidR="006A706E" w:rsidRDefault="006A706E" w:rsidP="006A706E">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rPr>
              <w:t>FUTUREWEI</w:t>
            </w:r>
          </w:p>
        </w:tc>
        <w:tc>
          <w:tcPr>
            <w:tcW w:w="7868" w:type="dxa"/>
          </w:tcPr>
          <w:p w14:paraId="38E5C2A9" w14:textId="7964C629" w:rsidR="006A706E" w:rsidRDefault="006A706E" w:rsidP="006A706E">
            <w:pPr>
              <w:spacing w:after="0" w:line="240" w:lineRule="auto"/>
              <w:rPr>
                <w:rFonts w:ascii="Times New Roman" w:eastAsia="SimSun" w:hAnsi="Times New Roman" w:cs="Times New Roman"/>
                <w:kern w:val="0"/>
                <w:sz w:val="22"/>
                <w:szCs w:val="22"/>
                <w:lang w:eastAsia="zh-CN"/>
                <w14:ligatures w14:val="none"/>
              </w:rPr>
            </w:pPr>
            <w:commentRangeStart w:id="394"/>
            <w:r>
              <w:rPr>
                <w:rFonts w:ascii="Times New Roman" w:eastAsia="SimSun" w:hAnsi="Times New Roman" w:cs="Times New Roman"/>
                <w:kern w:val="0"/>
                <w:sz w:val="22"/>
                <w:szCs w:val="22"/>
                <w:lang w:eastAsia="en-US"/>
                <w14:ligatures w14:val="none"/>
              </w:rPr>
              <w:t>Manchester coding should be supported if OOK if supported in D2R modulation</w:t>
            </w:r>
            <w:commentRangeEnd w:id="394"/>
            <w:r w:rsidR="008E1ED0">
              <w:rPr>
                <w:rStyle w:val="CommentReference"/>
                <w:rFonts w:ascii="Times New Roman" w:eastAsia="Times New Roman" w:hAnsi="Times New Roman" w:cs="Times New Roman"/>
                <w:kern w:val="0"/>
                <w:lang w:val="zh-CN" w:eastAsia="en-US"/>
                <w14:ligatures w14:val="none"/>
              </w:rPr>
              <w:commentReference w:id="394"/>
            </w:r>
          </w:p>
        </w:tc>
      </w:tr>
      <w:tr w:rsidR="008A56FF" w14:paraId="5A5F3704" w14:textId="77777777" w:rsidTr="008A56FF">
        <w:tc>
          <w:tcPr>
            <w:tcW w:w="1487" w:type="dxa"/>
          </w:tcPr>
          <w:p w14:paraId="63B5DCC0" w14:textId="3E6E39A8" w:rsidR="008A56FF" w:rsidRDefault="008A56FF" w:rsidP="008A56FF">
            <w:pPr>
              <w:spacing w:after="0" w:line="240" w:lineRule="auto"/>
              <w:rPr>
                <w:rFonts w:ascii="Times New Roman" w:eastAsia="SimSun" w:hAnsi="Times New Roman" w:cs="Times New Roman"/>
                <w:sz w:val="22"/>
                <w:szCs w:val="22"/>
              </w:rPr>
            </w:pPr>
            <w:r>
              <w:rPr>
                <w:rFonts w:ascii="Times New Roman" w:eastAsia="Yu Mincho" w:hAnsi="Times New Roman" w:cs="Times New Roman"/>
                <w:sz w:val="22"/>
                <w:szCs w:val="22"/>
                <w:lang w:eastAsia="ja-JP"/>
              </w:rPr>
              <w:t>Huawei, HiSilicon</w:t>
            </w:r>
          </w:p>
        </w:tc>
        <w:tc>
          <w:tcPr>
            <w:tcW w:w="7868" w:type="dxa"/>
          </w:tcPr>
          <w:p w14:paraId="52E29AF3" w14:textId="25A6B308" w:rsidR="008A56FF" w:rsidRDefault="008A56FF" w:rsidP="008A56FF">
            <w:pPr>
              <w:spacing w:after="0" w:line="240" w:lineRule="auto"/>
              <w:rPr>
                <w:rFonts w:ascii="Times New Roman" w:eastAsia="SimSun" w:hAnsi="Times New Roman" w:cs="Times New Roman"/>
                <w:kern w:val="0"/>
                <w:sz w:val="22"/>
                <w:szCs w:val="22"/>
                <w:lang w:eastAsia="en-US"/>
                <w14:ligatures w14:val="none"/>
              </w:rPr>
            </w:pPr>
            <w:r>
              <w:rPr>
                <w:rFonts w:ascii="Times New Roman" w:eastAsia="Yu Mincho" w:hAnsi="Times New Roman" w:cs="Times New Roman"/>
                <w:sz w:val="22"/>
                <w:szCs w:val="22"/>
                <w:lang w:eastAsia="ja-JP"/>
              </w:rPr>
              <w:t>ok</w:t>
            </w:r>
          </w:p>
        </w:tc>
      </w:tr>
      <w:tr w:rsidR="00C97A0B" w14:paraId="42B34F66" w14:textId="77777777" w:rsidTr="008A56FF">
        <w:tc>
          <w:tcPr>
            <w:tcW w:w="1487" w:type="dxa"/>
          </w:tcPr>
          <w:p w14:paraId="0CF1CEB5" w14:textId="5E41508E"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w:t>
            </w:r>
            <w:r>
              <w:rPr>
                <w:rFonts w:ascii="Times New Roman" w:hAnsi="Times New Roman" w:cs="Times New Roman"/>
              </w:rPr>
              <w:t>G</w:t>
            </w:r>
            <w:r>
              <w:rPr>
                <w:rFonts w:ascii="Times New Roman" w:hAnsi="Times New Roman" w:cs="Times New Roman" w:hint="eastAsia"/>
              </w:rPr>
              <w:t>E</w:t>
            </w:r>
          </w:p>
        </w:tc>
        <w:tc>
          <w:tcPr>
            <w:tcW w:w="7868" w:type="dxa"/>
          </w:tcPr>
          <w:p w14:paraId="3393A87B" w14:textId="514BA68D"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S</w:t>
            </w:r>
            <w:r>
              <w:rPr>
                <w:rFonts w:ascii="Times New Roman" w:hAnsi="Times New Roman" w:cs="Times New Roman"/>
              </w:rPr>
              <w:t>upport</w:t>
            </w:r>
          </w:p>
        </w:tc>
      </w:tr>
      <w:tr w:rsidR="008038B6" w14:paraId="675FCA69" w14:textId="77777777" w:rsidTr="008A56FF">
        <w:tc>
          <w:tcPr>
            <w:tcW w:w="1487" w:type="dxa"/>
          </w:tcPr>
          <w:p w14:paraId="15AB90DD" w14:textId="424C5CFF" w:rsidR="008038B6" w:rsidRDefault="008038B6" w:rsidP="008038B6">
            <w:pPr>
              <w:spacing w:after="0" w:line="240" w:lineRule="auto"/>
              <w:rPr>
                <w:rFonts w:ascii="Times New Roman" w:hAnsi="Times New Roman" w:cs="Times New Roman"/>
              </w:rPr>
            </w:pPr>
            <w:r w:rsidRPr="008038B6">
              <w:rPr>
                <w:rFonts w:ascii="Times New Roman" w:hAnsi="Times New Roman" w:cs="Times New Roman"/>
              </w:rPr>
              <w:t>v</w:t>
            </w:r>
            <w:r w:rsidRPr="008038B6">
              <w:rPr>
                <w:rFonts w:ascii="Times New Roman" w:hAnsi="Times New Roman" w:cs="Times New Roman" w:hint="eastAsia"/>
              </w:rPr>
              <w:t>ivo</w:t>
            </w:r>
          </w:p>
        </w:tc>
        <w:tc>
          <w:tcPr>
            <w:tcW w:w="7868" w:type="dxa"/>
          </w:tcPr>
          <w:p w14:paraId="71E1329E" w14:textId="06988279"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S</w:t>
            </w:r>
            <w:r>
              <w:rPr>
                <w:rFonts w:ascii="Times New Roman" w:eastAsia="DengXian" w:hAnsi="Times New Roman" w:cs="Times New Roman"/>
              </w:rPr>
              <w:t xml:space="preserve">upport the proposal. </w:t>
            </w:r>
          </w:p>
        </w:tc>
      </w:tr>
      <w:tr w:rsidR="0096083B" w14:paraId="796D3D4D" w14:textId="77777777" w:rsidTr="008A56FF">
        <w:tc>
          <w:tcPr>
            <w:tcW w:w="1487" w:type="dxa"/>
          </w:tcPr>
          <w:p w14:paraId="6360C6F2" w14:textId="1944590D" w:rsidR="0096083B" w:rsidRPr="008038B6" w:rsidRDefault="0096083B" w:rsidP="0096083B">
            <w:pPr>
              <w:spacing w:after="0" w:line="240" w:lineRule="auto"/>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amsung</w:t>
            </w:r>
          </w:p>
        </w:tc>
        <w:tc>
          <w:tcPr>
            <w:tcW w:w="7868" w:type="dxa"/>
          </w:tcPr>
          <w:p w14:paraId="12BD0B75" w14:textId="6E1916B2" w:rsidR="0096083B" w:rsidRDefault="0096083B" w:rsidP="0096083B">
            <w:pPr>
              <w:spacing w:after="0" w:line="240" w:lineRule="auto"/>
              <w:rPr>
                <w:rFonts w:ascii="Times New Roman" w:eastAsia="DengXian" w:hAnsi="Times New Roman" w:cs="Times New Roman"/>
              </w:rPr>
            </w:pPr>
            <w:r>
              <w:rPr>
                <w:rFonts w:ascii="Times New Roman" w:hAnsi="Times New Roman" w:cs="Times New Roman" w:hint="eastAsia"/>
              </w:rPr>
              <w:t>O</w:t>
            </w:r>
            <w:r>
              <w:rPr>
                <w:rFonts w:ascii="Times New Roman" w:hAnsi="Times New Roman" w:cs="Times New Roman"/>
              </w:rPr>
              <w:t>kay</w:t>
            </w:r>
          </w:p>
        </w:tc>
      </w:tr>
      <w:tr w:rsidR="0096083B" w14:paraId="20863217" w14:textId="77777777" w:rsidTr="008A56FF">
        <w:tc>
          <w:tcPr>
            <w:tcW w:w="1487" w:type="dxa"/>
          </w:tcPr>
          <w:p w14:paraId="2A5CD5E2" w14:textId="573C5048" w:rsidR="0096083B" w:rsidRDefault="0096083B" w:rsidP="0096083B">
            <w:pPr>
              <w:spacing w:after="0" w:line="240" w:lineRule="auto"/>
              <w:rPr>
                <w:rFonts w:ascii="Times New Roman" w:hAnsi="Times New Roman" w:cs="Times New Roman"/>
              </w:rPr>
            </w:pPr>
            <w:r>
              <w:rPr>
                <w:rFonts w:ascii="Times New Roman" w:hAnsi="Times New Roman" w:cs="Times New Roman"/>
              </w:rPr>
              <w:t>Futurewei</w:t>
            </w:r>
          </w:p>
        </w:tc>
        <w:tc>
          <w:tcPr>
            <w:tcW w:w="7868" w:type="dxa"/>
          </w:tcPr>
          <w:p w14:paraId="3FE0AF46" w14:textId="77777777" w:rsidR="0096083B" w:rsidRDefault="0096083B" w:rsidP="0096083B">
            <w:pPr>
              <w:spacing w:after="0" w:line="240" w:lineRule="auto"/>
              <w:rPr>
                <w:rFonts w:ascii="Times New Roman" w:hAnsi="Times New Roman" w:cs="Times New Roman"/>
              </w:rPr>
            </w:pPr>
            <w:r>
              <w:rPr>
                <w:rFonts w:ascii="Times New Roman" w:hAnsi="Times New Roman" w:cs="Times New Roman"/>
              </w:rPr>
              <w:t>Reply to FL question “What is the reason to use MC in D2R”</w:t>
            </w:r>
          </w:p>
          <w:p w14:paraId="468612A6" w14:textId="29B0F775" w:rsidR="0096083B" w:rsidRDefault="0096083B" w:rsidP="0096083B">
            <w:pPr>
              <w:spacing w:after="0" w:line="240" w:lineRule="auto"/>
              <w:rPr>
                <w:rFonts w:ascii="Times New Roman" w:hAnsi="Times New Roman" w:cs="Times New Roman"/>
              </w:rPr>
            </w:pPr>
            <w:r>
              <w:rPr>
                <w:rFonts w:ascii="Times New Roman" w:hAnsi="Times New Roman" w:cs="Times New Roman"/>
              </w:rPr>
              <w:t xml:space="preserve">With MC and OOK, the reader can </w:t>
            </w:r>
            <w:r w:rsidRPr="00FF0DEA">
              <w:rPr>
                <w:rFonts w:ascii="Times New Roman" w:hAnsi="Times New Roman" w:cs="Times New Roman"/>
                <w:highlight w:val="cyan"/>
              </w:rPr>
              <w:t>easily</w:t>
            </w:r>
            <w:r>
              <w:rPr>
                <w:rFonts w:ascii="Times New Roman" w:hAnsi="Times New Roman" w:cs="Times New Roman"/>
              </w:rPr>
              <w:t xml:space="preserve"> distinguish between the “0” and “1” levels </w:t>
            </w:r>
          </w:p>
        </w:tc>
      </w:tr>
    </w:tbl>
    <w:p w14:paraId="56F4AEE3" w14:textId="77777777" w:rsidR="00E54A58" w:rsidRDefault="00E54A58">
      <w:pPr>
        <w:pStyle w:val="bulletlevel1"/>
        <w:numPr>
          <w:ilvl w:val="0"/>
          <w:numId w:val="0"/>
        </w:numPr>
      </w:pPr>
    </w:p>
    <w:p w14:paraId="03E61223" w14:textId="77777777" w:rsidR="00E54A58" w:rsidRDefault="009D0DA1">
      <w:pPr>
        <w:pStyle w:val="Heading3"/>
      </w:pPr>
      <w:r>
        <w:lastRenderedPageBreak/>
        <w:t>Company proposals</w:t>
      </w:r>
    </w:p>
    <w:p w14:paraId="2C5269C2" w14:textId="77777777" w:rsidR="00E54A58" w:rsidRDefault="009D0DA1">
      <w:pPr>
        <w:pStyle w:val="bulletlevel1"/>
      </w:pPr>
      <w:r>
        <w:t>Huawei/HiSilicon proposes that line coding should not be supported for D2R transmission for Device C .</w:t>
      </w:r>
    </w:p>
    <w:p w14:paraId="70B01549" w14:textId="77777777" w:rsidR="00E54A58" w:rsidRDefault="009D0DA1">
      <w:pPr>
        <w:pStyle w:val="bulletlevel1"/>
      </w:pPr>
      <w:r>
        <w:t>vivo proposes not to support Manchester coding/square wave for D2R transmission by active device .</w:t>
      </w:r>
    </w:p>
    <w:p w14:paraId="2E2D7B3F" w14:textId="77777777" w:rsidR="00E54A58" w:rsidRDefault="009D0DA1">
      <w:pPr>
        <w:pStyle w:val="bulletlevel1"/>
      </w:pPr>
      <w:r>
        <w:t>InterDigital proposes that Manchester encoding is not applied in Rel-20 D2R transmission .</w:t>
      </w:r>
    </w:p>
    <w:p w14:paraId="21DDDEC1" w14:textId="77777777" w:rsidR="00E54A58" w:rsidRDefault="009D0DA1">
      <w:pPr>
        <w:pStyle w:val="bulletlevel1"/>
      </w:pPr>
      <w:r>
        <w:t>Qualcomm states D2R linecoding is not considered in Rel-20.</w:t>
      </w:r>
    </w:p>
    <w:p w14:paraId="57B754CC" w14:textId="77777777" w:rsidR="00E54A58" w:rsidRDefault="00E54A58">
      <w:pPr>
        <w:pStyle w:val="bulletlevel1"/>
        <w:numPr>
          <w:ilvl w:val="0"/>
          <w:numId w:val="0"/>
        </w:numPr>
      </w:pPr>
    </w:p>
    <w:p w14:paraId="2F3D0947" w14:textId="58B39C05" w:rsidR="00E54A58" w:rsidRDefault="009D0DA1">
      <w:pPr>
        <w:pStyle w:val="Heading2"/>
      </w:pPr>
      <w:r>
        <w:t>FEC Coding Rates and Repetitions</w:t>
      </w:r>
    </w:p>
    <w:p w14:paraId="5399A33C" w14:textId="77777777" w:rsidR="00E54A58" w:rsidRDefault="009D0DA1">
      <w:pPr>
        <w:pStyle w:val="Heading3"/>
        <w:rPr>
          <w:highlight w:val="yellow"/>
        </w:rPr>
      </w:pPr>
      <w:r>
        <w:rPr>
          <w:highlight w:val="yellow"/>
        </w:rPr>
        <w:t>Discussion</w:t>
      </w:r>
    </w:p>
    <w:p w14:paraId="481828B6" w14:textId="77777777" w:rsidR="00E54A58" w:rsidRDefault="009D0DA1">
      <w:pPr>
        <w:pStyle w:val="Boldtext"/>
      </w:pPr>
      <w:r>
        <w:t>FL Summary:</w:t>
      </w:r>
    </w:p>
    <w:p w14:paraId="61DEA7E1" w14:textId="77777777" w:rsidR="00E54A58" w:rsidRDefault="009D0DA1">
      <w:pPr>
        <w:pStyle w:val="bulletlevel1"/>
      </w:pPr>
      <w:r>
        <w:t>The starting point of Rel-20 D2R FEC discussion is  Rel-19 D2R FEC scheme of TBCC rate of 1/3 and constraint length K=7.</w:t>
      </w:r>
    </w:p>
    <w:p w14:paraId="35DB53CE" w14:textId="77777777" w:rsidR="00E54A58" w:rsidRDefault="009D0DA1">
      <w:pPr>
        <w:pStyle w:val="bulletlevel1"/>
      </w:pPr>
      <w:r>
        <w:t xml:space="preserve">On </w:t>
      </w:r>
      <w:r>
        <w:rPr>
          <w:b/>
          <w:bCs/>
        </w:rPr>
        <w:t xml:space="preserve">D2R FEC, </w:t>
      </w:r>
      <w:r>
        <w:t>there are two high level directions observed based on company inputs.</w:t>
      </w:r>
    </w:p>
    <w:p w14:paraId="3A2AE359" w14:textId="77777777" w:rsidR="00E54A58" w:rsidRDefault="009D0DA1">
      <w:pPr>
        <w:pStyle w:val="bulletlevel2"/>
        <w:rPr>
          <w:b/>
          <w:bCs/>
        </w:rPr>
      </w:pPr>
      <w:r>
        <w:rPr>
          <w:b/>
          <w:bCs/>
        </w:rPr>
        <w:t>D1) Enhance D2R FEC by introducing new coding rates</w:t>
      </w:r>
    </w:p>
    <w:p w14:paraId="1A609B2F" w14:textId="77777777" w:rsidR="00E54A58" w:rsidRDefault="009D0DA1">
      <w:pPr>
        <w:pStyle w:val="bulletlevel2"/>
        <w:numPr>
          <w:ilvl w:val="2"/>
          <w:numId w:val="12"/>
        </w:numPr>
      </w:pPr>
      <w:r>
        <w:rPr>
          <w:b/>
          <w:bCs/>
        </w:rPr>
        <w:t>Higher coding rate</w:t>
      </w:r>
      <w:r>
        <w:t>: New coding rate 1/2</w:t>
      </w:r>
    </w:p>
    <w:p w14:paraId="072E295A" w14:textId="77777777" w:rsidR="00E54A58" w:rsidRDefault="009D0DA1">
      <w:pPr>
        <w:pStyle w:val="bulletlevel2"/>
        <w:numPr>
          <w:ilvl w:val="3"/>
          <w:numId w:val="12"/>
        </w:numPr>
      </w:pPr>
      <w:r>
        <w:t>Ericsson, ZTE, QC, vivo, CT, Apple</w:t>
      </w:r>
    </w:p>
    <w:p w14:paraId="10F51BEB" w14:textId="77777777" w:rsidR="00E54A58" w:rsidRDefault="009D0DA1">
      <w:pPr>
        <w:pStyle w:val="bulletlevel2"/>
        <w:numPr>
          <w:ilvl w:val="2"/>
          <w:numId w:val="12"/>
        </w:numPr>
      </w:pPr>
      <w:r>
        <w:rPr>
          <w:b/>
          <w:bCs/>
        </w:rPr>
        <w:t>Lower coding rate</w:t>
      </w:r>
      <w:r>
        <w:t>: New coding rate of 1/4</w:t>
      </w:r>
    </w:p>
    <w:p w14:paraId="263CBF05" w14:textId="77777777" w:rsidR="00E54A58" w:rsidRDefault="009D0DA1">
      <w:pPr>
        <w:pStyle w:val="bulletlevel2"/>
        <w:numPr>
          <w:ilvl w:val="3"/>
          <w:numId w:val="12"/>
        </w:numPr>
      </w:pPr>
      <w:r>
        <w:t>To introduce new rate 1/4</w:t>
      </w:r>
    </w:p>
    <w:p w14:paraId="0378E296" w14:textId="77777777" w:rsidR="00E54A58" w:rsidRDefault="009D0DA1">
      <w:pPr>
        <w:pStyle w:val="bulletlevel2"/>
        <w:numPr>
          <w:ilvl w:val="4"/>
          <w:numId w:val="12"/>
        </w:numPr>
        <w:jc w:val="left"/>
      </w:pPr>
      <w:r>
        <w:t>Support: TCL , Spreadtrum/UNISOC , Huawei/HiSilicon, ZTE/Sanechips , Transsion , and InterDigital, CT</w:t>
      </w:r>
    </w:p>
    <w:p w14:paraId="4F9937B5" w14:textId="77777777" w:rsidR="00E54A58" w:rsidRDefault="009D0DA1">
      <w:pPr>
        <w:pStyle w:val="bulletlevel2"/>
        <w:numPr>
          <w:ilvl w:val="4"/>
          <w:numId w:val="12"/>
        </w:numPr>
      </w:pPr>
      <w:r>
        <w:t>No support: Ericsson, DCM, Samsung, CATT</w:t>
      </w:r>
    </w:p>
    <w:p w14:paraId="43FB02D4" w14:textId="77777777" w:rsidR="00E54A58" w:rsidRDefault="009D0DA1">
      <w:pPr>
        <w:pStyle w:val="bulletlevel2"/>
        <w:rPr>
          <w:b/>
          <w:bCs/>
        </w:rPr>
      </w:pPr>
      <w:r>
        <w:rPr>
          <w:b/>
          <w:bCs/>
        </w:rPr>
        <w:t>D2) No new coding rates: Samsung, CATT</w:t>
      </w:r>
    </w:p>
    <w:p w14:paraId="0FA86452" w14:textId="77777777" w:rsidR="00E54A58" w:rsidRDefault="009D0DA1">
      <w:pPr>
        <w:pStyle w:val="bulletlevel2"/>
        <w:numPr>
          <w:ilvl w:val="2"/>
          <w:numId w:val="12"/>
        </w:numPr>
        <w:rPr>
          <w:b/>
          <w:bCs/>
        </w:rPr>
      </w:pPr>
      <w:r>
        <w:t xml:space="preserve">To improve </w:t>
      </w:r>
      <w:r>
        <w:rPr>
          <w:b/>
          <w:bCs/>
        </w:rPr>
        <w:t>repetition</w:t>
      </w:r>
      <w:r>
        <w:t xml:space="preserve"> scheme instead of introducing new coding rate: IITK, CATT</w:t>
      </w:r>
    </w:p>
    <w:p w14:paraId="4A1D6771" w14:textId="77777777" w:rsidR="00E54A58" w:rsidRDefault="009D0DA1">
      <w:pPr>
        <w:pStyle w:val="bulletlevel1"/>
        <w:rPr>
          <w:b/>
          <w:bCs/>
        </w:rPr>
      </w:pPr>
      <w:r>
        <w:rPr>
          <w:b/>
          <w:bCs/>
        </w:rPr>
        <w:t>D2R repetition</w:t>
      </w:r>
    </w:p>
    <w:p w14:paraId="65164918" w14:textId="77777777" w:rsidR="00E54A58" w:rsidRDefault="009D0DA1">
      <w:pPr>
        <w:pStyle w:val="bulletlevel2"/>
      </w:pPr>
      <w:r>
        <w:t>There is strong support on supporting additional D2R repetition numbers.</w:t>
      </w:r>
    </w:p>
    <w:p w14:paraId="22FEFEE7" w14:textId="77777777" w:rsidR="00E54A58" w:rsidRDefault="009D0DA1">
      <w:pPr>
        <w:pStyle w:val="bulletlevel2"/>
      </w:pPr>
      <w:r>
        <w:rPr>
          <w:b/>
          <w:bCs/>
        </w:rPr>
        <w:t>Support repetition more than 2</w:t>
      </w:r>
      <w:r>
        <w:t>: TCL , Spreadtrum/UNISOC , vivo , CMCC , Huawei, OPPO , ZTE/Sanechips , Transsion , and CEWiT, Xiaomi</w:t>
      </w:r>
    </w:p>
    <w:p w14:paraId="2B85ADF3" w14:textId="77777777" w:rsidR="00E54A58" w:rsidRDefault="009D0DA1">
      <w:pPr>
        <w:pStyle w:val="bulletlevel2"/>
      </w:pPr>
      <w:r>
        <w:t>study repetition with time-gap: Samsung</w:t>
      </w:r>
    </w:p>
    <w:p w14:paraId="426F0870" w14:textId="77777777" w:rsidR="00E54A58" w:rsidRDefault="00E54A58">
      <w:pPr>
        <w:pStyle w:val="bulletlevel1"/>
        <w:numPr>
          <w:ilvl w:val="0"/>
          <w:numId w:val="0"/>
        </w:numPr>
      </w:pPr>
    </w:p>
    <w:p w14:paraId="38A37D44" w14:textId="77777777" w:rsidR="00E54A58" w:rsidRDefault="009D0DA1">
      <w:pPr>
        <w:pStyle w:val="Boldtext"/>
      </w:pPr>
      <w:r>
        <w:t>FL Assessment:</w:t>
      </w:r>
    </w:p>
    <w:p w14:paraId="7309659A" w14:textId="77777777" w:rsidR="00E54A58" w:rsidRDefault="009D0DA1">
      <w:pPr>
        <w:pStyle w:val="bulletlevel1"/>
      </w:pPr>
      <w:r>
        <w:rPr>
          <w:b/>
          <w:bCs/>
        </w:rPr>
        <w:t>D2R coverage enhancement</w:t>
      </w:r>
      <w:r>
        <w:t>: Through coverage analysis, companies (including FW, ID, Spreadtrum, E///, QC, Xiaomi, CATT, etc) have observed that D2R link coverage is worse than that for R2D link, which indicates that overall coverage is D2R limited. This implies that D2R enhancement will be more critical than R2D link enhancement for overall coverage enhancement.</w:t>
      </w:r>
    </w:p>
    <w:p w14:paraId="4A8BC539" w14:textId="77777777" w:rsidR="00E54A58" w:rsidRDefault="009D0DA1">
      <w:pPr>
        <w:pStyle w:val="bulletlevel1"/>
      </w:pPr>
      <w:r>
        <w:rPr>
          <w:b/>
          <w:bCs/>
        </w:rPr>
        <w:t>Performance gain of additional coding rate:</w:t>
      </w:r>
      <w:r>
        <w:t xml:space="preserve"> FL sees that there is a fair amount of interest in introducing an additional coding rate of 1/4. However, due to diminishing return of additional coding, there companies (including Ericsson, DCM, Samsung, CATT, etc) do not think new coding rate of ¼ is necessary. One company (HW) reports additional coding gain of 1/4 is around 0.9dB. </w:t>
      </w:r>
      <w:r>
        <w:lastRenderedPageBreak/>
        <w:t>FL encourages companies to provide additional inputs comparing performance of coding rate 1/4 based on a new polynomial – comparing its performance with coding rate 1/4 based on repetition with mother coding rate of 1/3, i.e., keeping per information bit energy to be the same for both cases.</w:t>
      </w:r>
    </w:p>
    <w:p w14:paraId="6F19F458" w14:textId="77777777" w:rsidR="00E54A58" w:rsidRDefault="009D0DA1">
      <w:pPr>
        <w:pStyle w:val="bulletlevel1"/>
      </w:pPr>
      <w:r>
        <w:rPr>
          <w:b/>
          <w:bCs/>
        </w:rPr>
        <w:t>Too long D2R transmission</w:t>
      </w:r>
      <w:r>
        <w:t xml:space="preserve"> based on large number repetition and lower tx rate might not be feasible for devices with limited energy storage. Actual transmission duration needs to be considered.</w:t>
      </w:r>
    </w:p>
    <w:p w14:paraId="51BFCF9A" w14:textId="77777777" w:rsidR="00E54A58" w:rsidRDefault="00E54A58">
      <w:pPr>
        <w:pStyle w:val="bulletlevel1"/>
        <w:numPr>
          <w:ilvl w:val="0"/>
          <w:numId w:val="0"/>
        </w:numPr>
      </w:pPr>
    </w:p>
    <w:p w14:paraId="468C15B2" w14:textId="77777777" w:rsidR="00E54A58" w:rsidRDefault="00E54A58">
      <w:pPr>
        <w:pStyle w:val="bulletlevel1"/>
        <w:numPr>
          <w:ilvl w:val="0"/>
          <w:numId w:val="0"/>
        </w:numPr>
      </w:pPr>
    </w:p>
    <w:p w14:paraId="072923D6" w14:textId="52F5A086" w:rsidR="00E54A58" w:rsidRDefault="00050491" w:rsidP="00D3686A">
      <w:pPr>
        <w:pStyle w:val="Heading4"/>
      </w:pPr>
      <w:r>
        <w:rPr>
          <w:highlight w:val="cyan"/>
        </w:rPr>
        <w:t>[</w:t>
      </w:r>
      <w:r w:rsidR="007D7F28">
        <w:rPr>
          <w:highlight w:val="cyan"/>
        </w:rPr>
        <w:t>Closed</w:t>
      </w:r>
      <w:r>
        <w:rPr>
          <w:highlight w:val="cyan"/>
        </w:rPr>
        <w:t>]</w:t>
      </w:r>
      <w:r w:rsidR="00657645">
        <w:rPr>
          <w:highlight w:val="cyan"/>
        </w:rPr>
        <w:t xml:space="preserve"> </w:t>
      </w:r>
      <w:r w:rsidR="009D0DA1">
        <w:rPr>
          <w:highlight w:val="cyan"/>
        </w:rPr>
        <w:t>FL Proposal 2.4</w:t>
      </w:r>
    </w:p>
    <w:p w14:paraId="505077DF" w14:textId="77777777" w:rsidR="00E54A58" w:rsidRDefault="009D0DA1">
      <w:pPr>
        <w:pStyle w:val="bulletlevel1"/>
        <w:numPr>
          <w:ilvl w:val="0"/>
          <w:numId w:val="0"/>
        </w:numPr>
      </w:pPr>
      <w:r>
        <w:t>For D2R FEC scheme, a coding rate of 1/2 is considered based on puncturing.</w:t>
      </w:r>
    </w:p>
    <w:p w14:paraId="3A138984" w14:textId="77777777" w:rsidR="00E54A58" w:rsidRDefault="009D0DA1">
      <w:pPr>
        <w:pStyle w:val="bulletlevel1"/>
        <w:numPr>
          <w:ilvl w:val="0"/>
          <w:numId w:val="41"/>
        </w:numPr>
      </w:pPr>
      <w:r>
        <w:t>FFS puncturing pattern</w:t>
      </w:r>
    </w:p>
    <w:p w14:paraId="1A8F6F30" w14:textId="77777777" w:rsidR="00E54A58" w:rsidRDefault="009D0DA1">
      <w:pPr>
        <w:pStyle w:val="bulletlevel1"/>
        <w:numPr>
          <w:ilvl w:val="0"/>
          <w:numId w:val="0"/>
        </w:numPr>
      </w:pPr>
      <w:r>
        <w:t>For D2R FEC scheme, following two methods are further studied.</w:t>
      </w:r>
    </w:p>
    <w:p w14:paraId="0BA93CF0" w14:textId="77777777" w:rsidR="00E54A58" w:rsidRDefault="009D0DA1">
      <w:pPr>
        <w:pStyle w:val="bulletlevel1"/>
        <w:numPr>
          <w:ilvl w:val="0"/>
          <w:numId w:val="41"/>
        </w:numPr>
      </w:pPr>
      <w:r>
        <w:t>Option 1) Introduce a lower coding rate of 1/4 based on additional polynomial</w:t>
      </w:r>
    </w:p>
    <w:p w14:paraId="76937503" w14:textId="77777777" w:rsidR="00E54A58" w:rsidRDefault="009D0DA1">
      <w:pPr>
        <w:pStyle w:val="bulletlevel1"/>
        <w:numPr>
          <w:ilvl w:val="1"/>
          <w:numId w:val="41"/>
        </w:numPr>
      </w:pPr>
      <w:r>
        <w:t>FFS additional polynomial</w:t>
      </w:r>
    </w:p>
    <w:p w14:paraId="11FCEC47" w14:textId="77777777" w:rsidR="00E54A58" w:rsidRDefault="009D0DA1">
      <w:pPr>
        <w:pStyle w:val="bulletlevel1"/>
        <w:numPr>
          <w:ilvl w:val="0"/>
          <w:numId w:val="41"/>
        </w:numPr>
      </w:pPr>
      <w:r>
        <w:t xml:space="preserve">Option 2) Introduce additional D2R repetitions number larger than 2 </w:t>
      </w:r>
    </w:p>
    <w:p w14:paraId="2F0120C2" w14:textId="77777777" w:rsidR="00E54A58" w:rsidRDefault="009D0DA1">
      <w:pPr>
        <w:pStyle w:val="bulletlevel1"/>
        <w:numPr>
          <w:ilvl w:val="1"/>
          <w:numId w:val="41"/>
        </w:numPr>
      </w:pPr>
      <w:r>
        <w:t>FFS additional repetition numbers</w:t>
      </w:r>
    </w:p>
    <w:p w14:paraId="59527875" w14:textId="77777777" w:rsidR="00E54A58" w:rsidRDefault="00E54A58">
      <w:pPr>
        <w:pStyle w:val="bulletlevel1"/>
        <w:numPr>
          <w:ilvl w:val="0"/>
          <w:numId w:val="0"/>
        </w:numPr>
      </w:pPr>
    </w:p>
    <w:p w14:paraId="2942C5E3" w14:textId="0ED90C2A" w:rsidR="005B6F1A" w:rsidRDefault="00350280" w:rsidP="005B6F1A">
      <w:pPr>
        <w:pStyle w:val="Boldtext"/>
      </w:pPr>
      <w:r w:rsidRPr="00793B21">
        <w:t xml:space="preserve">Updated </w:t>
      </w:r>
      <w:r w:rsidR="005B6F1A" w:rsidRPr="00981C77">
        <w:rPr>
          <w:highlight w:val="cyan"/>
        </w:rPr>
        <w:t>FL Proposal 2.4</w:t>
      </w:r>
      <w:r w:rsidR="00FB795C">
        <w:rPr>
          <w:highlight w:val="cyan"/>
        </w:rPr>
        <w:t>a-</w:t>
      </w:r>
      <w:r w:rsidR="005B6F1A" w:rsidRPr="00981C77">
        <w:rPr>
          <w:highlight w:val="cyan"/>
        </w:rPr>
        <w:t>v</w:t>
      </w:r>
      <w:r w:rsidR="00FB795C">
        <w:t>3</w:t>
      </w:r>
      <w:r w:rsidR="005B6F1A" w:rsidRPr="007121E0">
        <w:t xml:space="preserve"> </w:t>
      </w:r>
      <w:r w:rsidR="009876A5">
        <w:t xml:space="preserve">is </w:t>
      </w:r>
      <w:r w:rsidR="007121E0">
        <w:t xml:space="preserve">available </w:t>
      </w:r>
      <w:r w:rsidR="005B6F1A" w:rsidRPr="007121E0">
        <w:t>below</w:t>
      </w:r>
      <w:r w:rsidR="001A1823">
        <w:t xml:space="preserve"> in FL comment</w:t>
      </w:r>
      <w:r w:rsidR="00981C77">
        <w:t>.</w:t>
      </w:r>
    </w:p>
    <w:p w14:paraId="4C17AE68" w14:textId="3D5CC2C8" w:rsidR="00FB795C" w:rsidRDefault="00350280" w:rsidP="00FB795C">
      <w:pPr>
        <w:pStyle w:val="Boldtext"/>
      </w:pPr>
      <w:r w:rsidRPr="00793B21">
        <w:t xml:space="preserve">Updated </w:t>
      </w:r>
      <w:r w:rsidR="00FB795C" w:rsidRPr="00981C77">
        <w:rPr>
          <w:highlight w:val="cyan"/>
        </w:rPr>
        <w:t>FL Proposal 2.4</w:t>
      </w:r>
      <w:r w:rsidR="00FB795C">
        <w:rPr>
          <w:highlight w:val="cyan"/>
        </w:rPr>
        <w:t>b-</w:t>
      </w:r>
      <w:r w:rsidR="00FB795C" w:rsidRPr="00981C77">
        <w:rPr>
          <w:highlight w:val="cyan"/>
        </w:rPr>
        <w:t>v</w:t>
      </w:r>
      <w:r w:rsidR="00FB795C">
        <w:t>3</w:t>
      </w:r>
      <w:r w:rsidR="00FB795C" w:rsidRPr="007121E0">
        <w:t xml:space="preserve"> </w:t>
      </w:r>
      <w:r w:rsidR="00FB795C">
        <w:t xml:space="preserve">is available </w:t>
      </w:r>
      <w:r w:rsidR="00FB795C" w:rsidRPr="007121E0">
        <w:t>below</w:t>
      </w:r>
      <w:r w:rsidR="00FB795C">
        <w:t xml:space="preserve"> in FL comment.</w:t>
      </w:r>
    </w:p>
    <w:p w14:paraId="4725F7B9" w14:textId="77777777" w:rsidR="00FB795C" w:rsidRDefault="00FB795C" w:rsidP="005B6F1A">
      <w:pPr>
        <w:pStyle w:val="Boldtext"/>
      </w:pPr>
    </w:p>
    <w:p w14:paraId="2909067C" w14:textId="1D37A910" w:rsidR="005B6F1A" w:rsidRDefault="005B6F1A">
      <w:pPr>
        <w:pStyle w:val="bulletlevel1"/>
        <w:numPr>
          <w:ilvl w:val="0"/>
          <w:numId w:val="0"/>
        </w:numPr>
      </w:pPr>
    </w:p>
    <w:p w14:paraId="4BE4135E" w14:textId="77777777" w:rsidR="00E54A58" w:rsidRDefault="009D0DA1">
      <w:pPr>
        <w:pStyle w:val="Boldtext"/>
      </w:pPr>
      <w:r>
        <w:rPr>
          <w:highlight w:val="yellow"/>
        </w:rPr>
        <w:t>Please provide comments for the FL Proposal 2.4</w:t>
      </w:r>
    </w:p>
    <w:tbl>
      <w:tblPr>
        <w:tblStyle w:val="TableGrid"/>
        <w:tblW w:w="9355" w:type="dxa"/>
        <w:tblLook w:val="04A0" w:firstRow="1" w:lastRow="0" w:firstColumn="1" w:lastColumn="0" w:noHBand="0" w:noVBand="1"/>
      </w:tblPr>
      <w:tblGrid>
        <w:gridCol w:w="1487"/>
        <w:gridCol w:w="7868"/>
      </w:tblGrid>
      <w:tr w:rsidR="00E54A58" w14:paraId="314E830B" w14:textId="77777777" w:rsidTr="003A79D8">
        <w:tc>
          <w:tcPr>
            <w:tcW w:w="1487" w:type="dxa"/>
          </w:tcPr>
          <w:p w14:paraId="07C7E87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B2D3B7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1548AE6E" w14:textId="77777777" w:rsidTr="003A79D8">
        <w:tc>
          <w:tcPr>
            <w:tcW w:w="1487" w:type="dxa"/>
          </w:tcPr>
          <w:p w14:paraId="2C0615CA"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007EA33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7F59D494" w14:textId="77777777" w:rsidTr="003A79D8">
        <w:tc>
          <w:tcPr>
            <w:tcW w:w="1487" w:type="dxa"/>
          </w:tcPr>
          <w:p w14:paraId="20587AF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7D7151BE"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w:t>
            </w:r>
            <w:r>
              <w:rPr>
                <w:rFonts w:ascii="Times New Roman" w:eastAsia="SimSun" w:hAnsi="Times New Roman" w:cs="Times New Roman"/>
                <w:sz w:val="22"/>
                <w:szCs w:val="22"/>
                <w:lang w:eastAsia="zh-CN"/>
              </w:rPr>
              <w:t xml:space="preserve">he intension of lower code rate is for coverage. However, </w:t>
            </w:r>
            <w:r w:rsidRPr="00E848CD">
              <w:rPr>
                <w:rFonts w:ascii="Times New Roman" w:eastAsia="SimSun" w:hAnsi="Times New Roman" w:cs="Times New Roman"/>
                <w:sz w:val="22"/>
                <w:szCs w:val="22"/>
                <w:highlight w:val="cyan"/>
                <w:lang w:eastAsia="zh-CN"/>
              </w:rPr>
              <w:t xml:space="preserve">the </w:t>
            </w:r>
            <w:commentRangeStart w:id="395"/>
            <w:r w:rsidRPr="00E848CD">
              <w:rPr>
                <w:rFonts w:ascii="Times New Roman" w:eastAsia="SimSun" w:hAnsi="Times New Roman" w:cs="Times New Roman"/>
                <w:sz w:val="22"/>
                <w:szCs w:val="22"/>
                <w:highlight w:val="cyan"/>
                <w:lang w:eastAsia="zh-CN"/>
              </w:rPr>
              <w:t xml:space="preserve">intention of code rate 1/2 </w:t>
            </w:r>
            <w:commentRangeEnd w:id="395"/>
            <w:r w:rsidR="004C08A5" w:rsidRPr="00E848CD">
              <w:rPr>
                <w:rStyle w:val="CommentReference"/>
                <w:rFonts w:ascii="Times New Roman" w:eastAsia="Times New Roman" w:hAnsi="Times New Roman" w:cs="Times New Roman"/>
                <w:kern w:val="0"/>
                <w:highlight w:val="cyan"/>
                <w:lang w:val="zh-CN" w:eastAsia="en-US"/>
                <w14:ligatures w14:val="none"/>
              </w:rPr>
              <w:commentReference w:id="395"/>
            </w:r>
            <w:r w:rsidRPr="00E848CD">
              <w:rPr>
                <w:rFonts w:ascii="Times New Roman" w:eastAsia="SimSun" w:hAnsi="Times New Roman" w:cs="Times New Roman"/>
                <w:sz w:val="22"/>
                <w:szCs w:val="22"/>
                <w:highlight w:val="cyan"/>
                <w:lang w:eastAsia="zh-CN"/>
              </w:rPr>
              <w:t>is unclear to us.</w:t>
            </w:r>
          </w:p>
        </w:tc>
      </w:tr>
      <w:tr w:rsidR="00E54A58" w14:paraId="770C57CB" w14:textId="77777777" w:rsidTr="003A79D8">
        <w:tc>
          <w:tcPr>
            <w:tcW w:w="1487" w:type="dxa"/>
          </w:tcPr>
          <w:p w14:paraId="343D1F3D"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7868" w:type="dxa"/>
          </w:tcPr>
          <w:p w14:paraId="27E4292C" w14:textId="77777777" w:rsidR="00E54A58" w:rsidRDefault="009D0DA1">
            <w:pPr>
              <w:spacing w:after="0" w:line="240" w:lineRule="auto"/>
              <w:jc w:val="both"/>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w:t>
            </w:r>
            <w:r>
              <w:rPr>
                <w:rFonts w:ascii="Times New Roman" w:eastAsia="SimSun" w:hAnsi="Times New Roman" w:cs="Times New Roman"/>
                <w:sz w:val="22"/>
                <w:szCs w:val="22"/>
                <w:lang w:eastAsia="zh-CN"/>
              </w:rPr>
              <w:t xml:space="preserve"> near cell, larger coding rate than 1/3 in Rel-19 seems okay but we are not sure if there is any necessity to define different coding rate for coverage requirement in Rel-20. In our understanding, it is preferred to define unified coding for basic coverage requirement for device 2B/C.</w:t>
            </w:r>
          </w:p>
        </w:tc>
      </w:tr>
      <w:tr w:rsidR="00DE2D16" w:rsidRPr="00DE2D16" w14:paraId="5E289363" w14:textId="77777777" w:rsidTr="003A79D8">
        <w:tc>
          <w:tcPr>
            <w:tcW w:w="1487" w:type="dxa"/>
          </w:tcPr>
          <w:p w14:paraId="7C84C4DE" w14:textId="7FD90C13" w:rsidR="00DE2D16" w:rsidRPr="00DE2D16" w:rsidRDefault="00DE2D16" w:rsidP="00DE2D16">
            <w:pPr>
              <w:spacing w:after="0" w:line="240" w:lineRule="auto"/>
              <w:rPr>
                <w:rFonts w:ascii="Times New Roman" w:eastAsia="SimSun" w:hAnsi="Times New Roman" w:cs="Times New Roman"/>
                <w:sz w:val="22"/>
                <w:szCs w:val="22"/>
                <w:lang w:eastAsia="zh-CN"/>
              </w:rPr>
            </w:pPr>
            <w:r w:rsidRPr="00DE2D16">
              <w:rPr>
                <w:rFonts w:ascii="Times New Roman" w:eastAsia="Yu Mincho" w:hAnsi="Times New Roman" w:cs="Times New Roman" w:hint="eastAsia"/>
                <w:sz w:val="22"/>
                <w:szCs w:val="22"/>
                <w:lang w:eastAsia="ja-JP"/>
              </w:rPr>
              <w:t>DOCOMO</w:t>
            </w:r>
          </w:p>
        </w:tc>
        <w:tc>
          <w:tcPr>
            <w:tcW w:w="7868" w:type="dxa"/>
          </w:tcPr>
          <w:p w14:paraId="44B1334E" w14:textId="7777777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hint="eastAsia"/>
                <w:sz w:val="22"/>
                <w:szCs w:val="22"/>
                <w:lang w:eastAsia="ja-JP"/>
              </w:rPr>
              <w:t>For FEC, we support to study 1/2 with puncturing and 1/4 with adding one polynomial.</w:t>
            </w:r>
          </w:p>
          <w:p w14:paraId="5D0A21A8" w14:textId="113B84F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repetition, we </w:t>
            </w:r>
            <w:r>
              <w:rPr>
                <w:rFonts w:ascii="Times New Roman" w:eastAsia="Yu Mincho" w:hAnsi="Times New Roman" w:cs="Times New Roman" w:hint="eastAsia"/>
                <w:sz w:val="22"/>
                <w:szCs w:val="22"/>
                <w:lang w:eastAsia="ja-JP"/>
              </w:rPr>
              <w:t xml:space="preserve">prefer to clarify whether it should be discussed as FEC or can be </w:t>
            </w:r>
            <w:r w:rsidRPr="00E848CD">
              <w:rPr>
                <w:rFonts w:ascii="Times New Roman" w:eastAsia="Yu Mincho" w:hAnsi="Times New Roman" w:cs="Times New Roman" w:hint="eastAsia"/>
                <w:sz w:val="22"/>
                <w:szCs w:val="22"/>
                <w:highlight w:val="cyan"/>
                <w:lang w:eastAsia="ja-JP"/>
              </w:rPr>
              <w:t>discussed separately</w:t>
            </w:r>
            <w:r>
              <w:rPr>
                <w:rFonts w:ascii="Times New Roman" w:eastAsia="Yu Mincho" w:hAnsi="Times New Roman" w:cs="Times New Roman" w:hint="eastAsia"/>
                <w:sz w:val="22"/>
                <w:szCs w:val="22"/>
                <w:lang w:eastAsia="ja-JP"/>
              </w:rPr>
              <w:t xml:space="preserve"> from FEC.</w:t>
            </w:r>
          </w:p>
          <w:p w14:paraId="0C8179C1" w14:textId="68BA2091" w:rsidR="00DE2D16" w:rsidRPr="00DE2D16" w:rsidRDefault="00DE2D16" w:rsidP="00DE2D16">
            <w:pPr>
              <w:spacing w:after="0" w:line="240" w:lineRule="auto"/>
              <w:jc w:val="both"/>
              <w:rPr>
                <w:rFonts w:ascii="Times New Roman" w:eastAsia="SimSun" w:hAnsi="Times New Roman" w:cs="Times New Roman"/>
                <w:sz w:val="22"/>
                <w:szCs w:val="22"/>
                <w:lang w:eastAsia="zh-CN"/>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the necessity on coverage improvement for D2R, we are open to </w:t>
            </w:r>
            <w:r w:rsidRPr="00E848CD">
              <w:rPr>
                <w:rFonts w:ascii="Times New Roman" w:eastAsia="Yu Mincho" w:hAnsi="Times New Roman" w:cs="Times New Roman" w:hint="eastAsia"/>
                <w:sz w:val="22"/>
                <w:szCs w:val="22"/>
                <w:highlight w:val="cyan"/>
                <w:lang w:eastAsia="ja-JP"/>
              </w:rPr>
              <w:t xml:space="preserve">discuss the necessity on coverage </w:t>
            </w:r>
            <w:r w:rsidRPr="00E848CD">
              <w:rPr>
                <w:rFonts w:ascii="Times New Roman" w:eastAsia="Yu Mincho" w:hAnsi="Times New Roman" w:cs="Times New Roman"/>
                <w:sz w:val="22"/>
                <w:szCs w:val="22"/>
                <w:highlight w:val="cyan"/>
                <w:lang w:eastAsia="ja-JP"/>
              </w:rPr>
              <w:t>enhancement</w:t>
            </w:r>
            <w:r w:rsidRPr="00DE2D16">
              <w:rPr>
                <w:rFonts w:ascii="Times New Roman" w:eastAsia="Yu Mincho" w:hAnsi="Times New Roman" w:cs="Times New Roman" w:hint="eastAsia"/>
                <w:sz w:val="22"/>
                <w:szCs w:val="22"/>
                <w:lang w:eastAsia="ja-JP"/>
              </w:rPr>
              <w:t xml:space="preserve"> including 1/4 coding rate and increased repetition number for D2R.</w:t>
            </w:r>
          </w:p>
        </w:tc>
      </w:tr>
      <w:tr w:rsidR="00507046" w:rsidRPr="00DE2D16" w14:paraId="68A9B5C0" w14:textId="77777777" w:rsidTr="003A79D8">
        <w:tc>
          <w:tcPr>
            <w:tcW w:w="1487" w:type="dxa"/>
          </w:tcPr>
          <w:p w14:paraId="7A2E1FF2" w14:textId="5FEAEA68" w:rsidR="00507046" w:rsidRPr="00DE2D1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7868" w:type="dxa"/>
          </w:tcPr>
          <w:p w14:paraId="5DDDDFAE" w14:textId="77777777" w:rsidR="00507046" w:rsidRDefault="00507046" w:rsidP="00507046">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rPr>
              <w:t xml:space="preserve">Regarding the enhancement on FEC, based on the agreement made in </w:t>
            </w:r>
            <w:r>
              <w:rPr>
                <w:rFonts w:ascii="Times New Roman" w:eastAsia="SimSun" w:hAnsi="Times New Roman" w:cs="Times New Roman"/>
                <w:sz w:val="22"/>
                <w:szCs w:val="22"/>
              </w:rPr>
              <w:t>previou</w:t>
            </w:r>
            <w:r>
              <w:rPr>
                <w:rFonts w:ascii="Times New Roman" w:eastAsia="SimSun" w:hAnsi="Times New Roman" w:cs="Times New Roman" w:hint="eastAsia"/>
                <w:sz w:val="22"/>
                <w:szCs w:val="22"/>
              </w:rPr>
              <w:t xml:space="preserve">s meeting, we have consensus to study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 xml:space="preserve">l FEC code rates, </w:t>
            </w:r>
            <w:r>
              <w:rPr>
                <w:rFonts w:ascii="Times New Roman" w:eastAsia="SimSun" w:hAnsi="Times New Roman" w:cs="Times New Roman" w:hint="eastAsia"/>
                <w:sz w:val="22"/>
                <w:szCs w:val="22"/>
                <w:lang w:eastAsia="zh-CN"/>
              </w:rPr>
              <w:t>and we are open to consider 1/2 and 1/4.</w:t>
            </w:r>
          </w:p>
          <w:p w14:paraId="76000C34" w14:textId="77777777" w:rsidR="00507046" w:rsidRDefault="00507046" w:rsidP="00507046">
            <w:pPr>
              <w:spacing w:after="0" w:line="240" w:lineRule="auto"/>
              <w:rPr>
                <w:rFonts w:ascii="Times New Roman" w:eastAsia="SimSun" w:hAnsi="Times New Roman" w:cs="Times New Roman"/>
                <w:sz w:val="22"/>
                <w:szCs w:val="22"/>
              </w:rPr>
            </w:pPr>
          </w:p>
          <w:p w14:paraId="522F7331" w14:textId="42D6D4E6"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lang w:eastAsia="zh-CN"/>
              </w:rPr>
              <w:t>T</w:t>
            </w:r>
            <w:r>
              <w:rPr>
                <w:rFonts w:ascii="Times New Roman" w:eastAsia="SimSun" w:hAnsi="Times New Roman" w:cs="Times New Roman" w:hint="eastAsia"/>
                <w:sz w:val="22"/>
                <w:szCs w:val="22"/>
              </w:rPr>
              <w:t xml:space="preserve">hen the corresponding issue is how to </w:t>
            </w:r>
            <w:r>
              <w:rPr>
                <w:rFonts w:ascii="Times New Roman" w:eastAsia="SimSun" w:hAnsi="Times New Roman" w:cs="Times New Roman" w:hint="eastAsia"/>
                <w:sz w:val="22"/>
                <w:szCs w:val="22"/>
                <w:lang w:eastAsia="zh-CN"/>
              </w:rPr>
              <w:t>achieve</w:t>
            </w:r>
            <w:r>
              <w:rPr>
                <w:rFonts w:ascii="Times New Roman" w:eastAsia="SimSun" w:hAnsi="Times New Roman" w:cs="Times New Roman" w:hint="eastAsia"/>
                <w:sz w:val="22"/>
                <w:szCs w:val="22"/>
              </w:rPr>
              <w:t xml:space="preserve"> the </w:t>
            </w:r>
            <w:r>
              <w:rPr>
                <w:rFonts w:ascii="Times New Roman" w:eastAsia="SimSun" w:hAnsi="Times New Roman" w:cs="Times New Roman"/>
                <w:sz w:val="22"/>
                <w:szCs w:val="22"/>
              </w:rPr>
              <w:t>additional</w:t>
            </w:r>
            <w:r>
              <w:rPr>
                <w:rFonts w:ascii="Times New Roman" w:eastAsia="SimSun" w:hAnsi="Times New Roman" w:cs="Times New Roman" w:hint="eastAsia"/>
                <w:sz w:val="22"/>
                <w:szCs w:val="22"/>
              </w:rPr>
              <w:t xml:space="preserve"> code rates, and there are </w:t>
            </w:r>
            <w:r>
              <w:rPr>
                <w:rFonts w:ascii="Times New Roman" w:eastAsia="SimSun" w:hAnsi="Times New Roman" w:cs="Times New Roman" w:hint="eastAsia"/>
                <w:sz w:val="22"/>
                <w:szCs w:val="22"/>
                <w:lang w:eastAsia="zh-CN"/>
              </w:rPr>
              <w:t>several</w:t>
            </w:r>
            <w:r>
              <w:rPr>
                <w:rFonts w:ascii="Times New Roman" w:eastAsia="SimSun" w:hAnsi="Times New Roman" w:cs="Times New Roman" w:hint="eastAsia"/>
                <w:sz w:val="22"/>
                <w:szCs w:val="22"/>
              </w:rPr>
              <w:t xml:space="preserve"> options</w:t>
            </w:r>
            <w:r>
              <w:rPr>
                <w:rFonts w:ascii="Times New Roman" w:eastAsia="SimSun" w:hAnsi="Times New Roman" w:cs="Times New Roman" w:hint="eastAsia"/>
                <w:sz w:val="22"/>
                <w:szCs w:val="22"/>
                <w:lang w:eastAsia="zh-CN"/>
              </w:rPr>
              <w:t xml:space="preserve"> including</w:t>
            </w:r>
            <w:r>
              <w:rPr>
                <w:rFonts w:ascii="Times New Roman" w:eastAsia="SimSun" w:hAnsi="Times New Roman" w:cs="Times New Roman" w:hint="eastAsia"/>
                <w:sz w:val="22"/>
                <w:szCs w:val="22"/>
              </w:rPr>
              <w:t>:</w:t>
            </w:r>
          </w:p>
          <w:p w14:paraId="01630FB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505ED56B"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Option 2) </w:t>
            </w:r>
            <w:commentRangeStart w:id="396"/>
            <w:r>
              <w:rPr>
                <w:rFonts w:ascii="Times New Roman" w:eastAsia="SimSun" w:hAnsi="Times New Roman" w:cs="Times New Roman" w:hint="eastAsia"/>
                <w:sz w:val="22"/>
                <w:szCs w:val="22"/>
              </w:rPr>
              <w:t>Using LTE bit collection scheme.</w:t>
            </w:r>
            <w:commentRangeEnd w:id="396"/>
            <w:r w:rsidR="008D378D">
              <w:rPr>
                <w:rStyle w:val="CommentReference"/>
                <w:rFonts w:ascii="Times New Roman" w:eastAsia="Times New Roman" w:hAnsi="Times New Roman" w:cs="Times New Roman"/>
                <w:kern w:val="0"/>
                <w:lang w:val="zh-CN" w:eastAsia="en-US"/>
                <w14:ligatures w14:val="none"/>
              </w:rPr>
              <w:commentReference w:id="396"/>
            </w:r>
          </w:p>
          <w:p w14:paraId="612E3FF7" w14:textId="77777777" w:rsidR="00507046" w:rsidRDefault="00507046" w:rsidP="00507046">
            <w:pPr>
              <w:spacing w:after="0" w:line="240" w:lineRule="auto"/>
              <w:rPr>
                <w:rFonts w:ascii="Times New Roman" w:eastAsia="SimSun" w:hAnsi="Times New Roman" w:cs="Times New Roman"/>
                <w:sz w:val="22"/>
                <w:szCs w:val="22"/>
              </w:rPr>
            </w:pPr>
          </w:p>
          <w:p w14:paraId="4658C0B8"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So, we suggest to update the </w:t>
            </w:r>
            <w:r w:rsidRPr="00E60EB8">
              <w:rPr>
                <w:rFonts w:ascii="Times New Roman" w:eastAsia="SimSun" w:hAnsi="Times New Roman" w:cs="Times New Roman"/>
                <w:sz w:val="22"/>
                <w:szCs w:val="22"/>
              </w:rPr>
              <w:t>FL Proposal 2.4</w:t>
            </w:r>
            <w:r>
              <w:rPr>
                <w:rFonts w:ascii="Times New Roman" w:eastAsia="SimSun" w:hAnsi="Times New Roman" w:cs="Times New Roman" w:hint="eastAsia"/>
                <w:sz w:val="22"/>
                <w:szCs w:val="22"/>
              </w:rPr>
              <w:t xml:space="preserve"> as:</w:t>
            </w:r>
          </w:p>
          <w:p w14:paraId="55E63274"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For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l D2R FEC code rate, following two methods can be further studied:</w:t>
            </w:r>
          </w:p>
          <w:p w14:paraId="7B2A5D4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2349AEDC"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2) Using LTE bit collection scheme.</w:t>
            </w:r>
          </w:p>
          <w:p w14:paraId="5CC5F2C8" w14:textId="77777777" w:rsidR="00507046" w:rsidRDefault="00507046" w:rsidP="00507046">
            <w:pPr>
              <w:spacing w:after="0" w:line="240" w:lineRule="auto"/>
              <w:rPr>
                <w:rFonts w:ascii="Times New Roman" w:eastAsia="SimSun" w:hAnsi="Times New Roman" w:cs="Times New Roman"/>
                <w:sz w:val="22"/>
                <w:szCs w:val="22"/>
              </w:rPr>
            </w:pPr>
          </w:p>
          <w:p w14:paraId="568C8A7D" w14:textId="571F0B0B" w:rsidR="00507046" w:rsidRPr="00DE2D16" w:rsidRDefault="00507046" w:rsidP="00507046">
            <w:pPr>
              <w:rPr>
                <w:rFonts w:ascii="Times New Roman" w:eastAsia="Yu Mincho" w:hAnsi="Times New Roman" w:cs="Times New Roman"/>
                <w:sz w:val="22"/>
                <w:szCs w:val="22"/>
                <w:lang w:eastAsia="zh-CN"/>
              </w:rPr>
            </w:pPr>
            <w:r>
              <w:rPr>
                <w:rFonts w:ascii="Times New Roman" w:eastAsia="SimSun" w:hAnsi="Times New Roman" w:cs="Times New Roman" w:hint="eastAsia"/>
                <w:sz w:val="22"/>
                <w:szCs w:val="22"/>
              </w:rPr>
              <w:t xml:space="preserve">For repetition number, we can have a </w:t>
            </w:r>
            <w:r w:rsidRPr="00993928">
              <w:rPr>
                <w:rFonts w:ascii="Times New Roman" w:eastAsia="SimSun" w:hAnsi="Times New Roman" w:cs="Times New Roman" w:hint="eastAsia"/>
                <w:sz w:val="22"/>
                <w:szCs w:val="22"/>
                <w:highlight w:val="cyan"/>
              </w:rPr>
              <w:t>separate proposal</w:t>
            </w:r>
            <w:r>
              <w:rPr>
                <w:rFonts w:ascii="Times New Roman" w:eastAsia="SimSun" w:hAnsi="Times New Roman" w:cs="Times New Roman" w:hint="eastAsia"/>
                <w:sz w:val="22"/>
                <w:szCs w:val="22"/>
              </w:rPr>
              <w:t xml:space="preserve"> to discuss whether or not to i</w:t>
            </w:r>
            <w:r w:rsidRPr="00E60EB8">
              <w:rPr>
                <w:rFonts w:ascii="Times New Roman" w:eastAsia="SimSun" w:hAnsi="Times New Roman" w:cs="Times New Roman"/>
                <w:sz w:val="22"/>
                <w:szCs w:val="22"/>
              </w:rPr>
              <w:t>ntroduce</w:t>
            </w:r>
            <w:r>
              <w:rPr>
                <w:rFonts w:ascii="Times New Roman" w:eastAsia="SimSun" w:hAnsi="Times New Roman" w:cs="Times New Roman" w:hint="eastAsia"/>
                <w:sz w:val="22"/>
                <w:szCs w:val="22"/>
                <w:lang w:eastAsia="zh-CN"/>
              </w:rPr>
              <w:t xml:space="preserve">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rPr>
              <w:t>.</w:t>
            </w:r>
            <w:r>
              <w:rPr>
                <w:rFonts w:ascii="Times New Roman" w:eastAsia="SimSun" w:hAnsi="Times New Roman" w:cs="Times New Roman" w:hint="eastAsia"/>
                <w:sz w:val="22"/>
                <w:szCs w:val="22"/>
                <w:lang w:eastAsia="zh-CN"/>
              </w:rPr>
              <w:t xml:space="preserve"> In our view, for coverage enhancement,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lang w:eastAsia="zh-CN"/>
              </w:rPr>
              <w:t xml:space="preserve"> can be supported.</w:t>
            </w:r>
          </w:p>
        </w:tc>
      </w:tr>
      <w:tr w:rsidR="006A706E" w:rsidRPr="00DE2D16" w14:paraId="205FF60E" w14:textId="77777777" w:rsidTr="003A79D8">
        <w:tc>
          <w:tcPr>
            <w:tcW w:w="1487" w:type="dxa"/>
          </w:tcPr>
          <w:p w14:paraId="4A951700" w14:textId="535D5E54"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lastRenderedPageBreak/>
              <w:t>FUTUREWEI</w:t>
            </w:r>
          </w:p>
        </w:tc>
        <w:tc>
          <w:tcPr>
            <w:tcW w:w="7868" w:type="dxa"/>
          </w:tcPr>
          <w:p w14:paraId="54A0300B" w14:textId="423C29BC"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t>We are ok with supporting rate ½. Note if subblock interleaving and bit collection are supported, it is possible to generate any rate without modifying the encoder</w:t>
            </w:r>
          </w:p>
        </w:tc>
      </w:tr>
      <w:tr w:rsidR="003A79D8" w:rsidRPr="00DE2D16" w14:paraId="541A6E51" w14:textId="77777777" w:rsidTr="003A79D8">
        <w:tc>
          <w:tcPr>
            <w:tcW w:w="1487" w:type="dxa"/>
          </w:tcPr>
          <w:p w14:paraId="33AAB910" w14:textId="6DE8EB35" w:rsidR="003A79D8" w:rsidRPr="006A706E" w:rsidRDefault="003A79D8" w:rsidP="003A79D8">
            <w:pPr>
              <w:spacing w:after="0" w:line="240" w:lineRule="auto"/>
              <w:rPr>
                <w:rFonts w:ascii="Times New Roman" w:eastAsia="SimSun" w:hAnsi="Times New Roman" w:cs="Times New Roman"/>
                <w:sz w:val="22"/>
                <w:szCs w:val="22"/>
              </w:rPr>
            </w:pPr>
            <w:r w:rsidRPr="00304452">
              <w:rPr>
                <w:rFonts w:ascii="Times New Roman" w:eastAsia="SimSun" w:hAnsi="Times New Roman" w:cs="Times New Roman"/>
                <w:sz w:val="22"/>
                <w:szCs w:val="22"/>
              </w:rPr>
              <w:t>Huawei, HiSilicon</w:t>
            </w:r>
          </w:p>
        </w:tc>
        <w:tc>
          <w:tcPr>
            <w:tcW w:w="7868" w:type="dxa"/>
          </w:tcPr>
          <w:p w14:paraId="1B943E1A"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lang w:eastAsia="zh-CN"/>
              </w:rPr>
              <w:t>R</w:t>
            </w:r>
            <w:r>
              <w:rPr>
                <w:rFonts w:ascii="Times New Roman" w:eastAsia="SimSun" w:hAnsi="Times New Roman" w:cs="Times New Roman" w:hint="eastAsia"/>
                <w:sz w:val="22"/>
                <w:szCs w:val="22"/>
                <w:lang w:eastAsia="zh-CN"/>
              </w:rPr>
              <w:t>epetition</w:t>
            </w:r>
            <w:r>
              <w:rPr>
                <w:rFonts w:ascii="Times New Roman" w:eastAsia="SimSun" w:hAnsi="Times New Roman" w:cs="Times New Roman"/>
                <w:sz w:val="22"/>
                <w:szCs w:val="22"/>
              </w:rPr>
              <w:t xml:space="preserve"> and FEC are </w:t>
            </w:r>
            <w:r w:rsidRPr="00246686">
              <w:rPr>
                <w:rFonts w:ascii="Times New Roman" w:eastAsia="SimSun" w:hAnsi="Times New Roman" w:cs="Times New Roman"/>
                <w:sz w:val="22"/>
                <w:szCs w:val="22"/>
                <w:highlight w:val="cyan"/>
              </w:rPr>
              <w:t>separate</w:t>
            </w:r>
            <w:r>
              <w:rPr>
                <w:rFonts w:ascii="Times New Roman" w:eastAsia="SimSun" w:hAnsi="Times New Roman" w:cs="Times New Roman"/>
                <w:sz w:val="22"/>
                <w:szCs w:val="22"/>
              </w:rPr>
              <w:t xml:space="preserve"> issues. Suggest to separate the proposals.</w:t>
            </w:r>
          </w:p>
          <w:p w14:paraId="211F2A03"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1/2 code rate does not increase coverage. The motivation to support 1/2 is unclear.</w:t>
            </w:r>
          </w:p>
          <w:p w14:paraId="439B8244" w14:textId="77777777" w:rsidR="003A79D8" w:rsidRDefault="003A79D8" w:rsidP="003A79D8">
            <w:pPr>
              <w:spacing w:after="0" w:line="240" w:lineRule="auto"/>
              <w:rPr>
                <w:rFonts w:ascii="Times New Roman" w:eastAsia="SimSun" w:hAnsi="Times New Roman" w:cs="Times New Roman"/>
                <w:sz w:val="22"/>
                <w:szCs w:val="22"/>
              </w:rPr>
            </w:pPr>
          </w:p>
          <w:p w14:paraId="3FE147FD"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 xml:space="preserve">If such proposal is </w:t>
            </w:r>
            <w:r>
              <w:rPr>
                <w:rFonts w:ascii="Times New Roman" w:eastAsia="SimSun" w:hAnsi="Times New Roman" w:cs="Times New Roman" w:hint="eastAsia"/>
                <w:sz w:val="22"/>
                <w:szCs w:val="22"/>
                <w:lang w:eastAsia="zh-CN"/>
              </w:rPr>
              <w:t>controversial</w:t>
            </w:r>
            <w:r>
              <w:rPr>
                <w:rFonts w:ascii="Times New Roman" w:eastAsia="SimSun" w:hAnsi="Times New Roman" w:cs="Times New Roman"/>
                <w:sz w:val="22"/>
                <w:szCs w:val="22"/>
              </w:rPr>
              <w:t>, another way is FL can provide some observations summarizing companies’ observations/reports (i.e., like a TP for TR).</w:t>
            </w:r>
          </w:p>
          <w:p w14:paraId="40939438"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w:t>
            </w:r>
          </w:p>
          <w:p w14:paraId="78AA03FA" w14:textId="77777777" w:rsidR="003A79D8" w:rsidRDefault="003A79D8" w:rsidP="003A79D8">
            <w:pPr>
              <w:pStyle w:val="Boldtext"/>
            </w:pPr>
            <w:r>
              <w:rPr>
                <w:highlight w:val="cyan"/>
              </w:rPr>
              <w:t>FL Proposal 2.4</w:t>
            </w:r>
          </w:p>
          <w:p w14:paraId="2D6793A5" w14:textId="77777777" w:rsidR="003A79D8" w:rsidRDefault="003A79D8" w:rsidP="003A79D8">
            <w:pPr>
              <w:pStyle w:val="bulletlevel1"/>
              <w:numPr>
                <w:ilvl w:val="0"/>
                <w:numId w:val="0"/>
              </w:numPr>
            </w:pPr>
            <w:r>
              <w:t>For D2R FEC scheme, a coding rate of 1/2 is considered based on puncturing.</w:t>
            </w:r>
          </w:p>
          <w:p w14:paraId="7997E44C" w14:textId="77777777" w:rsidR="003A79D8" w:rsidRDefault="003A79D8" w:rsidP="003A79D8">
            <w:pPr>
              <w:pStyle w:val="bulletlevel1"/>
              <w:numPr>
                <w:ilvl w:val="0"/>
                <w:numId w:val="41"/>
              </w:numPr>
              <w:ind w:firstLine="440"/>
            </w:pPr>
            <w:r>
              <w:t>FFS puncturing pattern</w:t>
            </w:r>
          </w:p>
          <w:p w14:paraId="531E4320" w14:textId="77777777" w:rsidR="003A79D8" w:rsidRDefault="003A79D8" w:rsidP="003A79D8">
            <w:pPr>
              <w:pStyle w:val="bulletlevel1"/>
              <w:numPr>
                <w:ilvl w:val="0"/>
                <w:numId w:val="0"/>
              </w:numPr>
            </w:pPr>
            <w:r>
              <w:t xml:space="preserve">For D2R FEC scheme, following </w:t>
            </w:r>
            <w:r w:rsidRPr="005F634F">
              <w:rPr>
                <w:strike/>
                <w:color w:val="FF0000"/>
              </w:rPr>
              <w:t>two</w:t>
            </w:r>
            <w:r w:rsidRPr="005F634F">
              <w:rPr>
                <w:color w:val="FF0000"/>
              </w:rPr>
              <w:t xml:space="preserve"> </w:t>
            </w:r>
            <w:r>
              <w:t>method</w:t>
            </w:r>
            <w:r w:rsidRPr="005F634F">
              <w:rPr>
                <w:strike/>
                <w:color w:val="FF0000"/>
              </w:rPr>
              <w:t>s</w:t>
            </w:r>
            <w:r>
              <w:t xml:space="preserve"> </w:t>
            </w:r>
            <w:r w:rsidRPr="005F634F">
              <w:rPr>
                <w:strike/>
                <w:color w:val="FF0000"/>
              </w:rPr>
              <w:t>are</w:t>
            </w:r>
            <w:r w:rsidRPr="005F634F">
              <w:rPr>
                <w:color w:val="FF0000"/>
              </w:rPr>
              <w:t xml:space="preserve"> is</w:t>
            </w:r>
            <w:r>
              <w:t xml:space="preserve"> further studied.</w:t>
            </w:r>
          </w:p>
          <w:p w14:paraId="4B0204DB" w14:textId="77777777" w:rsidR="003A79D8" w:rsidRDefault="003A79D8" w:rsidP="003A79D8">
            <w:pPr>
              <w:pStyle w:val="bulletlevel1"/>
              <w:numPr>
                <w:ilvl w:val="0"/>
                <w:numId w:val="41"/>
              </w:numPr>
              <w:ind w:firstLine="440"/>
            </w:pPr>
            <w:r w:rsidRPr="00255FB0">
              <w:rPr>
                <w:strike/>
                <w:color w:val="FF0000"/>
              </w:rPr>
              <w:t>Option 1)</w:t>
            </w:r>
            <w:r w:rsidRPr="00255FB0">
              <w:rPr>
                <w:color w:val="FF0000"/>
              </w:rPr>
              <w:t xml:space="preserve"> </w:t>
            </w:r>
            <w:r>
              <w:t>Introduce a lower coding rate of 1/4 based on additional polynomial</w:t>
            </w:r>
          </w:p>
          <w:p w14:paraId="2781246B" w14:textId="77777777" w:rsidR="003A79D8" w:rsidRDefault="003A79D8" w:rsidP="003A79D8">
            <w:pPr>
              <w:pStyle w:val="bulletlevel1"/>
              <w:numPr>
                <w:ilvl w:val="1"/>
                <w:numId w:val="41"/>
              </w:numPr>
              <w:ind w:firstLine="440"/>
            </w:pPr>
            <w:r>
              <w:t>FFS additional polynomial</w:t>
            </w:r>
          </w:p>
          <w:p w14:paraId="205EF510" w14:textId="77777777" w:rsidR="003A79D8" w:rsidRPr="005F634F" w:rsidRDefault="003A79D8" w:rsidP="003A79D8">
            <w:pPr>
              <w:pStyle w:val="bulletlevel1"/>
              <w:numPr>
                <w:ilvl w:val="0"/>
                <w:numId w:val="41"/>
              </w:numPr>
              <w:ind w:firstLine="440"/>
              <w:rPr>
                <w:strike/>
                <w:color w:val="FF0000"/>
              </w:rPr>
            </w:pPr>
            <w:r w:rsidRPr="005F634F">
              <w:rPr>
                <w:strike/>
                <w:color w:val="FF0000"/>
              </w:rPr>
              <w:t xml:space="preserve">Option 2) Introduce additional D2R repetitions number larger than 2 </w:t>
            </w:r>
          </w:p>
          <w:p w14:paraId="75EC38A2" w14:textId="77777777" w:rsidR="003A79D8" w:rsidRPr="005F634F" w:rsidRDefault="003A79D8" w:rsidP="003A79D8">
            <w:pPr>
              <w:pStyle w:val="bulletlevel1"/>
              <w:numPr>
                <w:ilvl w:val="1"/>
                <w:numId w:val="41"/>
              </w:numPr>
              <w:ind w:firstLine="440"/>
              <w:rPr>
                <w:strike/>
                <w:color w:val="FF0000"/>
              </w:rPr>
            </w:pPr>
            <w:r w:rsidRPr="005F634F">
              <w:rPr>
                <w:strike/>
                <w:color w:val="FF0000"/>
              </w:rPr>
              <w:t>FFS additional repetition numbers</w:t>
            </w:r>
          </w:p>
          <w:p w14:paraId="0245862F" w14:textId="77777777" w:rsidR="003A79D8" w:rsidRDefault="003A79D8" w:rsidP="003A79D8">
            <w:pPr>
              <w:spacing w:after="0" w:line="240" w:lineRule="auto"/>
              <w:rPr>
                <w:rFonts w:ascii="Times New Roman" w:eastAsia="SimSun" w:hAnsi="Times New Roman" w:cs="Times New Roman"/>
                <w:sz w:val="22"/>
                <w:szCs w:val="22"/>
              </w:rPr>
            </w:pPr>
          </w:p>
          <w:p w14:paraId="403958C5" w14:textId="77777777" w:rsidR="003A79D8" w:rsidRPr="005F634F" w:rsidRDefault="003A79D8" w:rsidP="003A79D8">
            <w:pPr>
              <w:pStyle w:val="Boldtext"/>
              <w:rPr>
                <w:color w:val="FF0000"/>
              </w:rPr>
            </w:pPr>
            <w:r w:rsidRPr="005F634F">
              <w:rPr>
                <w:color w:val="FF0000"/>
                <w:highlight w:val="cyan"/>
              </w:rPr>
              <w:t>FL Proposal 2.4</w:t>
            </w:r>
            <w:r w:rsidRPr="005F634F">
              <w:rPr>
                <w:color w:val="FF0000"/>
              </w:rPr>
              <w:t>b</w:t>
            </w:r>
          </w:p>
          <w:p w14:paraId="730F5109" w14:textId="77777777" w:rsidR="003A79D8" w:rsidRPr="005F634F" w:rsidRDefault="003A79D8" w:rsidP="003A79D8">
            <w:pPr>
              <w:pStyle w:val="bulletlevel1"/>
              <w:numPr>
                <w:ilvl w:val="0"/>
                <w:numId w:val="0"/>
              </w:numPr>
              <w:rPr>
                <w:color w:val="FF0000"/>
              </w:rPr>
            </w:pPr>
            <w:r w:rsidRPr="005F634F">
              <w:rPr>
                <w:color w:val="FF0000"/>
              </w:rPr>
              <w:t xml:space="preserve">For D2R, support introducing additional repetitions number larger than 2 </w:t>
            </w:r>
          </w:p>
          <w:p w14:paraId="2DA4C473" w14:textId="77777777" w:rsidR="003A79D8" w:rsidRPr="005F634F" w:rsidRDefault="003A79D8" w:rsidP="003A79D8">
            <w:pPr>
              <w:pStyle w:val="bulletlevel1"/>
              <w:numPr>
                <w:ilvl w:val="1"/>
                <w:numId w:val="41"/>
              </w:numPr>
              <w:ind w:firstLine="440"/>
              <w:rPr>
                <w:color w:val="FF0000"/>
              </w:rPr>
            </w:pPr>
            <w:r w:rsidRPr="005F634F">
              <w:rPr>
                <w:color w:val="FF0000"/>
              </w:rPr>
              <w:t xml:space="preserve">Detailed </w:t>
            </w:r>
            <w:r>
              <w:rPr>
                <w:color w:val="FF0000"/>
              </w:rPr>
              <w:t>value</w:t>
            </w:r>
            <w:r w:rsidRPr="005F634F">
              <w:rPr>
                <w:color w:val="FF0000"/>
              </w:rPr>
              <w:t xml:space="preserve"> can be decided in WI phase</w:t>
            </w:r>
          </w:p>
          <w:p w14:paraId="378A6A3D" w14:textId="77777777" w:rsidR="003A79D8" w:rsidRPr="006A706E" w:rsidRDefault="003A79D8" w:rsidP="003A79D8">
            <w:pPr>
              <w:spacing w:after="0" w:line="240" w:lineRule="auto"/>
              <w:rPr>
                <w:rFonts w:ascii="Times New Roman" w:eastAsia="SimSun" w:hAnsi="Times New Roman" w:cs="Times New Roman"/>
                <w:sz w:val="22"/>
                <w:szCs w:val="22"/>
              </w:rPr>
            </w:pPr>
          </w:p>
        </w:tc>
      </w:tr>
      <w:tr w:rsidR="00262FCE" w:rsidRPr="00DE2D16" w14:paraId="7B48894B" w14:textId="77777777" w:rsidTr="003A79D8">
        <w:tc>
          <w:tcPr>
            <w:tcW w:w="1487" w:type="dxa"/>
          </w:tcPr>
          <w:p w14:paraId="216EC760" w14:textId="4877C013" w:rsidR="00262FCE" w:rsidRPr="00304452" w:rsidRDefault="00262FCE" w:rsidP="00262FCE">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7868" w:type="dxa"/>
          </w:tcPr>
          <w:p w14:paraId="31E3628D" w14:textId="35108660" w:rsidR="00262FCE" w:rsidRDefault="00262FCE" w:rsidP="00262FCE">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8038B6" w:rsidRPr="00DE2D16" w14:paraId="1D087D28" w14:textId="77777777" w:rsidTr="003A79D8">
        <w:tc>
          <w:tcPr>
            <w:tcW w:w="1487" w:type="dxa"/>
          </w:tcPr>
          <w:p w14:paraId="28D1B28B" w14:textId="5399EDEB"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3CBF1EEE" w14:textId="5D56B434" w:rsidR="008038B6" w:rsidRPr="008038B6" w:rsidRDefault="008038B6" w:rsidP="008038B6">
            <w:pPr>
              <w:rPr>
                <w:rFonts w:ascii="Times New Rom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e are supportive of 1</w:t>
            </w:r>
            <w:r>
              <w:rPr>
                <w:rFonts w:ascii="Times New Roman" w:eastAsia="DengXian" w:hAnsi="Times New Roman" w:cs="Times New Roman" w:hint="eastAsia"/>
              </w:rPr>
              <w:t>/</w:t>
            </w:r>
            <w:r>
              <w:rPr>
                <w:rFonts w:ascii="Times New Roman" w:eastAsia="DengXian" w:hAnsi="Times New Roman" w:cs="Times New Roman"/>
              </w:rPr>
              <w:t>2 coding rate. Regarding the puncturing pattern, we think it is straightforward to drop the 3rd branch, which is same as LTE 1</w:t>
            </w:r>
            <w:r>
              <w:rPr>
                <w:rFonts w:ascii="Times New Roman" w:eastAsia="DengXian" w:hAnsi="Times New Roman" w:cs="Times New Roman" w:hint="eastAsia"/>
              </w:rPr>
              <w:t>/</w:t>
            </w:r>
            <w:r>
              <w:rPr>
                <w:rFonts w:ascii="Times New Roman" w:eastAsia="DengXian" w:hAnsi="Times New Roman" w:cs="Times New Roman"/>
              </w:rPr>
              <w:t>2 coding rate. It is also mentioned by several other companies, while it seems no company propose other puncturing pattern. Therefore, we suggest to replace FFS point with ‘1/2 coding rate is achieved by dropping 3</w:t>
            </w:r>
            <w:r w:rsidRPr="00FB6BCA">
              <w:rPr>
                <w:rFonts w:ascii="Times New Roman" w:eastAsia="DengXian" w:hAnsi="Times New Roman" w:cs="Times New Roman"/>
                <w:vertAlign w:val="superscript"/>
              </w:rPr>
              <w:t>rd</w:t>
            </w:r>
            <w:r>
              <w:rPr>
                <w:rFonts w:ascii="Times New Roman" w:eastAsia="DengXian" w:hAnsi="Times New Roman" w:cs="Times New Roman"/>
              </w:rPr>
              <w:t xml:space="preserve"> encoded branch’. </w:t>
            </w:r>
          </w:p>
          <w:p w14:paraId="0FBB3C64" w14:textId="0B126FC6"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rPr>
              <w:lastRenderedPageBreak/>
              <w:t xml:space="preserve">For </w:t>
            </w:r>
            <w:r>
              <w:rPr>
                <w:rFonts w:ascii="Times New Roman" w:eastAsia="DengXian" w:hAnsi="Times New Roman" w:cs="Times New Roman" w:hint="eastAsia"/>
              </w:rPr>
              <w:t>coding</w:t>
            </w:r>
            <w:r>
              <w:rPr>
                <w:rFonts w:ascii="Times New Roman" w:eastAsia="DengXian" w:hAnsi="Times New Roman" w:cs="Times New Roman"/>
              </w:rPr>
              <w:t xml:space="preserve"> rate 1/4 </w:t>
            </w:r>
            <w:r>
              <w:rPr>
                <w:rFonts w:ascii="Times New Roman" w:eastAsia="DengXian" w:hAnsi="Times New Roman" w:cs="Times New Roman" w:hint="eastAsia"/>
              </w:rPr>
              <w:t>a</w:t>
            </w:r>
            <w:r>
              <w:rPr>
                <w:rFonts w:ascii="Times New Roman" w:eastAsia="DengXian" w:hAnsi="Times New Roman" w:cs="Times New Roman"/>
              </w:rPr>
              <w:t xml:space="preserve">nd repetition, is the intention to further study and down-select between option 1 and option 2? </w:t>
            </w:r>
          </w:p>
        </w:tc>
      </w:tr>
      <w:tr w:rsidR="00833F00" w:rsidRPr="00DE2D16" w14:paraId="60089689" w14:textId="77777777" w:rsidTr="003A79D8">
        <w:tc>
          <w:tcPr>
            <w:tcW w:w="1487" w:type="dxa"/>
          </w:tcPr>
          <w:p w14:paraId="0862CD9F" w14:textId="7A33D848" w:rsidR="00833F00" w:rsidRDefault="00833F00" w:rsidP="008038B6">
            <w:pPr>
              <w:spacing w:after="0" w:line="240" w:lineRule="auto"/>
              <w:rPr>
                <w:rFonts w:ascii="Times New Roman" w:eastAsia="DengXian" w:hAnsi="Times New Roman" w:cs="Times New Roman"/>
              </w:rPr>
            </w:pPr>
            <w:r>
              <w:rPr>
                <w:rFonts w:ascii="Times New Roman" w:eastAsia="DengXian" w:hAnsi="Times New Roman" w:cs="Times New Roman"/>
              </w:rPr>
              <w:lastRenderedPageBreak/>
              <w:t>FL</w:t>
            </w:r>
            <w:r w:rsidR="00811521">
              <w:rPr>
                <w:rFonts w:ascii="Times New Roman" w:eastAsia="DengXian" w:hAnsi="Times New Roman" w:cs="Times New Roman"/>
              </w:rPr>
              <w:t>2</w:t>
            </w:r>
          </w:p>
        </w:tc>
        <w:tc>
          <w:tcPr>
            <w:tcW w:w="7868" w:type="dxa"/>
          </w:tcPr>
          <w:p w14:paraId="05FE6840" w14:textId="77777777" w:rsidR="00833F00" w:rsidRPr="003345F7" w:rsidRDefault="00833F00" w:rsidP="00833F00">
            <w:pPr>
              <w:pStyle w:val="Boldtext"/>
              <w:rPr>
                <w:b w:val="0"/>
                <w:bCs w:val="0"/>
              </w:rPr>
            </w:pPr>
            <w:r w:rsidRPr="003345F7">
              <w:rPr>
                <w:b w:val="0"/>
                <w:bCs w:val="0"/>
              </w:rPr>
              <w:t>Please provide feedback for following v2.</w:t>
            </w:r>
          </w:p>
          <w:p w14:paraId="0BF221F1" w14:textId="77777777" w:rsidR="00833F00" w:rsidRDefault="00833F00" w:rsidP="00833F00">
            <w:pPr>
              <w:pStyle w:val="Boldtext"/>
            </w:pPr>
            <w:r>
              <w:rPr>
                <w:highlight w:val="cyan"/>
              </w:rPr>
              <w:t xml:space="preserve">[Mid]FL Proposal </w:t>
            </w:r>
            <w:r w:rsidRPr="00D3686A">
              <w:rPr>
                <w:highlight w:val="cyan"/>
              </w:rPr>
              <w:t>2.4v2</w:t>
            </w:r>
          </w:p>
          <w:p w14:paraId="630CC0FD" w14:textId="77777777" w:rsidR="00833F00" w:rsidRDefault="00833F00" w:rsidP="00833F00">
            <w:pPr>
              <w:pStyle w:val="bulletlevel1"/>
              <w:numPr>
                <w:ilvl w:val="0"/>
                <w:numId w:val="0"/>
              </w:numPr>
            </w:pPr>
            <w:r>
              <w:t>For D2R FEC scheme, a coding rate of 1/2 is considered based on puncturing.</w:t>
            </w:r>
          </w:p>
          <w:p w14:paraId="7B548AB7" w14:textId="77777777" w:rsidR="00833F00" w:rsidRDefault="00833F00" w:rsidP="00833F00">
            <w:pPr>
              <w:pStyle w:val="bulletlevel1"/>
              <w:numPr>
                <w:ilvl w:val="0"/>
                <w:numId w:val="41"/>
              </w:numPr>
            </w:pPr>
            <w:ins w:id="397" w:author="Yuchul Kim" w:date="2025-11-18T02:38:00Z" w16du:dateUtc="2025-11-18T08:38:00Z">
              <w:r>
                <w:t xml:space="preserve">Puncturing </w:t>
              </w:r>
            </w:ins>
            <w:r>
              <w:t>pattern</w:t>
            </w:r>
            <w:ins w:id="398" w:author="Yuchul Kim" w:date="2025-11-18T02:38:00Z" w16du:dateUtc="2025-11-18T08:38:00Z">
              <w:r>
                <w:t>: The t</w:t>
              </w:r>
            </w:ins>
            <w:ins w:id="399" w:author="Yuchul Kim" w:date="2025-11-18T02:37:00Z" w16du:dateUtc="2025-11-18T08:37:00Z">
              <w:r>
                <w:t>hird polynomial bi</w:t>
              </w:r>
            </w:ins>
            <w:ins w:id="400" w:author="Yuchul Kim" w:date="2025-11-18T02:38:00Z" w16du:dateUtc="2025-11-18T08:38:00Z">
              <w:r>
                <w:t xml:space="preserve">ts are </w:t>
              </w:r>
            </w:ins>
            <w:ins w:id="401" w:author="Yuchul Kim" w:date="2025-11-18T02:37:00Z" w16du:dateUtc="2025-11-18T08:37:00Z">
              <w:r>
                <w:t>punctured.</w:t>
              </w:r>
            </w:ins>
          </w:p>
          <w:p w14:paraId="755A8264" w14:textId="77777777" w:rsidR="00833F00" w:rsidRDefault="00833F00" w:rsidP="00833F00">
            <w:pPr>
              <w:pStyle w:val="bulletlevel1"/>
              <w:numPr>
                <w:ilvl w:val="0"/>
                <w:numId w:val="0"/>
              </w:numPr>
            </w:pPr>
            <w:r>
              <w:t xml:space="preserve">For D2R FEC scheme, </w:t>
            </w:r>
            <w:ins w:id="402" w:author="Yuchul Kim" w:date="2025-11-18T02:41:00Z" w16du:dateUtc="2025-11-18T08:41:00Z">
              <w:r>
                <w:t xml:space="preserve">study </w:t>
              </w:r>
            </w:ins>
            <w:ins w:id="403" w:author="Yuchul Kim" w:date="2025-11-18T02:38:00Z" w16du:dateUtc="2025-11-18T08:38:00Z">
              <w:r>
                <w:t>the necessity of</w:t>
              </w:r>
            </w:ins>
            <w:r>
              <w:t xml:space="preserve"> </w:t>
            </w:r>
            <w:ins w:id="404" w:author="Yuchul Kim" w:date="2025-11-18T02:41:00Z" w16du:dateUtc="2025-11-18T08:41:00Z">
              <w:r>
                <w:t>introduci</w:t>
              </w:r>
            </w:ins>
            <w:ins w:id="405" w:author="Yuchul Kim" w:date="2025-11-18T02:42:00Z" w16du:dateUtc="2025-11-18T08:42:00Z">
              <w:r>
                <w:t>ng</w:t>
              </w:r>
            </w:ins>
            <w:ins w:id="406" w:author="Yuchul Kim" w:date="2025-11-18T02:41:00Z" w16du:dateUtc="2025-11-18T08:41:00Z">
              <w:r>
                <w:t xml:space="preserve"> </w:t>
              </w:r>
            </w:ins>
            <w:r>
              <w:t>a lower coding rate of 1/4 based on additional polynomial</w:t>
            </w:r>
          </w:p>
          <w:p w14:paraId="61DB0D8A" w14:textId="4BDAA18E" w:rsidR="002E08BD" w:rsidRDefault="00833F00" w:rsidP="002E08BD">
            <w:pPr>
              <w:pStyle w:val="bulletlevel1"/>
              <w:numPr>
                <w:ilvl w:val="0"/>
                <w:numId w:val="41"/>
              </w:numPr>
              <w:rPr>
                <w:ins w:id="407" w:author="Yuchul Kim" w:date="2025-11-18T02:39:00Z" w16du:dateUtc="2025-11-18T08:39:00Z"/>
              </w:rPr>
            </w:pPr>
            <w:r>
              <w:t>FFS additional polynomial</w:t>
            </w:r>
          </w:p>
          <w:p w14:paraId="0FBDD128" w14:textId="77777777" w:rsidR="00833F00" w:rsidRDefault="00833F00" w:rsidP="00833F00">
            <w:pPr>
              <w:pStyle w:val="bulletlevel1"/>
              <w:numPr>
                <w:ilvl w:val="0"/>
                <w:numId w:val="0"/>
              </w:numPr>
            </w:pPr>
            <w:r>
              <w:t xml:space="preserve">For </w:t>
            </w:r>
            <w:ins w:id="408" w:author="Yuchul Kim" w:date="2025-11-18T02:40:00Z" w16du:dateUtc="2025-11-18T08:40:00Z">
              <w:r>
                <w:t>D2R repetition</w:t>
              </w:r>
            </w:ins>
            <w:ins w:id="409" w:author="Yuchul Kim" w:date="2025-11-18T02:48:00Z" w16du:dateUtc="2025-11-18T08:48:00Z">
              <w:r>
                <w:t>,</w:t>
              </w:r>
            </w:ins>
            <w:r>
              <w:t xml:space="preserve"> </w:t>
            </w:r>
            <w:ins w:id="410" w:author="Yuchul Kim" w:date="2025-11-18T02:48:00Z" w16du:dateUtc="2025-11-18T08:48:00Z">
              <w:r>
                <w:t>s</w:t>
              </w:r>
            </w:ins>
            <w:ins w:id="411" w:author="Yuchul Kim" w:date="2025-11-18T02:39:00Z" w16du:dateUtc="2025-11-18T08:39:00Z">
              <w:r>
                <w:t xml:space="preserve">tudy </w:t>
              </w:r>
            </w:ins>
            <w:ins w:id="412" w:author="Yuchul Kim" w:date="2025-11-18T02:40:00Z" w16du:dateUtc="2025-11-18T08:40:00Z">
              <w:r>
                <w:t xml:space="preserve">the necessity </w:t>
              </w:r>
            </w:ins>
            <w:r>
              <w:t>of introducing additional D2R repetitions number larger than 2.</w:t>
            </w:r>
          </w:p>
          <w:p w14:paraId="5177125F" w14:textId="47140A08" w:rsidR="00833F00" w:rsidRPr="002E08BD" w:rsidRDefault="00833F00" w:rsidP="008038B6">
            <w:pPr>
              <w:pStyle w:val="bulletlevel1"/>
              <w:numPr>
                <w:ilvl w:val="0"/>
                <w:numId w:val="41"/>
              </w:numPr>
            </w:pPr>
            <w:r>
              <w:t>FFS additional repetition numbers</w:t>
            </w:r>
          </w:p>
        </w:tc>
      </w:tr>
      <w:tr w:rsidR="00235178" w:rsidRPr="00DE2D16" w14:paraId="473858A8" w14:textId="77777777" w:rsidTr="003A79D8">
        <w:tc>
          <w:tcPr>
            <w:tcW w:w="1487" w:type="dxa"/>
          </w:tcPr>
          <w:p w14:paraId="7473A20B" w14:textId="778CA76A" w:rsidR="00235178" w:rsidRDefault="00235178" w:rsidP="00235178">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7868" w:type="dxa"/>
          </w:tcPr>
          <w:p w14:paraId="131C7EC7" w14:textId="69FF8551" w:rsidR="00235178" w:rsidRPr="003345F7" w:rsidRDefault="00235178" w:rsidP="00235178">
            <w:pPr>
              <w:pStyle w:val="Boldtext"/>
              <w:rPr>
                <w:b w:val="0"/>
                <w:bCs w:val="0"/>
              </w:rPr>
            </w:pPr>
            <w:r>
              <w:rPr>
                <w:lang w:eastAsia="zh-CN"/>
              </w:rPr>
              <w:t>Support</w:t>
            </w:r>
          </w:p>
        </w:tc>
      </w:tr>
      <w:tr w:rsidR="00235178" w:rsidRPr="00DE2D16" w14:paraId="0C9B6059" w14:textId="77777777" w:rsidTr="003A79D8">
        <w:tc>
          <w:tcPr>
            <w:tcW w:w="1487" w:type="dxa"/>
          </w:tcPr>
          <w:p w14:paraId="60C68355" w14:textId="3FCBF0A0" w:rsidR="00235178" w:rsidRDefault="00235178" w:rsidP="00235178">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CMCC</w:t>
            </w:r>
          </w:p>
        </w:tc>
        <w:tc>
          <w:tcPr>
            <w:tcW w:w="7868" w:type="dxa"/>
          </w:tcPr>
          <w:p w14:paraId="0DDB101B"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Share views with companies that FEC code rate and </w:t>
            </w:r>
            <w:r>
              <w:rPr>
                <w:rFonts w:ascii="Times New Roman" w:eastAsia="DengXian" w:hAnsi="Times New Roman" w:cs="Times New Roman"/>
                <w:lang w:eastAsia="zh-CN"/>
              </w:rPr>
              <w:t>repetition</w:t>
            </w:r>
            <w:r>
              <w:rPr>
                <w:rFonts w:ascii="Times New Roman" w:eastAsia="DengXian" w:hAnsi="Times New Roman" w:cs="Times New Roman" w:hint="eastAsia"/>
                <w:lang w:eastAsia="zh-CN"/>
              </w:rPr>
              <w:t xml:space="preserve"> number should be </w:t>
            </w:r>
            <w:r w:rsidRPr="005A0E8E">
              <w:rPr>
                <w:rFonts w:ascii="Times New Roman" w:eastAsia="DengXian" w:hAnsi="Times New Roman" w:cs="Times New Roman" w:hint="eastAsia"/>
                <w:highlight w:val="cyan"/>
                <w:lang w:eastAsia="zh-CN"/>
              </w:rPr>
              <w:t>separately</w:t>
            </w:r>
            <w:r>
              <w:rPr>
                <w:rFonts w:ascii="Times New Roman" w:eastAsia="DengXian" w:hAnsi="Times New Roman" w:cs="Times New Roman" w:hint="eastAsia"/>
                <w:lang w:eastAsia="zh-CN"/>
              </w:rPr>
              <w:t xml:space="preserve"> discussed. We tried to combine the discussion together back in Rel-19 and it didn</w:t>
            </w:r>
            <w:r>
              <w:rPr>
                <w:rFonts w:ascii="Times New Roman" w:eastAsia="DengXian" w:hAnsi="Times New Roman" w:cs="Times New Roman"/>
                <w:lang w:eastAsia="zh-CN"/>
              </w:rPr>
              <w:t>’</w:t>
            </w:r>
            <w:r>
              <w:rPr>
                <w:rFonts w:ascii="Times New Roman" w:eastAsia="DengXian" w:hAnsi="Times New Roman" w:cs="Times New Roman" w:hint="eastAsia"/>
                <w:lang w:eastAsia="zh-CN"/>
              </w:rPr>
              <w:t>t work.</w:t>
            </w:r>
          </w:p>
          <w:p w14:paraId="28059774"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code rate of 1/2, we had discussed it during Rel-19 WI, and simulation results show that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performance gap between no FEC and FEC code rate 1/2,  and gap between FEC 1/2 and FEC 1/3 are less than 3dB, which </w:t>
            </w:r>
            <w:r>
              <w:rPr>
                <w:rFonts w:ascii="Times New Roman" w:eastAsia="DengXian" w:hAnsi="Times New Roman" w:cs="Times New Roman"/>
                <w:lang w:eastAsia="zh-CN"/>
              </w:rPr>
              <w:t>seems</w:t>
            </w:r>
            <w:r>
              <w:rPr>
                <w:rFonts w:ascii="Times New Roman" w:eastAsia="DengXian" w:hAnsi="Times New Roman" w:cs="Times New Roman" w:hint="eastAsia"/>
                <w:lang w:eastAsia="zh-CN"/>
              </w:rPr>
              <w:t xml:space="preserve"> not necessary to be supported.</w:t>
            </w:r>
          </w:p>
          <w:p w14:paraId="3AA95129" w14:textId="79900717" w:rsidR="00235178" w:rsidRDefault="00235178" w:rsidP="00235178">
            <w:pPr>
              <w:pStyle w:val="Boldtext"/>
              <w:rPr>
                <w:lang w:eastAsia="zh-CN"/>
              </w:rPr>
            </w:pPr>
            <w:r>
              <w:rPr>
                <w:rFonts w:eastAsia="DengXian" w:hint="eastAsia"/>
                <w:lang w:eastAsia="zh-CN"/>
              </w:rPr>
              <w:t xml:space="preserve">Also, need to clarify that when it says code rate of 1/2 is based on puncturing, it means to puncture one polynomial, right, </w:t>
            </w:r>
            <w:commentRangeStart w:id="413"/>
            <w:r w:rsidRPr="001F4BEB">
              <w:rPr>
                <w:rFonts w:eastAsia="DengXian" w:hint="eastAsia"/>
                <w:highlight w:val="cyan"/>
                <w:lang w:eastAsia="zh-CN"/>
              </w:rPr>
              <w:t>not by rate matching after interleaving</w:t>
            </w:r>
            <w:commentRangeEnd w:id="413"/>
            <w:r w:rsidR="001F4BEB">
              <w:rPr>
                <w:rStyle w:val="CommentReference"/>
                <w:rFonts w:eastAsia="Times New Roman"/>
                <w:b w:val="0"/>
                <w:bCs w:val="0"/>
                <w:color w:val="auto"/>
                <w:lang w:val="zh-CN"/>
              </w:rPr>
              <w:commentReference w:id="413"/>
            </w:r>
            <w:r>
              <w:rPr>
                <w:rFonts w:eastAsia="DengXian" w:hint="eastAsia"/>
                <w:lang w:eastAsia="zh-CN"/>
              </w:rPr>
              <w:t>.</w:t>
            </w:r>
          </w:p>
        </w:tc>
      </w:tr>
      <w:tr w:rsidR="00235178" w:rsidRPr="00DE2D16" w14:paraId="2424C79E" w14:textId="77777777" w:rsidTr="003A79D8">
        <w:tc>
          <w:tcPr>
            <w:tcW w:w="1487" w:type="dxa"/>
          </w:tcPr>
          <w:p w14:paraId="41A61B42" w14:textId="320AC4C0"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1C70882C" w14:textId="622AD71C"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 xml:space="preserve">We also share the same view as </w:t>
            </w:r>
            <w:r w:rsidRPr="00304452">
              <w:rPr>
                <w:rFonts w:ascii="Times New Roman" w:eastAsia="SimSun" w:hAnsi="Times New Roman" w:cs="Times New Roman"/>
                <w:sz w:val="22"/>
                <w:szCs w:val="22"/>
              </w:rPr>
              <w:t>Huawei</w:t>
            </w:r>
            <w:r>
              <w:rPr>
                <w:rFonts w:ascii="Times New Roman" w:eastAsia="SimSun" w:hAnsi="Times New Roman" w:cs="Times New Roman"/>
                <w:sz w:val="22"/>
                <w:szCs w:val="22"/>
              </w:rPr>
              <w:t xml:space="preserve"> and agree with the updated proposal as r</w:t>
            </w:r>
            <w:r w:rsidRPr="002E334C">
              <w:rPr>
                <w:rFonts w:ascii="Times New Roman" w:eastAsia="SimSun" w:hAnsi="Times New Roman" w:cs="Times New Roman"/>
                <w:sz w:val="22"/>
                <w:szCs w:val="22"/>
              </w:rPr>
              <w:t xml:space="preserve">epetition and FEC code rate should be handled independently. For coverage enhancement, supporting repetitions greater than two is reasonable. </w:t>
            </w:r>
          </w:p>
        </w:tc>
      </w:tr>
      <w:tr w:rsidR="000F0172" w:rsidRPr="00DE2D16" w14:paraId="3C33B4E0" w14:textId="77777777" w:rsidTr="003A79D8">
        <w:tc>
          <w:tcPr>
            <w:tcW w:w="1487" w:type="dxa"/>
          </w:tcPr>
          <w:p w14:paraId="4F5A4EA6" w14:textId="7F40FD7E" w:rsidR="000F0172" w:rsidRDefault="000F0172" w:rsidP="000F0172">
            <w:pPr>
              <w:spacing w:after="0" w:line="240" w:lineRule="auto"/>
              <w:rPr>
                <w:rFonts w:ascii="Times New Roman" w:eastAsia="DengXian" w:hAnsi="Times New Roman" w:cs="Times New Roman"/>
                <w:lang w:eastAsia="zh-CN"/>
              </w:rPr>
            </w:pPr>
            <w:r>
              <w:rPr>
                <w:rFonts w:ascii="Times New Roman" w:hAnsi="Times New Roman" w:cs="Times New Roman" w:hint="eastAsia"/>
              </w:rPr>
              <w:t>S</w:t>
            </w:r>
            <w:r>
              <w:rPr>
                <w:rFonts w:ascii="Times New Roman" w:hAnsi="Times New Roman" w:cs="Times New Roman"/>
              </w:rPr>
              <w:t>amsung</w:t>
            </w:r>
          </w:p>
        </w:tc>
        <w:tc>
          <w:tcPr>
            <w:tcW w:w="7868" w:type="dxa"/>
          </w:tcPr>
          <w:p w14:paraId="7B49CD25" w14:textId="77777777" w:rsidR="000F0172" w:rsidRDefault="000F0172" w:rsidP="000F0172">
            <w:pPr>
              <w:pStyle w:val="Boldtext"/>
              <w:rPr>
                <w:rFonts w:eastAsiaTheme="minorEastAsia"/>
                <w:b w:val="0"/>
                <w:bCs w:val="0"/>
                <w:lang w:eastAsia="ko-KR"/>
              </w:rPr>
            </w:pPr>
            <w:r w:rsidRPr="001F4BEB">
              <w:rPr>
                <w:rFonts w:eastAsiaTheme="minorEastAsia"/>
                <w:b w:val="0"/>
                <w:bCs w:val="0"/>
                <w:highlight w:val="cyan"/>
                <w:lang w:eastAsia="ko-KR"/>
              </w:rPr>
              <w:t>We do not support</w:t>
            </w:r>
            <w:r w:rsidRPr="00370523">
              <w:rPr>
                <w:rFonts w:eastAsiaTheme="minorEastAsia"/>
                <w:b w:val="0"/>
                <w:bCs w:val="0"/>
                <w:lang w:eastAsia="ko-KR"/>
              </w:rPr>
              <w:t xml:space="preserve"> studying additional code rates for D2R.</w:t>
            </w:r>
            <w:r>
              <w:rPr>
                <w:rFonts w:eastAsiaTheme="minorEastAsia" w:hint="eastAsia"/>
                <w:b w:val="0"/>
                <w:bCs w:val="0"/>
                <w:lang w:eastAsia="ko-KR"/>
              </w:rPr>
              <w:t xml:space="preserve"> </w:t>
            </w:r>
            <w:r w:rsidRPr="001F4BEB">
              <w:rPr>
                <w:rFonts w:eastAsiaTheme="minorEastAsia"/>
                <w:b w:val="0"/>
                <w:bCs w:val="0"/>
                <w:highlight w:val="cyan"/>
                <w:lang w:eastAsia="ko-KR"/>
              </w:rPr>
              <w:t>Code rate 1/2 is an unnecessary option,</w:t>
            </w:r>
            <w:r w:rsidRPr="00370523">
              <w:rPr>
                <w:rFonts w:eastAsiaTheme="minorEastAsia"/>
                <w:b w:val="0"/>
                <w:bCs w:val="0"/>
                <w:lang w:eastAsia="ko-KR"/>
              </w:rPr>
              <w:t xml:space="preserve"> as </w:t>
            </w:r>
            <w:r w:rsidRPr="00EF2019">
              <w:rPr>
                <w:rFonts w:eastAsiaTheme="minorEastAsia"/>
                <w:b w:val="0"/>
                <w:bCs w:val="0"/>
                <w:highlight w:val="cyan"/>
                <w:lang w:eastAsia="ko-KR"/>
              </w:rPr>
              <w:t>it provides lower coverage than 1/3 and therefore does not align with the Rel-20 SI objective of studying only the necessary changes over Rel-19.</w:t>
            </w:r>
            <w:r>
              <w:rPr>
                <w:rFonts w:eastAsiaTheme="minorEastAsia" w:hint="eastAsia"/>
                <w:b w:val="0"/>
                <w:bCs w:val="0"/>
                <w:lang w:eastAsia="ko-KR"/>
              </w:rPr>
              <w:t xml:space="preserve"> </w:t>
            </w:r>
            <w:r w:rsidRPr="00370523">
              <w:rPr>
                <w:rFonts w:eastAsiaTheme="minorEastAsia"/>
                <w:b w:val="0"/>
                <w:bCs w:val="0"/>
                <w:lang w:eastAsia="ko-KR"/>
              </w:rPr>
              <w:t>For short-range scenarios, the No-FEC option defined in Rel-19 already provides sufficient efficiency.</w:t>
            </w:r>
          </w:p>
          <w:p w14:paraId="56880BA6" w14:textId="595006BE" w:rsidR="000F0172" w:rsidRDefault="000F0172" w:rsidP="000F0172">
            <w:pPr>
              <w:spacing w:after="0" w:line="240" w:lineRule="auto"/>
              <w:rPr>
                <w:rFonts w:ascii="Times New Roman" w:eastAsia="DengXian" w:hAnsi="Times New Roman" w:cs="Times New Roman"/>
                <w:lang w:eastAsia="zh-CN"/>
              </w:rPr>
            </w:pPr>
            <w:r w:rsidRPr="00370523">
              <w:t xml:space="preserve">For code rate 1/4, to avoid the workload of defining a new polynomial and validating its performance from scratch, a </w:t>
            </w:r>
            <w:r w:rsidRPr="00EF2019">
              <w:rPr>
                <w:highlight w:val="cyan"/>
              </w:rPr>
              <w:t>more practical and stable approach is to reuse the existing 1/3 code and simply increase the repetition number.</w:t>
            </w:r>
          </w:p>
        </w:tc>
      </w:tr>
      <w:tr w:rsidR="005A2694" w:rsidRPr="00DE2D16" w14:paraId="2158975A" w14:textId="77777777" w:rsidTr="003A79D8">
        <w:tc>
          <w:tcPr>
            <w:tcW w:w="1487" w:type="dxa"/>
          </w:tcPr>
          <w:p w14:paraId="5D3CAFA5" w14:textId="6CC3ED26" w:rsidR="005A2694" w:rsidRDefault="005A2694" w:rsidP="005A2694">
            <w:pPr>
              <w:spacing w:after="0" w:line="240" w:lineRule="auto"/>
              <w:rPr>
                <w:rFonts w:ascii="Times New Roman" w:hAnsi="Times New Roman" w:cs="Times New Roman"/>
              </w:rPr>
            </w:pPr>
            <w:r>
              <w:rPr>
                <w:rFonts w:ascii="Times New Roman" w:hAnsi="Times New Roman" w:cs="Times New Roman"/>
              </w:rPr>
              <w:t>vivo</w:t>
            </w:r>
          </w:p>
        </w:tc>
        <w:tc>
          <w:tcPr>
            <w:tcW w:w="7868" w:type="dxa"/>
          </w:tcPr>
          <w:p w14:paraId="336DC012" w14:textId="77777777" w:rsidR="005A2694" w:rsidRDefault="005A2694" w:rsidP="005A2694">
            <w:pPr>
              <w:pStyle w:val="Boldtext"/>
              <w:rPr>
                <w:rFonts w:eastAsia="DengXian"/>
                <w:b w:val="0"/>
                <w:bCs w:val="0"/>
                <w:lang w:eastAsia="zh-CN"/>
              </w:rPr>
            </w:pPr>
            <w:r>
              <w:rPr>
                <w:rFonts w:eastAsia="DengXian" w:hint="eastAsia"/>
                <w:b w:val="0"/>
                <w:bCs w:val="0"/>
                <w:lang w:eastAsia="zh-CN"/>
              </w:rPr>
              <w:t>S</w:t>
            </w:r>
            <w:r>
              <w:rPr>
                <w:rFonts w:eastAsia="DengXian"/>
                <w:b w:val="0"/>
                <w:bCs w:val="0"/>
                <w:lang w:eastAsia="zh-CN"/>
              </w:rPr>
              <w:t xml:space="preserve">upport the proposal. </w:t>
            </w:r>
          </w:p>
          <w:p w14:paraId="146E305C" w14:textId="77777777" w:rsidR="005A2694" w:rsidRDefault="005A2694" w:rsidP="005A2694">
            <w:pPr>
              <w:pStyle w:val="Boldtext"/>
              <w:rPr>
                <w:rFonts w:eastAsia="DengXian"/>
                <w:b w:val="0"/>
                <w:bCs w:val="0"/>
                <w:lang w:eastAsia="zh-CN"/>
              </w:rPr>
            </w:pPr>
            <w:r>
              <w:rPr>
                <w:rFonts w:eastAsia="DengXian" w:hint="eastAsia"/>
                <w:b w:val="0"/>
                <w:bCs w:val="0"/>
                <w:lang w:eastAsia="zh-CN"/>
              </w:rPr>
              <w:t>F</w:t>
            </w:r>
            <w:r>
              <w:rPr>
                <w:rFonts w:eastAsia="DengXian"/>
                <w:b w:val="0"/>
                <w:bCs w:val="0"/>
                <w:lang w:eastAsia="zh-CN"/>
              </w:rPr>
              <w:t>or code rate 1/2,  we’d like to point out, compared with Rel-19, the performance gain provided by 1</w:t>
            </w:r>
            <w:r>
              <w:rPr>
                <w:rFonts w:eastAsia="DengXian" w:hint="eastAsia"/>
                <w:b w:val="0"/>
                <w:bCs w:val="0"/>
                <w:lang w:eastAsia="zh-CN"/>
              </w:rPr>
              <w:t>/</w:t>
            </w:r>
            <w:r>
              <w:rPr>
                <w:rFonts w:eastAsia="DengXian"/>
                <w:b w:val="0"/>
                <w:bCs w:val="0"/>
                <w:lang w:eastAsia="zh-CN"/>
              </w:rPr>
              <w:t>2 over no FEC or 2 repetitions increases,</w:t>
            </w:r>
            <w:commentRangeStart w:id="414"/>
            <w:r>
              <w:rPr>
                <w:rFonts w:eastAsia="DengXian"/>
                <w:b w:val="0"/>
                <w:bCs w:val="0"/>
                <w:lang w:eastAsia="zh-CN"/>
              </w:rPr>
              <w:t xml:space="preserve"> if interleaving is supported in Rel-20</w:t>
            </w:r>
            <w:commentRangeEnd w:id="414"/>
            <w:r w:rsidR="000F49B7">
              <w:rPr>
                <w:rStyle w:val="CommentReference"/>
                <w:rFonts w:eastAsia="Times New Roman"/>
                <w:b w:val="0"/>
                <w:bCs w:val="0"/>
                <w:color w:val="auto"/>
                <w:lang w:val="zh-CN"/>
              </w:rPr>
              <w:commentReference w:id="414"/>
            </w:r>
            <w:r>
              <w:rPr>
                <w:rFonts w:eastAsia="DengXian"/>
                <w:b w:val="0"/>
                <w:bCs w:val="0"/>
                <w:lang w:eastAsia="zh-CN"/>
              </w:rPr>
              <w:t>. That’s why we didn’t support 1/2 in Rel-19 while we are now open for 1</w:t>
            </w:r>
            <w:r>
              <w:rPr>
                <w:rFonts w:eastAsia="DengXian" w:hint="eastAsia"/>
                <w:b w:val="0"/>
                <w:bCs w:val="0"/>
                <w:lang w:eastAsia="zh-CN"/>
              </w:rPr>
              <w:t>/</w:t>
            </w:r>
            <w:r>
              <w:rPr>
                <w:rFonts w:eastAsia="DengXian"/>
                <w:b w:val="0"/>
                <w:bCs w:val="0"/>
                <w:lang w:eastAsia="zh-CN"/>
              </w:rPr>
              <w:t xml:space="preserve">2 </w:t>
            </w:r>
            <w:r>
              <w:rPr>
                <w:rFonts w:eastAsia="DengXian" w:hint="eastAsia"/>
                <w:b w:val="0"/>
                <w:bCs w:val="0"/>
                <w:lang w:eastAsia="zh-CN"/>
              </w:rPr>
              <w:t>in</w:t>
            </w:r>
            <w:r>
              <w:rPr>
                <w:rFonts w:eastAsia="DengXian"/>
                <w:b w:val="0"/>
                <w:bCs w:val="0"/>
                <w:lang w:eastAsia="zh-CN"/>
              </w:rPr>
              <w:t xml:space="preserve"> Rel-20. </w:t>
            </w:r>
          </w:p>
          <w:p w14:paraId="7C2B39E2" w14:textId="6241E747" w:rsidR="005A2694" w:rsidRPr="00370523" w:rsidRDefault="005A2694" w:rsidP="005A2694">
            <w:pPr>
              <w:pStyle w:val="Boldtext"/>
              <w:rPr>
                <w:rFonts w:eastAsiaTheme="minorEastAsia"/>
                <w:b w:val="0"/>
                <w:bCs w:val="0"/>
                <w:lang w:eastAsia="ko-KR"/>
              </w:rPr>
            </w:pPr>
            <w:r>
              <w:rPr>
                <w:rFonts w:eastAsia="DengXian"/>
                <w:b w:val="0"/>
                <w:bCs w:val="0"/>
                <w:lang w:eastAsia="zh-CN"/>
              </w:rPr>
              <w:t xml:space="preserve">For </w:t>
            </w:r>
            <w:r>
              <w:rPr>
                <w:rFonts w:eastAsia="DengXian" w:hint="eastAsia"/>
                <w:b w:val="0"/>
                <w:bCs w:val="0"/>
                <w:lang w:eastAsia="zh-CN"/>
              </w:rPr>
              <w:t>c</w:t>
            </w:r>
            <w:r>
              <w:rPr>
                <w:rFonts w:eastAsia="DengXian"/>
                <w:b w:val="0"/>
                <w:bCs w:val="0"/>
                <w:lang w:eastAsia="zh-CN"/>
              </w:rPr>
              <w:t xml:space="preserve">ode rate 1/4, share similar view with Samsung. </w:t>
            </w:r>
          </w:p>
        </w:tc>
      </w:tr>
      <w:tr w:rsidR="00542633" w:rsidRPr="00DE2D16" w14:paraId="14513E57" w14:textId="77777777" w:rsidTr="003A79D8">
        <w:tc>
          <w:tcPr>
            <w:tcW w:w="1487" w:type="dxa"/>
          </w:tcPr>
          <w:p w14:paraId="4CCA3DA1" w14:textId="559616C1" w:rsidR="00542633" w:rsidRDefault="00542633" w:rsidP="00542633">
            <w:pPr>
              <w:spacing w:after="0" w:line="240" w:lineRule="auto"/>
              <w:rPr>
                <w:rFonts w:ascii="Times New Roman" w:hAnsi="Times New Roman" w:cs="Times New Roman"/>
              </w:rPr>
            </w:pPr>
            <w:r>
              <w:rPr>
                <w:rFonts w:ascii="Times New Roman" w:hAnsi="Times New Roman" w:cs="Times New Roman"/>
              </w:rPr>
              <w:lastRenderedPageBreak/>
              <w:t>Futurewei</w:t>
            </w:r>
          </w:p>
        </w:tc>
        <w:tc>
          <w:tcPr>
            <w:tcW w:w="7868" w:type="dxa"/>
          </w:tcPr>
          <w:p w14:paraId="05AB365D" w14:textId="79F3D93B" w:rsidR="00542633" w:rsidRDefault="00542633" w:rsidP="00542633">
            <w:pPr>
              <w:pStyle w:val="Boldtext"/>
              <w:rPr>
                <w:rFonts w:eastAsia="DengXian"/>
                <w:b w:val="0"/>
                <w:bCs w:val="0"/>
                <w:lang w:eastAsia="zh-CN"/>
              </w:rPr>
            </w:pPr>
            <w:r>
              <w:rPr>
                <w:rFonts w:eastAsia="DengXian"/>
                <w:b w:val="0"/>
                <w:bCs w:val="0"/>
                <w:lang w:eastAsia="zh-CN"/>
              </w:rPr>
              <w:t>Although we understand the motivation to analyze TBCC, s</w:t>
            </w:r>
            <w:bookmarkStart w:id="415" w:name="OLE_LINK2"/>
            <w:r>
              <w:rPr>
                <w:rFonts w:eastAsia="DengXian"/>
                <w:b w:val="0"/>
                <w:bCs w:val="0"/>
                <w:lang w:eastAsia="zh-CN"/>
              </w:rPr>
              <w:t>ub-block interleaving/bit collection</w:t>
            </w:r>
            <w:bookmarkEnd w:id="415"/>
            <w:r>
              <w:rPr>
                <w:rFonts w:eastAsia="DengXian"/>
                <w:b w:val="0"/>
                <w:bCs w:val="0"/>
                <w:lang w:eastAsia="zh-CN"/>
              </w:rPr>
              <w:t xml:space="preserve">, repetition individually, in reality </w:t>
            </w:r>
            <w:r w:rsidRPr="000F49B7">
              <w:rPr>
                <w:rFonts w:eastAsia="DengXian"/>
                <w:b w:val="0"/>
                <w:bCs w:val="0"/>
                <w:highlight w:val="cyan"/>
                <w:lang w:eastAsia="zh-CN"/>
              </w:rPr>
              <w:t>all aspects should be considered jointly</w:t>
            </w:r>
            <w:r>
              <w:rPr>
                <w:rFonts w:eastAsia="DengXian"/>
                <w:b w:val="0"/>
                <w:bCs w:val="0"/>
                <w:lang w:eastAsia="zh-CN"/>
              </w:rPr>
              <w:t xml:space="preserve">. For example </w:t>
            </w:r>
            <w:r w:rsidRPr="000F49B7">
              <w:rPr>
                <w:rFonts w:eastAsia="DengXian"/>
                <w:b w:val="0"/>
                <w:bCs w:val="0"/>
                <w:highlight w:val="cyan"/>
                <w:lang w:eastAsia="zh-CN"/>
              </w:rPr>
              <w:t>if sub-block interleaving/bit collection is supported, any overall coding rate can be achieved</w:t>
            </w:r>
            <w:r>
              <w:rPr>
                <w:rFonts w:eastAsia="DengXian"/>
                <w:b w:val="0"/>
                <w:bCs w:val="0"/>
                <w:lang w:eastAsia="zh-CN"/>
              </w:rPr>
              <w:t>. The discussion about rate TBCC ½ can be minimized (we support rate ½ TBCC)</w:t>
            </w:r>
          </w:p>
        </w:tc>
      </w:tr>
      <w:tr w:rsidR="00542633" w:rsidRPr="00DE2D16" w14:paraId="3B26FCC3" w14:textId="77777777" w:rsidTr="003A79D8">
        <w:tc>
          <w:tcPr>
            <w:tcW w:w="1487" w:type="dxa"/>
          </w:tcPr>
          <w:p w14:paraId="15E356A6" w14:textId="52BE56C5" w:rsidR="00542633" w:rsidRDefault="00D22E47" w:rsidP="00542633">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w:t>
            </w:r>
          </w:p>
        </w:tc>
        <w:tc>
          <w:tcPr>
            <w:tcW w:w="7868" w:type="dxa"/>
          </w:tcPr>
          <w:p w14:paraId="624F681F" w14:textId="77777777" w:rsidR="00A3232E" w:rsidRDefault="00A3232E" w:rsidP="00A3232E">
            <w:pPr>
              <w:pStyle w:val="Boldtext"/>
            </w:pPr>
            <w:r>
              <w:rPr>
                <w:highlight w:val="cyan"/>
              </w:rPr>
              <w:t xml:space="preserve">[Mid]FL Proposal </w:t>
            </w:r>
            <w:r w:rsidRPr="00D3686A">
              <w:rPr>
                <w:highlight w:val="cyan"/>
              </w:rPr>
              <w:t>2.4v2</w:t>
            </w:r>
          </w:p>
          <w:p w14:paraId="1B5A6680" w14:textId="77777777" w:rsidR="00A3232E" w:rsidRDefault="00A3232E" w:rsidP="00A3232E">
            <w:pPr>
              <w:pStyle w:val="bulletlevel1"/>
              <w:numPr>
                <w:ilvl w:val="0"/>
                <w:numId w:val="0"/>
              </w:numPr>
            </w:pPr>
            <w:r>
              <w:t>For D2R FEC scheme, a coding rate of 1/2 is considered based on puncturing.</w:t>
            </w:r>
          </w:p>
          <w:p w14:paraId="761AEBED" w14:textId="77777777" w:rsidR="00A3232E" w:rsidRDefault="00A3232E" w:rsidP="00A3232E">
            <w:pPr>
              <w:pStyle w:val="bulletlevel1"/>
              <w:numPr>
                <w:ilvl w:val="0"/>
                <w:numId w:val="41"/>
              </w:numPr>
            </w:pPr>
            <w:ins w:id="416" w:author="Yuchul Kim" w:date="2025-11-18T02:38:00Z" w16du:dateUtc="2025-11-18T08:38:00Z">
              <w:r>
                <w:t xml:space="preserve">Puncturing </w:t>
              </w:r>
            </w:ins>
            <w:r>
              <w:t>pattern</w:t>
            </w:r>
            <w:ins w:id="417" w:author="Yuchul Kim" w:date="2025-11-18T02:38:00Z" w16du:dateUtc="2025-11-18T08:38:00Z">
              <w:r>
                <w:t>: The t</w:t>
              </w:r>
            </w:ins>
            <w:ins w:id="418" w:author="Yuchul Kim" w:date="2025-11-18T02:37:00Z" w16du:dateUtc="2025-11-18T08:37:00Z">
              <w:r>
                <w:t>hird polynomial bi</w:t>
              </w:r>
            </w:ins>
            <w:ins w:id="419" w:author="Yuchul Kim" w:date="2025-11-18T02:38:00Z" w16du:dateUtc="2025-11-18T08:38:00Z">
              <w:r>
                <w:t xml:space="preserve">ts are </w:t>
              </w:r>
            </w:ins>
            <w:ins w:id="420" w:author="Yuchul Kim" w:date="2025-11-18T02:37:00Z" w16du:dateUtc="2025-11-18T08:37:00Z">
              <w:r>
                <w:t>punctured.</w:t>
              </w:r>
            </w:ins>
          </w:p>
          <w:p w14:paraId="6DBD19A6" w14:textId="77777777" w:rsidR="00A3232E" w:rsidRDefault="00A3232E" w:rsidP="00A3232E">
            <w:pPr>
              <w:pStyle w:val="Boldtext"/>
              <w:rPr>
                <w:highlight w:val="cyan"/>
              </w:rPr>
            </w:pPr>
          </w:p>
          <w:p w14:paraId="38202B75" w14:textId="525C6172" w:rsidR="00A3232E" w:rsidRDefault="00A3232E" w:rsidP="00A3232E">
            <w:pPr>
              <w:pStyle w:val="Boldtext"/>
            </w:pPr>
            <w:r>
              <w:rPr>
                <w:highlight w:val="cyan"/>
              </w:rPr>
              <w:t xml:space="preserve">[Mid]FL Proposal </w:t>
            </w:r>
            <w:r w:rsidRPr="00D3686A">
              <w:rPr>
                <w:highlight w:val="cyan"/>
              </w:rPr>
              <w:t>2.4</w:t>
            </w:r>
            <w:r w:rsidR="00853408">
              <w:rPr>
                <w:highlight w:val="cyan"/>
              </w:rPr>
              <w:t>b</w:t>
            </w:r>
            <w:r w:rsidRPr="00D3686A">
              <w:rPr>
                <w:highlight w:val="cyan"/>
              </w:rPr>
              <w:t>v2</w:t>
            </w:r>
          </w:p>
          <w:p w14:paraId="2A31C9D9" w14:textId="4D73A1DF" w:rsidR="00A3232E" w:rsidRDefault="00A3232E" w:rsidP="00A3232E">
            <w:pPr>
              <w:pStyle w:val="bulletlevel1"/>
              <w:numPr>
                <w:ilvl w:val="0"/>
                <w:numId w:val="0"/>
              </w:numPr>
            </w:pPr>
            <w:r>
              <w:t xml:space="preserve">For D2R FEC scheme, </w:t>
            </w:r>
            <w:ins w:id="421" w:author="Yuchul Kim" w:date="2025-11-18T02:41:00Z" w16du:dateUtc="2025-11-18T08:41:00Z">
              <w:r>
                <w:t xml:space="preserve">study </w:t>
              </w:r>
            </w:ins>
            <w:ins w:id="422" w:author="Yuchul Kim" w:date="2025-11-18T02:38:00Z" w16du:dateUtc="2025-11-18T08:38:00Z">
              <w:r>
                <w:t>the necessity of</w:t>
              </w:r>
            </w:ins>
            <w:r>
              <w:t xml:space="preserve"> </w:t>
            </w:r>
            <w:ins w:id="423" w:author="Yuchul Kim" w:date="2025-11-18T02:41:00Z" w16du:dateUtc="2025-11-18T08:41:00Z">
              <w:r>
                <w:t>introduci</w:t>
              </w:r>
            </w:ins>
            <w:ins w:id="424" w:author="Yuchul Kim" w:date="2025-11-18T02:42:00Z" w16du:dateUtc="2025-11-18T08:42:00Z">
              <w:r>
                <w:t>ng</w:t>
              </w:r>
            </w:ins>
            <w:ins w:id="425" w:author="Yuchul Kim" w:date="2025-11-18T02:41:00Z" w16du:dateUtc="2025-11-18T08:41:00Z">
              <w:r>
                <w:t xml:space="preserve"> </w:t>
              </w:r>
            </w:ins>
            <w:r>
              <w:t xml:space="preserve">a lower coding rate e.g., </w:t>
            </w:r>
          </w:p>
          <w:p w14:paraId="1E49A485" w14:textId="210DF5FF" w:rsidR="00A3232E" w:rsidRDefault="00A3232E" w:rsidP="00A3232E">
            <w:pPr>
              <w:pStyle w:val="bulletlevel1"/>
              <w:numPr>
                <w:ilvl w:val="0"/>
                <w:numId w:val="41"/>
              </w:numPr>
              <w:rPr>
                <w:ins w:id="426" w:author="Yuchul Kim" w:date="2025-11-18T02:39:00Z" w16du:dateUtc="2025-11-18T08:39:00Z"/>
              </w:rPr>
            </w:pPr>
            <w:r>
              <w:t>Option 1) 1/4 based on additional polynomial</w:t>
            </w:r>
          </w:p>
          <w:p w14:paraId="01D9E27B" w14:textId="31C0205D" w:rsidR="00A3232E" w:rsidRDefault="00A3232E" w:rsidP="00A3232E">
            <w:pPr>
              <w:pStyle w:val="bulletlevel1"/>
              <w:numPr>
                <w:ilvl w:val="0"/>
                <w:numId w:val="57"/>
              </w:numPr>
            </w:pPr>
            <w:r>
              <w:t>Option 2) repetition of bits from virtual circular buffer</w:t>
            </w:r>
          </w:p>
          <w:p w14:paraId="55ED083C" w14:textId="77777777" w:rsidR="00853408" w:rsidRDefault="00853408" w:rsidP="00853408">
            <w:pPr>
              <w:pStyle w:val="Boldtext"/>
              <w:rPr>
                <w:highlight w:val="cyan"/>
              </w:rPr>
            </w:pPr>
          </w:p>
          <w:p w14:paraId="06D0C8E3" w14:textId="1C103698" w:rsidR="00A3232E" w:rsidRDefault="00853408" w:rsidP="00853408">
            <w:pPr>
              <w:pStyle w:val="Boldtext"/>
            </w:pPr>
            <w:r>
              <w:rPr>
                <w:highlight w:val="cyan"/>
              </w:rPr>
              <w:t xml:space="preserve">[Mid]FL Proposal </w:t>
            </w:r>
            <w:r w:rsidRPr="00D3686A">
              <w:rPr>
                <w:highlight w:val="cyan"/>
              </w:rPr>
              <w:t>2.4</w:t>
            </w:r>
            <w:r>
              <w:rPr>
                <w:highlight w:val="cyan"/>
              </w:rPr>
              <w:t>c-</w:t>
            </w:r>
            <w:r w:rsidRPr="00D3686A">
              <w:rPr>
                <w:highlight w:val="cyan"/>
              </w:rPr>
              <w:t>v2</w:t>
            </w:r>
          </w:p>
          <w:p w14:paraId="0124508A" w14:textId="28787934" w:rsidR="00A3232E" w:rsidRDefault="00A3232E" w:rsidP="00A3232E">
            <w:pPr>
              <w:pStyle w:val="bulletlevel1"/>
              <w:numPr>
                <w:ilvl w:val="0"/>
                <w:numId w:val="0"/>
              </w:numPr>
            </w:pPr>
            <w:r>
              <w:t xml:space="preserve">For </w:t>
            </w:r>
            <w:ins w:id="427" w:author="Yuchul Kim" w:date="2025-11-18T02:40:00Z" w16du:dateUtc="2025-11-18T08:40:00Z">
              <w:r>
                <w:t>D2R repetition</w:t>
              </w:r>
            </w:ins>
            <w:ins w:id="428" w:author="Yuchul Kim" w:date="2025-11-18T02:48:00Z" w16du:dateUtc="2025-11-18T08:48:00Z">
              <w:r>
                <w:t>,</w:t>
              </w:r>
            </w:ins>
            <w:r>
              <w:t xml:space="preserve"> </w:t>
            </w:r>
            <w:r w:rsidR="006C5518">
              <w:t xml:space="preserve">consider </w:t>
            </w:r>
            <w:r>
              <w:t>introduc</w:t>
            </w:r>
            <w:r w:rsidR="006C5518">
              <w:t>ing</w:t>
            </w:r>
            <w:r>
              <w:t xml:space="preserve"> additional D2R repetitions number larger than 2.</w:t>
            </w:r>
          </w:p>
          <w:p w14:paraId="4D7FCEA2" w14:textId="693278E0" w:rsidR="00542633" w:rsidRPr="00C32786" w:rsidRDefault="00A3232E" w:rsidP="00853408">
            <w:pPr>
              <w:pStyle w:val="bulletlevel1"/>
              <w:numPr>
                <w:ilvl w:val="0"/>
                <w:numId w:val="57"/>
              </w:numPr>
            </w:pPr>
            <w:r>
              <w:t>FFS additional repetition numbers</w:t>
            </w:r>
          </w:p>
        </w:tc>
      </w:tr>
      <w:tr w:rsidR="00542633" w:rsidRPr="00DE2D16" w14:paraId="71D8E95A" w14:textId="77777777" w:rsidTr="003A79D8">
        <w:tc>
          <w:tcPr>
            <w:tcW w:w="1487" w:type="dxa"/>
          </w:tcPr>
          <w:p w14:paraId="47641821" w14:textId="77777777" w:rsidR="00542633" w:rsidRDefault="00542633" w:rsidP="00542633">
            <w:pPr>
              <w:spacing w:after="0" w:line="240" w:lineRule="auto"/>
              <w:rPr>
                <w:rFonts w:ascii="Times New Roman" w:eastAsia="DengXian" w:hAnsi="Times New Roman" w:cs="Times New Roman"/>
                <w:lang w:eastAsia="zh-CN"/>
              </w:rPr>
            </w:pPr>
          </w:p>
        </w:tc>
        <w:tc>
          <w:tcPr>
            <w:tcW w:w="7868" w:type="dxa"/>
          </w:tcPr>
          <w:p w14:paraId="65FE8FA0" w14:textId="77777777" w:rsidR="00542633" w:rsidRPr="003345F7" w:rsidRDefault="00542633" w:rsidP="00542633">
            <w:pPr>
              <w:pStyle w:val="Boldtext"/>
              <w:rPr>
                <w:b w:val="0"/>
                <w:bCs w:val="0"/>
              </w:rPr>
            </w:pPr>
          </w:p>
        </w:tc>
      </w:tr>
    </w:tbl>
    <w:p w14:paraId="6A9EE031" w14:textId="77777777" w:rsidR="00E54A58" w:rsidRDefault="00E54A58">
      <w:pPr>
        <w:pStyle w:val="bulletlevel1"/>
        <w:numPr>
          <w:ilvl w:val="0"/>
          <w:numId w:val="0"/>
        </w:numPr>
      </w:pPr>
    </w:p>
    <w:p w14:paraId="6C0BB83A" w14:textId="77777777" w:rsidR="00E54A58" w:rsidRDefault="00E54A58">
      <w:pPr>
        <w:pStyle w:val="bulletlevel1"/>
        <w:numPr>
          <w:ilvl w:val="0"/>
          <w:numId w:val="0"/>
        </w:numPr>
      </w:pPr>
    </w:p>
    <w:p w14:paraId="18A76FA6" w14:textId="77777777" w:rsidR="00E54A58" w:rsidRDefault="009D0DA1">
      <w:pPr>
        <w:pStyle w:val="Heading3"/>
      </w:pPr>
      <w:r>
        <w:t>Company proposals</w:t>
      </w:r>
    </w:p>
    <w:p w14:paraId="6A730067" w14:textId="77777777" w:rsidR="00E54A58" w:rsidRDefault="009D0DA1">
      <w:pPr>
        <w:pStyle w:val="Boldtext"/>
      </w:pPr>
      <w:r>
        <w:t>Multiple companies propose supporting additional coding rates beyond Rel-19's 1/3 rate:</w:t>
      </w:r>
    </w:p>
    <w:p w14:paraId="58E36C19" w14:textId="77777777" w:rsidR="00E54A58" w:rsidRDefault="009D0DA1">
      <w:pPr>
        <w:pStyle w:val="bulletlevel1"/>
      </w:pPr>
      <w:r>
        <w:t>Qualcomm proposes supporting coding rates 2/3 and 1/2 for near cell scenarios , and 1/4 to improve coverage with candidate additional polynomials: 117, 127, 137</w:t>
      </w:r>
    </w:p>
    <w:p w14:paraId="27B6DE84" w14:textId="77777777" w:rsidR="00E54A58" w:rsidRDefault="009D0DA1">
      <w:pPr>
        <w:pStyle w:val="bulletlevel1"/>
      </w:pPr>
      <w:r>
        <w:t>Ericsson proposes supporting 1/2 code rate but not 1/4 code rate for Device 2b/C</w:t>
      </w:r>
    </w:p>
    <w:p w14:paraId="2D8322DB" w14:textId="77777777" w:rsidR="00E54A58" w:rsidRDefault="009D0DA1">
      <w:pPr>
        <w:pStyle w:val="bulletlevel1"/>
      </w:pPr>
      <w:r>
        <w:t>ZTE/Sanechips supports 1/2 code rate</w:t>
      </w:r>
    </w:p>
    <w:p w14:paraId="1ADCE82E" w14:textId="77777777" w:rsidR="00E54A58" w:rsidRDefault="009D0DA1">
      <w:pPr>
        <w:pStyle w:val="bulletlevel1"/>
      </w:pPr>
      <w:r>
        <w:t>vivo proposes considering Rel-19 TBCC with 1/2 and 1/3 coding rate with LTE bit-collection</w:t>
      </w:r>
    </w:p>
    <w:p w14:paraId="27C3DE2A" w14:textId="77777777" w:rsidR="00E54A58" w:rsidRDefault="009D0DA1">
      <w:pPr>
        <w:pStyle w:val="bulletlevel1"/>
      </w:pPr>
      <w:r>
        <w:t>China Telecom proposes studying code rate 1/2 (via puncturing) and 1/4 (via repetition and puncturing)</w:t>
      </w:r>
    </w:p>
    <w:p w14:paraId="202EC69A" w14:textId="77777777" w:rsidR="00E54A58" w:rsidRDefault="009D0DA1">
      <w:pPr>
        <w:pStyle w:val="bulletlevel1"/>
      </w:pPr>
      <w:r>
        <w:t>Apple suggests maintaining TBCC rate 1/3 as baseline with potential addition of rate 1/2 through LTE bit collection scheme</w:t>
      </w:r>
    </w:p>
    <w:p w14:paraId="3D85D784" w14:textId="77777777" w:rsidR="00E54A58" w:rsidRDefault="009D0DA1">
      <w:pPr>
        <w:pStyle w:val="bulletlevel1"/>
      </w:pPr>
      <w:r>
        <w:t>Spreadtrum: D2R FEC with 1/4 code rate can be considered if needed.</w:t>
      </w:r>
    </w:p>
    <w:p w14:paraId="52A9A710" w14:textId="77777777" w:rsidR="00E54A58" w:rsidRDefault="009D0DA1">
      <w:pPr>
        <w:pStyle w:val="Boldtext"/>
      </w:pPr>
      <w:r>
        <w:t>Some companies oppose enhancements to existing FEC:</w:t>
      </w:r>
    </w:p>
    <w:p w14:paraId="517AEEEC" w14:textId="77777777" w:rsidR="00E54A58" w:rsidRDefault="009D0DA1">
      <w:pPr>
        <w:pStyle w:val="bulletlevel1"/>
      </w:pPr>
      <w:r>
        <w:t>Samsung and IIT Kanpur propose no study on enhancements to existing Rel-19 D2R FEC for Device 2b and Device C</w:t>
      </w:r>
    </w:p>
    <w:p w14:paraId="742CB2F7" w14:textId="77777777" w:rsidR="00E54A58" w:rsidRDefault="009D0DA1">
      <w:pPr>
        <w:pStyle w:val="bulletlevel1"/>
      </w:pPr>
      <w:r>
        <w:t>CATT states TBCC with coding rate 1/4 exhibits similar BLER performance to repetition scheme and should not be supported</w:t>
      </w:r>
    </w:p>
    <w:p w14:paraId="71DAA8C3" w14:textId="77777777" w:rsidR="00E54A58" w:rsidRDefault="009D0DA1">
      <w:pPr>
        <w:pStyle w:val="bulletlevel1"/>
      </w:pPr>
      <w:r>
        <w:lastRenderedPageBreak/>
        <w:t>NTT DOCOMO states lower code rate than 1/3 is not necessary unless meaningful gain is observed</w:t>
      </w:r>
    </w:p>
    <w:p w14:paraId="6C892491" w14:textId="77777777" w:rsidR="00E54A58" w:rsidRDefault="009D0DA1">
      <w:pPr>
        <w:pStyle w:val="Boldtext"/>
      </w:pPr>
      <w:r>
        <w:t>Regarding FEC implementation:</w:t>
      </w:r>
    </w:p>
    <w:p w14:paraId="644CC5E3" w14:textId="77777777" w:rsidR="00E54A58" w:rsidRDefault="009D0DA1">
      <w:pPr>
        <w:pStyle w:val="bulletlevel1"/>
      </w:pPr>
      <w:r>
        <w:t>CATT proposes if convolutional code is reused, Rel-19 TBCC with polynomials [133, 171, 165] should be reused</w:t>
      </w:r>
    </w:p>
    <w:p w14:paraId="70506F00" w14:textId="77777777" w:rsidR="00E54A58" w:rsidRDefault="009D0DA1">
      <w:pPr>
        <w:pStyle w:val="bulletlevel1"/>
      </w:pPr>
      <w:r>
        <w:t>NEC suggests additional lower FEC code rates and larger repetition numbers should only be supported when bottlenecks are identified</w:t>
      </w:r>
    </w:p>
    <w:p w14:paraId="58BF5586" w14:textId="77777777" w:rsidR="00E54A58" w:rsidRDefault="009D0DA1">
      <w:pPr>
        <w:pStyle w:val="bulletlevel1"/>
      </w:pPr>
      <w:r>
        <w:t>IIT Kanpur suggests circular buffer-based repetition schemes should be considered if lower code rate is required</w:t>
      </w:r>
    </w:p>
    <w:p w14:paraId="3F40DFB4" w14:textId="77777777" w:rsidR="00E54A58" w:rsidRDefault="009D0DA1">
      <w:pPr>
        <w:pStyle w:val="Boldtext"/>
      </w:pPr>
      <w:r>
        <w:t>New D2R repetition numbers</w:t>
      </w:r>
    </w:p>
    <w:p w14:paraId="36D2D70E" w14:textId="77777777" w:rsidR="00E54A58" w:rsidRDefault="009D0DA1">
      <w:pPr>
        <w:pStyle w:val="bulletlevel1"/>
      </w:pPr>
      <w:r>
        <w:t>Multiple companies propose supporting larger repetition numbers beyond 2:</w:t>
      </w:r>
    </w:p>
    <w:p w14:paraId="519105AF" w14:textId="77777777" w:rsidR="00E54A58" w:rsidRDefault="009D0DA1">
      <w:pPr>
        <w:pStyle w:val="bulletlevel2"/>
      </w:pPr>
      <w:r>
        <w:t>Qualcomm specifically proposes additional D2R repetition numbers of [3, 4]</w:t>
      </w:r>
    </w:p>
    <w:p w14:paraId="4393DCFF" w14:textId="77777777" w:rsidR="00E54A58" w:rsidRDefault="009D0DA1">
      <w:pPr>
        <w:pStyle w:val="bulletlevel2"/>
      </w:pPr>
      <w:r>
        <w:t xml:space="preserve">Apple suggests considering D2R block repetition with R_block </w:t>
      </w:r>
      <w:r>
        <w:rPr>
          <w:rFonts w:ascii="Cambria Math" w:hAnsi="Cambria Math" w:cs="Cambria Math"/>
        </w:rPr>
        <w:t>∈</w:t>
      </w:r>
      <w:r>
        <w:t xml:space="preserve"> {1, 2, 4, 8, 16}</w:t>
      </w:r>
    </w:p>
    <w:p w14:paraId="1A91F4FC" w14:textId="77777777" w:rsidR="00E54A58" w:rsidRDefault="009D0DA1">
      <w:pPr>
        <w:pStyle w:val="bulletlevel2"/>
      </w:pPr>
      <w:r>
        <w:t>China Telecom proposes studying the maximum number of repetitions (e.g., 4 or 8) considering device sustainable operation time</w:t>
      </w:r>
    </w:p>
    <w:p w14:paraId="6C7032EC" w14:textId="77777777" w:rsidR="00E54A58" w:rsidRDefault="009D0DA1">
      <w:pPr>
        <w:pStyle w:val="bulletlevel1"/>
      </w:pPr>
      <w:r>
        <w:t>Ericsson states the necessity of block-level repetition greater than two should be discussed based on coverage evaluation results and coverage targets</w:t>
      </w:r>
    </w:p>
    <w:p w14:paraId="275E7D99" w14:textId="77777777" w:rsidR="00E54A58" w:rsidRDefault="009D0DA1">
      <w:pPr>
        <w:pStyle w:val="bulletlevel1"/>
      </w:pPr>
      <w:r>
        <w:t>CATT proposes block repetition should be reused for Rel-20 A-IoT to support target coverage distance in outdoor scenarios and the number of repetitions should be studied to meet coverage requirements</w:t>
      </w:r>
    </w:p>
    <w:p w14:paraId="6F0525C7" w14:textId="77777777" w:rsidR="00E54A58" w:rsidRDefault="009D0DA1">
      <w:pPr>
        <w:pStyle w:val="bulletlevel1"/>
      </w:pPr>
      <w:r>
        <w:t>Spreadtrum/UNISOC proposes code rate for FEC and repetition number for D2R block-level repetition can be considered jointly for extending coverage</w:t>
      </w:r>
    </w:p>
    <w:p w14:paraId="33874346" w14:textId="77777777" w:rsidR="00E54A58" w:rsidRDefault="009D0DA1">
      <w:pPr>
        <w:pStyle w:val="bulletlevel1"/>
      </w:pPr>
      <w:r>
        <w:t>Samsung proposes studying D2R repetitions with time-separated transmissions for active devices.</w:t>
      </w:r>
    </w:p>
    <w:p w14:paraId="672C9132" w14:textId="77777777" w:rsidR="00E54A58" w:rsidRDefault="009D0DA1">
      <w:pPr>
        <w:pStyle w:val="bulletlevel1"/>
      </w:pPr>
      <w:r>
        <w:t>Xiaomi recommends considering larger number (e.g., 4, 8) for PDRCH to enlarge coverage distance.</w:t>
      </w:r>
    </w:p>
    <w:p w14:paraId="33CB10EB" w14:textId="77777777" w:rsidR="00E54A58" w:rsidRDefault="00E54A58">
      <w:pPr>
        <w:pStyle w:val="bulletlevel1"/>
        <w:numPr>
          <w:ilvl w:val="0"/>
          <w:numId w:val="0"/>
        </w:numPr>
      </w:pPr>
    </w:p>
    <w:p w14:paraId="1054D47A" w14:textId="77777777" w:rsidR="00E54A58" w:rsidRDefault="00E54A58">
      <w:pPr>
        <w:pStyle w:val="bulletlevel1"/>
        <w:numPr>
          <w:ilvl w:val="0"/>
          <w:numId w:val="0"/>
        </w:numPr>
      </w:pPr>
    </w:p>
    <w:p w14:paraId="2167FC47" w14:textId="77777777" w:rsidR="00E54A58" w:rsidRDefault="009D0DA1">
      <w:pPr>
        <w:pStyle w:val="bulletlevel1"/>
        <w:numPr>
          <w:ilvl w:val="0"/>
          <w:numId w:val="0"/>
        </w:numPr>
        <w:rPr>
          <w:b/>
          <w:bCs/>
        </w:rPr>
      </w:pPr>
      <w:r>
        <w:rPr>
          <w:b/>
          <w:bCs/>
        </w:rPr>
        <w:t>Performance evaluation</w:t>
      </w:r>
    </w:p>
    <w:tbl>
      <w:tblPr>
        <w:tblStyle w:val="TableGrid"/>
        <w:tblW w:w="0" w:type="auto"/>
        <w:tblLook w:val="04A0" w:firstRow="1" w:lastRow="0" w:firstColumn="1" w:lastColumn="0" w:noHBand="0" w:noVBand="1"/>
      </w:tblPr>
      <w:tblGrid>
        <w:gridCol w:w="895"/>
        <w:gridCol w:w="8455"/>
      </w:tblGrid>
      <w:tr w:rsidR="00E54A58" w14:paraId="072DE10F" w14:textId="77777777">
        <w:tc>
          <w:tcPr>
            <w:tcW w:w="895" w:type="dxa"/>
          </w:tcPr>
          <w:p w14:paraId="2D45ECDC" w14:textId="77777777" w:rsidR="00E54A58" w:rsidRDefault="009D0DA1">
            <w:pPr>
              <w:pStyle w:val="bulletlevel1"/>
              <w:numPr>
                <w:ilvl w:val="0"/>
                <w:numId w:val="0"/>
              </w:numPr>
            </w:pPr>
            <w:r>
              <w:t>Company</w:t>
            </w:r>
          </w:p>
        </w:tc>
        <w:tc>
          <w:tcPr>
            <w:tcW w:w="8455" w:type="dxa"/>
          </w:tcPr>
          <w:p w14:paraId="6E9C8F2F" w14:textId="77777777" w:rsidR="00E54A58" w:rsidRDefault="00E54A58">
            <w:pPr>
              <w:pStyle w:val="bulletlevel1"/>
              <w:numPr>
                <w:ilvl w:val="0"/>
                <w:numId w:val="0"/>
              </w:numPr>
            </w:pPr>
          </w:p>
        </w:tc>
      </w:tr>
      <w:tr w:rsidR="00E54A58" w14:paraId="2D9625B3" w14:textId="77777777">
        <w:tc>
          <w:tcPr>
            <w:tcW w:w="895" w:type="dxa"/>
          </w:tcPr>
          <w:p w14:paraId="061FADFB" w14:textId="77777777" w:rsidR="00E54A58" w:rsidRDefault="009D0DA1">
            <w:pPr>
              <w:pStyle w:val="bulletlevel1"/>
              <w:numPr>
                <w:ilvl w:val="0"/>
                <w:numId w:val="0"/>
              </w:numPr>
            </w:pPr>
            <w:r>
              <w:t>HW</w:t>
            </w:r>
          </w:p>
        </w:tc>
        <w:tc>
          <w:tcPr>
            <w:tcW w:w="8455" w:type="dxa"/>
          </w:tcPr>
          <w:p w14:paraId="08622C23"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1: </w:t>
            </w:r>
            <w:r>
              <w:rPr>
                <w:sz w:val="22"/>
                <w:szCs w:val="22"/>
                <w:lang w:eastAsia="zh-CN"/>
              </w:rPr>
              <w:t>1/3 TBCC used in Rel-19</w:t>
            </w:r>
          </w:p>
          <w:p w14:paraId="3943E5CD"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2: </w:t>
            </w:r>
            <w:r>
              <w:rPr>
                <w:sz w:val="22"/>
                <w:szCs w:val="22"/>
                <w:lang w:eastAsia="zh-CN"/>
              </w:rPr>
              <w:t xml:space="preserve">code rate 1/4 with </w:t>
            </w:r>
            <w:r>
              <w:rPr>
                <w:rFonts w:eastAsia="Malgun Gothic"/>
                <w:sz w:val="22"/>
                <w:szCs w:val="22"/>
                <w:lang w:val="en-GB" w:eastAsia="en-GB"/>
              </w:rPr>
              <w:t>Rel-19 1/3 TBCC polynomial followed by repetition</w:t>
            </w:r>
            <w:r>
              <w:rPr>
                <w:rFonts w:hint="eastAsia"/>
                <w:sz w:val="22"/>
                <w:szCs w:val="22"/>
                <w:lang w:eastAsia="zh-CN"/>
              </w:rPr>
              <w:t>, i.e., t</w:t>
            </w:r>
            <w:r>
              <w:rPr>
                <w:sz w:val="22"/>
                <w:szCs w:val="22"/>
                <w:lang w:eastAsia="zh-CN"/>
              </w:rPr>
              <w:t>he encoder output streams</w:t>
            </w:r>
            <w:r>
              <w:rPr>
                <w:rFonts w:hint="eastAsia"/>
                <w:sz w:val="22"/>
                <w:szCs w:val="22"/>
                <w:lang w:eastAsia="zh-CN"/>
              </w:rPr>
              <w:t xml:space="preserve"> are {</w:t>
            </w:r>
            <m:oMath>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(1)</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(2)</m:t>
                  </m:r>
                </m:sup>
              </m:sSubSup>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oMath>
            <w:r>
              <w:rPr>
                <w:rFonts w:hint="eastAsia"/>
                <w:sz w:val="22"/>
                <w:szCs w:val="22"/>
                <w:lang w:eastAsia="zh-CN"/>
              </w:rPr>
              <w:t>}.</w:t>
            </w:r>
          </w:p>
          <w:p w14:paraId="7CD3ADF4"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3: </w:t>
            </w:r>
            <w:r>
              <w:rPr>
                <w:sz w:val="22"/>
                <w:szCs w:val="22"/>
                <w:lang w:eastAsia="zh-CN"/>
              </w:rPr>
              <w:t>1/4 TBCC with a new polynomial for the 4</w:t>
            </w:r>
            <w:r>
              <w:rPr>
                <w:sz w:val="22"/>
                <w:szCs w:val="22"/>
                <w:vertAlign w:val="superscript"/>
                <w:lang w:eastAsia="zh-CN"/>
              </w:rPr>
              <w:t>th</w:t>
            </w:r>
            <w:r>
              <w:rPr>
                <w:sz w:val="22"/>
                <w:szCs w:val="22"/>
                <w:lang w:eastAsia="zh-CN"/>
              </w:rPr>
              <w:t xml:space="preserve"> branch on the basis of 1/3 TBCC</w:t>
            </w:r>
          </w:p>
          <w:p w14:paraId="5FC56A97" w14:textId="77777777" w:rsidR="00E54A58" w:rsidRDefault="009D0DA1">
            <w:pPr>
              <w:pStyle w:val="ListParagraph"/>
              <w:numPr>
                <w:ilvl w:val="1"/>
                <w:numId w:val="42"/>
              </w:numPr>
              <w:autoSpaceDE w:val="0"/>
              <w:autoSpaceDN w:val="0"/>
              <w:adjustRightInd w:val="0"/>
              <w:snapToGrid w:val="0"/>
              <w:spacing w:after="120" w:line="240" w:lineRule="auto"/>
              <w:contextualSpacing w:val="0"/>
              <w:jc w:val="both"/>
              <w:rPr>
                <w:sz w:val="22"/>
                <w:szCs w:val="22"/>
                <w:lang w:eastAsia="zh-CN"/>
              </w:rPr>
            </w:pPr>
            <w:r>
              <w:rPr>
                <w:rFonts w:hint="eastAsia"/>
                <w:sz w:val="22"/>
                <w:szCs w:val="22"/>
                <w:lang w:eastAsia="zh-CN"/>
              </w:rPr>
              <w:t>T</w:t>
            </w:r>
            <w:r>
              <w:rPr>
                <w:sz w:val="22"/>
                <w:szCs w:val="22"/>
                <w:lang w:eastAsia="zh-CN"/>
              </w:rPr>
              <w:t>he polynomial used for Option 3 is [133, 171, 165, 141]</w:t>
            </w:r>
            <w:r>
              <w:rPr>
                <w:rFonts w:hint="eastAsia"/>
                <w:sz w:val="22"/>
                <w:szCs w:val="22"/>
                <w:lang w:eastAsia="zh-CN"/>
              </w:rPr>
              <w:t xml:space="preserve"> and illustrated as below</w:t>
            </w:r>
          </w:p>
          <w:p w14:paraId="339713EC" w14:textId="77777777" w:rsidR="00E54A58" w:rsidRDefault="00E54A58">
            <w:pPr>
              <w:pStyle w:val="bulletlevel1"/>
              <w:numPr>
                <w:ilvl w:val="0"/>
                <w:numId w:val="0"/>
              </w:numPr>
            </w:pPr>
          </w:p>
          <w:p w14:paraId="45E4223F" w14:textId="77777777" w:rsidR="00E54A58" w:rsidRDefault="009D0DA1">
            <w:pPr>
              <w:keepNext/>
              <w:spacing w:after="0" w:line="240" w:lineRule="auto"/>
              <w:jc w:val="center"/>
              <w:rPr>
                <w:sz w:val="22"/>
                <w:szCs w:val="22"/>
                <w:lang w:eastAsia="zh-CN"/>
              </w:rPr>
            </w:pPr>
            <w:r>
              <w:rPr>
                <w:noProof/>
                <w:sz w:val="22"/>
                <w:szCs w:val="22"/>
                <w:lang w:eastAsia="zh-CN"/>
              </w:rPr>
              <w:lastRenderedPageBreak/>
              <w:drawing>
                <wp:inline distT="0" distB="0" distL="0" distR="0" wp14:anchorId="0CD8B8F6" wp14:editId="713C7222">
                  <wp:extent cx="3182620" cy="2519680"/>
                  <wp:effectExtent l="0" t="0" r="0" b="0"/>
                  <wp:docPr id="20" name="图片 20" descr="C:\Users\z00672379\AppData\Roaming\WeLink_Desktop\appdata\IM\z00672379\ReceiveFiles\ScreenShot\CF516F5B-9FA2-4D9C-F84B-C0F2AE33A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z00672379\AppData\Roaming\WeLink_Desktop\appdata\IM\z00672379\ReceiveFiles\ScreenShot\CF516F5B-9FA2-4D9C-F84B-C0F2AE33A247.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82888" cy="2520000"/>
                          </a:xfrm>
                          <a:prstGeom prst="rect">
                            <a:avLst/>
                          </a:prstGeom>
                          <a:noFill/>
                          <a:ln>
                            <a:noFill/>
                          </a:ln>
                        </pic:spPr>
                      </pic:pic>
                    </a:graphicData>
                  </a:graphic>
                </wp:inline>
              </w:drawing>
            </w:r>
          </w:p>
          <w:p w14:paraId="5C0298BC" w14:textId="77777777" w:rsidR="00E54A58" w:rsidRDefault="009D0DA1">
            <w:pPr>
              <w:pStyle w:val="Caption"/>
              <w:rPr>
                <w:lang w:eastAsia="zh-CN"/>
              </w:rPr>
            </w:pPr>
            <w:r>
              <w:t xml:space="preserve">Figure </w:t>
            </w:r>
            <w:r w:rsidR="00E50B8E">
              <w:fldChar w:fldCharType="begin"/>
            </w:r>
            <w:r w:rsidR="00E50B8E">
              <w:instrText xml:space="preserve"> SEQ Figure \* ARABIC </w:instrText>
            </w:r>
            <w:r w:rsidR="00E50B8E">
              <w:fldChar w:fldCharType="separate"/>
            </w:r>
            <w:r>
              <w:t>17</w:t>
            </w:r>
            <w:r w:rsidR="00E50B8E">
              <w:fldChar w:fldCharType="end"/>
            </w:r>
            <w:r>
              <w:t xml:space="preserve">: Performance comparison between </w:t>
            </w:r>
            <w:r>
              <w:rPr>
                <w:rFonts w:hint="eastAsia"/>
                <w:lang w:eastAsia="zh-CN"/>
              </w:rPr>
              <w:t>Option 1,2,3</w:t>
            </w:r>
            <w:r>
              <w:t>.</w:t>
            </w:r>
          </w:p>
          <w:p w14:paraId="6AAA59EF" w14:textId="77777777" w:rsidR="00E54A58" w:rsidRDefault="009D0DA1">
            <w:pPr>
              <w:spacing w:after="0" w:line="240" w:lineRule="auto"/>
              <w:rPr>
                <w:b/>
                <w:bCs/>
                <w:i/>
                <w:sz w:val="22"/>
                <w:szCs w:val="22"/>
                <w:lang w:eastAsia="zh-CN"/>
              </w:rPr>
            </w:pPr>
            <w:bookmarkStart w:id="429" w:name="_Hlk213426797"/>
            <w:r>
              <w:rPr>
                <w:b/>
                <w:i/>
                <w:sz w:val="22"/>
                <w:szCs w:val="22"/>
                <w:lang w:eastAsia="zh-CN"/>
              </w:rPr>
              <w:t xml:space="preserve">Proposal 10: Capture the </w:t>
            </w:r>
            <w:r>
              <w:rPr>
                <w:b/>
                <w:bCs/>
                <w:i/>
                <w:sz w:val="22"/>
                <w:szCs w:val="22"/>
                <w:lang w:eastAsia="zh-CN"/>
              </w:rPr>
              <w:t xml:space="preserve">following observations in TR 38.769 for D2R </w:t>
            </w:r>
            <w:r>
              <w:rPr>
                <w:rFonts w:hint="eastAsia"/>
                <w:b/>
                <w:bCs/>
                <w:i/>
                <w:sz w:val="22"/>
                <w:szCs w:val="22"/>
                <w:lang w:eastAsia="zh-CN"/>
              </w:rPr>
              <w:t>FEC</w:t>
            </w:r>
          </w:p>
          <w:p w14:paraId="24490669"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b/>
                <w:i/>
                <w:sz w:val="22"/>
                <w:szCs w:val="22"/>
                <w:lang w:eastAsia="zh-CN"/>
              </w:rPr>
            </w:pPr>
            <w:r>
              <w:rPr>
                <w:b/>
                <w:i/>
                <w:sz w:val="22"/>
                <w:szCs w:val="22"/>
                <w:lang w:eastAsia="zh-CN"/>
              </w:rPr>
              <w:t>FEC code rate 1/4 with introducing a new polynomial for the 4</w:t>
            </w:r>
            <w:r>
              <w:rPr>
                <w:b/>
                <w:i/>
                <w:sz w:val="22"/>
                <w:szCs w:val="22"/>
                <w:vertAlign w:val="superscript"/>
                <w:lang w:eastAsia="zh-CN"/>
              </w:rPr>
              <w:t>th</w:t>
            </w:r>
            <w:r>
              <w:rPr>
                <w:b/>
                <w:i/>
                <w:sz w:val="22"/>
                <w:szCs w:val="22"/>
                <w:lang w:eastAsia="zh-CN"/>
              </w:rPr>
              <w:t xml:space="preserve"> encoding branch</w:t>
            </w:r>
            <w:r>
              <w:rPr>
                <w:rFonts w:hint="eastAsia"/>
                <w:b/>
                <w:i/>
                <w:sz w:val="22"/>
                <w:szCs w:val="22"/>
                <w:lang w:eastAsia="zh-CN"/>
              </w:rPr>
              <w:t xml:space="preserve"> should be supported</w:t>
            </w:r>
            <w:r>
              <w:rPr>
                <w:b/>
                <w:i/>
                <w:sz w:val="22"/>
                <w:szCs w:val="22"/>
                <w:lang w:eastAsia="zh-CN"/>
              </w:rPr>
              <w:t>:</w:t>
            </w:r>
          </w:p>
          <w:p w14:paraId="2087A2CB"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w:t>
            </w:r>
            <w:r>
              <w:rPr>
                <w:b/>
                <w:i/>
                <w:sz w:val="22"/>
                <w:szCs w:val="22"/>
                <w:lang w:eastAsia="zh-CN"/>
              </w:rPr>
              <w:t xml:space="preserve">is feasible for </w:t>
            </w:r>
            <w:r>
              <w:rPr>
                <w:rFonts w:hint="eastAsia"/>
                <w:b/>
                <w:i/>
                <w:sz w:val="22"/>
                <w:szCs w:val="22"/>
                <w:lang w:eastAsia="zh-CN"/>
              </w:rPr>
              <w:t>D</w:t>
            </w:r>
            <w:r>
              <w:rPr>
                <w:b/>
                <w:i/>
                <w:sz w:val="22"/>
                <w:szCs w:val="22"/>
                <w:lang w:eastAsia="zh-CN"/>
              </w:rPr>
              <w:t>evice</w:t>
            </w:r>
            <w:r>
              <w:rPr>
                <w:rFonts w:hint="eastAsia"/>
                <w:b/>
                <w:i/>
                <w:sz w:val="22"/>
                <w:szCs w:val="22"/>
                <w:lang w:eastAsia="zh-CN"/>
              </w:rPr>
              <w:t xml:space="preserve"> C, since </w:t>
            </w:r>
            <w:r>
              <w:rPr>
                <w:b/>
                <w:i/>
                <w:sz w:val="22"/>
                <w:szCs w:val="22"/>
                <w:lang w:eastAsia="zh-CN"/>
              </w:rPr>
              <w:t xml:space="preserve">only a few registers and XOR gates needs to be implemented additionally compared with Rel-19 1/3 TBCC. </w:t>
            </w:r>
            <w:r>
              <w:rPr>
                <w:rFonts w:hint="eastAsia"/>
                <w:b/>
                <w:i/>
                <w:sz w:val="22"/>
                <w:szCs w:val="22"/>
                <w:lang w:eastAsia="zh-CN"/>
              </w:rPr>
              <w:t>T</w:t>
            </w:r>
            <w:r>
              <w:rPr>
                <w:b/>
                <w:i/>
                <w:sz w:val="22"/>
                <w:szCs w:val="22"/>
                <w:lang w:eastAsia="zh-CN"/>
              </w:rPr>
              <w:t>he additional power consumption is acceptable</w:t>
            </w:r>
          </w:p>
          <w:p w14:paraId="0E7D0583"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can provide </w:t>
            </w:r>
            <w:r>
              <w:rPr>
                <w:b/>
                <w:i/>
                <w:sz w:val="22"/>
                <w:szCs w:val="22"/>
                <w:lang w:eastAsia="zh-CN"/>
              </w:rPr>
              <w:t xml:space="preserve">~ 1.7 </w:t>
            </w:r>
            <w:r>
              <w:rPr>
                <w:rFonts w:hint="eastAsia"/>
                <w:b/>
                <w:i/>
                <w:sz w:val="22"/>
                <w:szCs w:val="22"/>
                <w:lang w:eastAsia="zh-CN"/>
              </w:rPr>
              <w:t>dB gain compared with 1/3 TBCC, and ~</w:t>
            </w:r>
            <w:r>
              <w:rPr>
                <w:b/>
                <w:i/>
                <w:sz w:val="22"/>
                <w:szCs w:val="22"/>
                <w:lang w:eastAsia="zh-CN"/>
              </w:rPr>
              <w:t xml:space="preserve"> </w:t>
            </w:r>
            <w:r>
              <w:rPr>
                <w:rFonts w:hint="eastAsia"/>
                <w:b/>
                <w:i/>
                <w:sz w:val="22"/>
                <w:szCs w:val="22"/>
                <w:lang w:eastAsia="zh-CN"/>
              </w:rPr>
              <w:t>0.</w:t>
            </w:r>
            <w:r>
              <w:rPr>
                <w:b/>
                <w:i/>
                <w:sz w:val="22"/>
                <w:szCs w:val="22"/>
                <w:lang w:eastAsia="zh-CN"/>
              </w:rPr>
              <w:t xml:space="preserve">9 </w:t>
            </w:r>
            <w:r>
              <w:rPr>
                <w:rFonts w:hint="eastAsia"/>
                <w:b/>
                <w:i/>
                <w:sz w:val="22"/>
                <w:szCs w:val="22"/>
                <w:lang w:eastAsia="zh-CN"/>
              </w:rPr>
              <w:t xml:space="preserve">dB gain compared with </w:t>
            </w:r>
            <w:r>
              <w:rPr>
                <w:b/>
                <w:i/>
                <w:sz w:val="22"/>
                <w:szCs w:val="22"/>
                <w:lang w:eastAsia="zh-CN"/>
              </w:rPr>
              <w:t xml:space="preserve">realizing 1/4 code rate by </w:t>
            </w:r>
            <w:r>
              <w:rPr>
                <w:rFonts w:hint="eastAsia"/>
                <w:b/>
                <w:i/>
                <w:sz w:val="22"/>
                <w:szCs w:val="22"/>
                <w:lang w:eastAsia="zh-CN"/>
              </w:rPr>
              <w:t>repetition, and thus beneficial for coverage enhancement</w:t>
            </w:r>
          </w:p>
          <w:bookmarkEnd w:id="429"/>
          <w:p w14:paraId="6D493C2B" w14:textId="77777777" w:rsidR="00E54A58" w:rsidRDefault="00E54A58">
            <w:pPr>
              <w:pStyle w:val="bulletlevel1"/>
              <w:numPr>
                <w:ilvl w:val="0"/>
                <w:numId w:val="0"/>
              </w:numPr>
            </w:pPr>
          </w:p>
        </w:tc>
      </w:tr>
      <w:tr w:rsidR="00E54A58" w14:paraId="3F115E39" w14:textId="77777777">
        <w:tc>
          <w:tcPr>
            <w:tcW w:w="895" w:type="dxa"/>
          </w:tcPr>
          <w:p w14:paraId="7431030A" w14:textId="77777777" w:rsidR="00E54A58" w:rsidRDefault="009D0DA1">
            <w:pPr>
              <w:pStyle w:val="bulletlevel1"/>
              <w:numPr>
                <w:ilvl w:val="0"/>
                <w:numId w:val="0"/>
              </w:numPr>
            </w:pPr>
            <w:r>
              <w:lastRenderedPageBreak/>
              <w:t>ZTE</w:t>
            </w:r>
          </w:p>
        </w:tc>
        <w:tc>
          <w:tcPr>
            <w:tcW w:w="8455"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9"/>
              <w:gridCol w:w="4120"/>
            </w:tblGrid>
            <w:tr w:rsidR="00E54A58" w14:paraId="6CA61305" w14:textId="77777777">
              <w:tc>
                <w:tcPr>
                  <w:tcW w:w="5148" w:type="dxa"/>
                  <w:tcBorders>
                    <w:tl2br w:val="nil"/>
                    <w:tr2bl w:val="nil"/>
                  </w:tcBorders>
                </w:tcPr>
                <w:p w14:paraId="174E8D9F" w14:textId="77777777" w:rsidR="00E54A58" w:rsidRDefault="009D0DA1">
                  <w:pPr>
                    <w:snapToGrid w:val="0"/>
                    <w:spacing w:after="120" w:line="240" w:lineRule="auto"/>
                    <w:jc w:val="both"/>
                    <w:rPr>
                      <w:rFonts w:eastAsia="SimSun"/>
                      <w:sz w:val="22"/>
                      <w:szCs w:val="22"/>
                      <w:lang w:eastAsia="zh-CN"/>
                    </w:rPr>
                  </w:pPr>
                  <w:r>
                    <w:rPr>
                      <w:rFonts w:eastAsia="SimSun" w:hint="eastAsia"/>
                      <w:noProof/>
                      <w:sz w:val="22"/>
                      <w:szCs w:val="22"/>
                      <w:lang w:eastAsia="zh-CN"/>
                    </w:rPr>
                    <w:drawing>
                      <wp:inline distT="0" distB="0" distL="114300" distR="114300" wp14:anchorId="36F3681B" wp14:editId="32EDA110">
                        <wp:extent cx="3114675" cy="2335530"/>
                        <wp:effectExtent l="0" t="0" r="9525" b="11430"/>
                        <wp:docPr id="7" name="图片 7" descr="TDL_C_20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TDL_C_20bits_device2c_enhance"/>
                                <pic:cNvPicPr>
                                  <a:picLocks noChangeAspect="1"/>
                                </pic:cNvPicPr>
                              </pic:nvPicPr>
                              <pic:blipFill>
                                <a:blip r:embed="rId36"/>
                                <a:stretch>
                                  <a:fillRect/>
                                </a:stretch>
                              </pic:blipFill>
                              <pic:spPr>
                                <a:xfrm>
                                  <a:off x="0" y="0"/>
                                  <a:ext cx="3114675" cy="2335530"/>
                                </a:xfrm>
                                <a:prstGeom prst="rect">
                                  <a:avLst/>
                                </a:prstGeom>
                              </pic:spPr>
                            </pic:pic>
                          </a:graphicData>
                        </a:graphic>
                      </wp:inline>
                    </w:drawing>
                  </w:r>
                </w:p>
                <w:p w14:paraId="3B9BD152" w14:textId="77777777" w:rsidR="00E54A58" w:rsidRDefault="009D0DA1">
                  <w:pPr>
                    <w:snapToGrid w:val="0"/>
                    <w:spacing w:after="120" w:line="240" w:lineRule="auto"/>
                    <w:jc w:val="center"/>
                    <w:rPr>
                      <w:rFonts w:eastAsia="SimSun"/>
                      <w:sz w:val="22"/>
                      <w:szCs w:val="22"/>
                      <w:lang w:eastAsia="zh-CN"/>
                    </w:rPr>
                  </w:pPr>
                  <w:r>
                    <w:rPr>
                      <w:rFonts w:eastAsia="SimSun" w:hint="eastAsia"/>
                      <w:sz w:val="22"/>
                      <w:szCs w:val="22"/>
                      <w:lang w:eastAsia="zh-CN"/>
                    </w:rPr>
                    <w:t>(a) 20 bits</w:t>
                  </w:r>
                </w:p>
              </w:tc>
              <w:tc>
                <w:tcPr>
                  <w:tcW w:w="5148" w:type="dxa"/>
                  <w:tcBorders>
                    <w:tl2br w:val="nil"/>
                    <w:tr2bl w:val="nil"/>
                  </w:tcBorders>
                </w:tcPr>
                <w:p w14:paraId="63BA1858" w14:textId="77777777" w:rsidR="00E54A58" w:rsidRDefault="009D0DA1">
                  <w:pPr>
                    <w:snapToGrid w:val="0"/>
                    <w:spacing w:after="120" w:line="240" w:lineRule="auto"/>
                    <w:jc w:val="center"/>
                    <w:rPr>
                      <w:rFonts w:eastAsia="SimSun"/>
                      <w:sz w:val="22"/>
                      <w:szCs w:val="22"/>
                      <w:lang w:eastAsia="zh-CN"/>
                    </w:rPr>
                  </w:pPr>
                  <w:r>
                    <w:rPr>
                      <w:rFonts w:eastAsia="SimSun" w:hint="eastAsia"/>
                      <w:noProof/>
                      <w:sz w:val="22"/>
                      <w:szCs w:val="22"/>
                      <w:lang w:eastAsia="zh-CN"/>
                    </w:rPr>
                    <w:drawing>
                      <wp:inline distT="0" distB="0" distL="114300" distR="114300" wp14:anchorId="6148A0B4" wp14:editId="3A49F494">
                        <wp:extent cx="3113405" cy="2336165"/>
                        <wp:effectExtent l="0" t="0" r="10795" b="10795"/>
                        <wp:docPr id="14" name="图片 14" descr="TDL_C_96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DL_C_96bits_device2c_enhance"/>
                                <pic:cNvPicPr>
                                  <a:picLocks noChangeAspect="1"/>
                                </pic:cNvPicPr>
                              </pic:nvPicPr>
                              <pic:blipFill>
                                <a:blip r:embed="rId37"/>
                                <a:stretch>
                                  <a:fillRect/>
                                </a:stretch>
                              </pic:blipFill>
                              <pic:spPr>
                                <a:xfrm>
                                  <a:off x="0" y="0"/>
                                  <a:ext cx="3113405" cy="2336165"/>
                                </a:xfrm>
                                <a:prstGeom prst="rect">
                                  <a:avLst/>
                                </a:prstGeom>
                              </pic:spPr>
                            </pic:pic>
                          </a:graphicData>
                        </a:graphic>
                      </wp:inline>
                    </w:drawing>
                  </w:r>
                </w:p>
                <w:p w14:paraId="7544D4D6" w14:textId="77777777" w:rsidR="00E54A58" w:rsidRDefault="009D0DA1">
                  <w:pPr>
                    <w:snapToGrid w:val="0"/>
                    <w:spacing w:after="120" w:line="240" w:lineRule="auto"/>
                    <w:jc w:val="center"/>
                    <w:rPr>
                      <w:sz w:val="22"/>
                      <w:szCs w:val="22"/>
                      <w:lang w:eastAsia="zh-CN"/>
                    </w:rPr>
                  </w:pPr>
                  <w:r>
                    <w:rPr>
                      <w:rFonts w:eastAsia="SimSun" w:hint="eastAsia"/>
                      <w:sz w:val="22"/>
                      <w:szCs w:val="22"/>
                      <w:lang w:eastAsia="zh-CN"/>
                    </w:rPr>
                    <w:t>(b) 96 bits</w:t>
                  </w:r>
                </w:p>
              </w:tc>
            </w:tr>
          </w:tbl>
          <w:p w14:paraId="3A349BA1" w14:textId="77777777" w:rsidR="00E54A58" w:rsidRDefault="009D0DA1">
            <w:pPr>
              <w:snapToGrid w:val="0"/>
              <w:spacing w:after="120" w:line="240" w:lineRule="auto"/>
              <w:jc w:val="center"/>
              <w:rPr>
                <w:sz w:val="22"/>
                <w:szCs w:val="22"/>
                <w:lang w:eastAsia="zh-CN"/>
              </w:rPr>
            </w:pPr>
            <w:r>
              <w:rPr>
                <w:rFonts w:hint="eastAsia"/>
                <w:sz w:val="22"/>
                <w:szCs w:val="22"/>
                <w:lang w:eastAsia="zh-CN"/>
              </w:rPr>
              <w:t>Figure 2 BLER performance for 1/2 coding rate (CFO=10 ppm)</w:t>
            </w:r>
          </w:p>
          <w:p w14:paraId="0F435039" w14:textId="77777777" w:rsidR="00E54A58" w:rsidRDefault="009D0DA1">
            <w:pPr>
              <w:pStyle w:val="YJ-Observation"/>
              <w:numPr>
                <w:ilvl w:val="0"/>
                <w:numId w:val="43"/>
              </w:numPr>
              <w:tabs>
                <w:tab w:val="left" w:pos="420"/>
                <w:tab w:val="left" w:pos="1417"/>
              </w:tabs>
              <w:snapToGrid w:val="0"/>
              <w:spacing w:after="120"/>
              <w:jc w:val="both"/>
              <w:rPr>
                <w:i/>
                <w:iCs/>
                <w:lang w:val="en-US" w:eastAsia="zh-CN"/>
              </w:rPr>
            </w:pPr>
            <w:r>
              <w:rPr>
                <w:i/>
                <w:iCs/>
                <w:lang w:val="en-US" w:eastAsia="zh-CN"/>
              </w:rPr>
              <w:t xml:space="preserve">Compared to no FEC with 2 repetitions, </w:t>
            </w:r>
            <w:r>
              <w:rPr>
                <w:rFonts w:hint="eastAsia"/>
                <w:i/>
                <w:iCs/>
                <w:lang w:val="en-US" w:eastAsia="zh-CN"/>
              </w:rPr>
              <w:t xml:space="preserve">FEC </w:t>
            </w:r>
            <w:r>
              <w:rPr>
                <w:i/>
                <w:iCs/>
                <w:lang w:val="en-US" w:eastAsia="zh-CN"/>
              </w:rPr>
              <w:t>coding rate = 1/2 with 1 repetition achieves approximately 2</w:t>
            </w:r>
            <w:r>
              <w:rPr>
                <w:rFonts w:hint="eastAsia"/>
                <w:i/>
                <w:iCs/>
                <w:lang w:val="en-US" w:eastAsia="zh-CN"/>
              </w:rPr>
              <w:t>.5</w:t>
            </w:r>
            <w:r>
              <w:rPr>
                <w:i/>
                <w:iCs/>
                <w:lang w:val="en-US" w:eastAsia="zh-CN"/>
              </w:rPr>
              <w:t xml:space="preserve"> dB gain for a TBS of 20 bits and 3.</w:t>
            </w:r>
            <w:r>
              <w:rPr>
                <w:rFonts w:hint="eastAsia"/>
                <w:i/>
                <w:iCs/>
                <w:lang w:val="en-US" w:eastAsia="zh-CN"/>
              </w:rPr>
              <w:t>5</w:t>
            </w:r>
            <w:r>
              <w:rPr>
                <w:i/>
                <w:iCs/>
                <w:lang w:val="en-US" w:eastAsia="zh-CN"/>
              </w:rPr>
              <w:t xml:space="preserve"> dB gain for a TBS of 96 bits, </w:t>
            </w:r>
            <w:r>
              <w:rPr>
                <w:rFonts w:hint="eastAsia"/>
                <w:i/>
                <w:iCs/>
                <w:lang w:val="en-US" w:eastAsia="zh-CN"/>
              </w:rPr>
              <w:t>under the same data rate.</w:t>
            </w:r>
          </w:p>
          <w:p w14:paraId="2469614B"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lastRenderedPageBreak/>
              <w:t>For D2R FEC coding, 1/2 code rate can be supported in Rel-20 A-IoT.</w:t>
            </w:r>
          </w:p>
          <w:p w14:paraId="79C631C4"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t>For D2R FEC coding, if Rel-19 TBCC is enhanced with a lower mother code rate (e.g., 1/4 or 1/6), a 1/4 code rate is supported for D2R transmission.</w:t>
            </w:r>
          </w:p>
          <w:p w14:paraId="43701CE5" w14:textId="77777777" w:rsidR="00E54A58" w:rsidRDefault="00E54A58">
            <w:pPr>
              <w:pStyle w:val="bulletlevel1"/>
              <w:numPr>
                <w:ilvl w:val="0"/>
                <w:numId w:val="0"/>
              </w:numPr>
            </w:pPr>
          </w:p>
        </w:tc>
      </w:tr>
    </w:tbl>
    <w:p w14:paraId="1858932A" w14:textId="77777777" w:rsidR="00E54A58" w:rsidRDefault="00E54A58">
      <w:pPr>
        <w:pStyle w:val="bulletlevel1"/>
        <w:numPr>
          <w:ilvl w:val="0"/>
          <w:numId w:val="0"/>
        </w:numPr>
      </w:pPr>
    </w:p>
    <w:p w14:paraId="19127FA9" w14:textId="77777777" w:rsidR="00E54A58" w:rsidRDefault="00E54A58">
      <w:pPr>
        <w:pStyle w:val="bulletlevel1"/>
        <w:numPr>
          <w:ilvl w:val="0"/>
          <w:numId w:val="0"/>
        </w:numPr>
      </w:pPr>
    </w:p>
    <w:p w14:paraId="75B84238" w14:textId="4B6A2DD5" w:rsidR="00E54A58" w:rsidRDefault="001D5C31">
      <w:pPr>
        <w:pStyle w:val="Heading2"/>
      </w:pPr>
      <w:r>
        <w:t>I</w:t>
      </w:r>
      <w:r w:rsidR="009D0DA1">
        <w:t>nterleaving and Bit Collection</w:t>
      </w:r>
    </w:p>
    <w:p w14:paraId="38D157A7" w14:textId="77777777" w:rsidR="00E54A58" w:rsidRDefault="009D0DA1">
      <w:pPr>
        <w:pStyle w:val="Heading3"/>
      </w:pPr>
      <w:r>
        <w:t>Discussion</w:t>
      </w:r>
    </w:p>
    <w:p w14:paraId="521C7E81" w14:textId="77777777" w:rsidR="00E54A58" w:rsidRDefault="009D0DA1">
      <w:pPr>
        <w:pStyle w:val="Boldtext"/>
      </w:pPr>
      <w:r>
        <w:t>FL Summary:</w:t>
      </w:r>
    </w:p>
    <w:p w14:paraId="2A2DF6BA" w14:textId="77777777" w:rsidR="00E54A58" w:rsidRDefault="009D0DA1">
      <w:pPr>
        <w:pStyle w:val="bulletlevel1"/>
      </w:pPr>
      <w:r>
        <w:t>For D2R interleaving, following three schemes were identified and studied.</w:t>
      </w:r>
    </w:p>
    <w:p w14:paraId="405F0B92" w14:textId="77777777" w:rsidR="00E54A58" w:rsidRDefault="009D0DA1">
      <w:pPr>
        <w:pStyle w:val="bulletlevel2"/>
      </w:pPr>
      <w:r>
        <w:rPr>
          <w:b/>
          <w:bCs/>
        </w:rPr>
        <w:t>Alt1</w:t>
      </w:r>
      <w:r>
        <w:t>: reuse both LTE sub-block interleaver and LTE bit collection scheme</w:t>
      </w:r>
    </w:p>
    <w:p w14:paraId="194BBD41" w14:textId="77777777" w:rsidR="00E54A58" w:rsidRDefault="009D0DA1">
      <w:pPr>
        <w:pStyle w:val="bulletlevel2"/>
        <w:numPr>
          <w:ilvl w:val="2"/>
          <w:numId w:val="12"/>
        </w:numPr>
      </w:pPr>
      <w:r>
        <w:t>Support: CATT, FUTUREWEI, TCL, HW, OPPO, ID, and IITK</w:t>
      </w:r>
    </w:p>
    <w:p w14:paraId="09A81898" w14:textId="77777777" w:rsidR="00E54A58" w:rsidRDefault="009D0DA1">
      <w:pPr>
        <w:pStyle w:val="bulletlevel2"/>
        <w:numPr>
          <w:ilvl w:val="2"/>
          <w:numId w:val="12"/>
        </w:numPr>
      </w:pPr>
      <w:r>
        <w:t>Performance: It was reported by one company that Alt1 shows 0.5 ~ 0.9dB better performance than Alt2 (w/ interleaving).</w:t>
      </w:r>
    </w:p>
    <w:p w14:paraId="10C4389E" w14:textId="77777777" w:rsidR="00E54A58" w:rsidRDefault="009D0DA1">
      <w:pPr>
        <w:pStyle w:val="bulletlevel2"/>
      </w:pPr>
      <w:r>
        <w:rPr>
          <w:b/>
          <w:bCs/>
        </w:rPr>
        <w:t>Alt2</w:t>
      </w:r>
      <w:r>
        <w:t>: reuse LTE bit collection scheme without LTE sub-block interleaver</w:t>
      </w:r>
    </w:p>
    <w:p w14:paraId="52BCBE1E" w14:textId="77777777" w:rsidR="00E54A58" w:rsidRDefault="009D0DA1">
      <w:pPr>
        <w:pStyle w:val="bulletlevel2"/>
        <w:numPr>
          <w:ilvl w:val="2"/>
          <w:numId w:val="12"/>
        </w:numPr>
      </w:pPr>
      <w:r>
        <w:t>Support: CATT, QC, Xiaomi (conditional support when additional FEC coding rate and repetition are not supported.), ZTE</w:t>
      </w:r>
    </w:p>
    <w:p w14:paraId="2DD671FF" w14:textId="77777777" w:rsidR="00E54A58" w:rsidRDefault="009D0DA1">
      <w:pPr>
        <w:pStyle w:val="bulletlevel2"/>
      </w:pPr>
      <w:r>
        <w:rPr>
          <w:b/>
          <w:bCs/>
        </w:rPr>
        <w:t>Alt3</w:t>
      </w:r>
      <w:r>
        <w:t>: based on LTE bit collection scheme with some update (e.g., for memory reduction) without LTE sub-block interleaver</w:t>
      </w:r>
    </w:p>
    <w:p w14:paraId="16E00919" w14:textId="77777777" w:rsidR="00E54A58" w:rsidRDefault="009D0DA1">
      <w:pPr>
        <w:pStyle w:val="bulletlevel2"/>
        <w:numPr>
          <w:ilvl w:val="2"/>
          <w:numId w:val="12"/>
        </w:numPr>
      </w:pPr>
      <w:r>
        <w:t>Support: QC (Alt3 has lower required memory and lower decoding latency than Alt1 and Alt2)</w:t>
      </w:r>
    </w:p>
    <w:p w14:paraId="2BC9C62C" w14:textId="77777777" w:rsidR="00E54A58" w:rsidRDefault="009D0DA1">
      <w:pPr>
        <w:pStyle w:val="bulletlevel1"/>
      </w:pPr>
      <w:r>
        <w:t>Some companies think interleaving should not be considered due to due to memory requirement and device complexity.</w:t>
      </w:r>
    </w:p>
    <w:p w14:paraId="76C44166" w14:textId="77777777" w:rsidR="00E54A58" w:rsidRDefault="009D0DA1">
      <w:pPr>
        <w:pStyle w:val="bulletlevel2"/>
      </w:pPr>
      <w:r>
        <w:rPr>
          <w:b/>
          <w:bCs/>
        </w:rPr>
        <w:t>No interleaving is supported</w:t>
      </w:r>
      <w:r>
        <w:t>: Spreadtrum/UNISOC, Ericsson, Samsung (basically against, but if supported Alt1 is preferred.)</w:t>
      </w:r>
    </w:p>
    <w:p w14:paraId="620DE7D4" w14:textId="77777777" w:rsidR="00E54A58" w:rsidRDefault="00E54A58">
      <w:pPr>
        <w:pStyle w:val="bulletlevel2"/>
        <w:numPr>
          <w:ilvl w:val="0"/>
          <w:numId w:val="0"/>
        </w:numPr>
      </w:pPr>
    </w:p>
    <w:p w14:paraId="4A83A0EF" w14:textId="77777777" w:rsidR="00E54A58" w:rsidRDefault="009D0DA1">
      <w:pPr>
        <w:pStyle w:val="Boldtext"/>
      </w:pPr>
      <w:r>
        <w:t>FL Assessment:</w:t>
      </w:r>
    </w:p>
    <w:p w14:paraId="36C1C066" w14:textId="77777777" w:rsidR="00E54A58" w:rsidRDefault="009D0DA1">
      <w:pPr>
        <w:pStyle w:val="Boldtext"/>
        <w:numPr>
          <w:ilvl w:val="0"/>
          <w:numId w:val="44"/>
        </w:numPr>
        <w:rPr>
          <w:b w:val="0"/>
          <w:bCs w:val="0"/>
        </w:rPr>
      </w:pPr>
      <w:r>
        <w:rPr>
          <w:b w:val="0"/>
          <w:bCs w:val="0"/>
        </w:rPr>
        <w:t>Companies show their understanding on tradeoff between performance gain vs memory requirement. There was general concern on required memory for low complexity A-IoT device.</w:t>
      </w:r>
    </w:p>
    <w:p w14:paraId="41FEDF26" w14:textId="77777777" w:rsidR="00E54A58" w:rsidRDefault="009D0DA1">
      <w:pPr>
        <w:pStyle w:val="Boldtext"/>
        <w:numPr>
          <w:ilvl w:val="0"/>
          <w:numId w:val="44"/>
        </w:numPr>
        <w:rPr>
          <w:b w:val="0"/>
          <w:bCs w:val="0"/>
        </w:rPr>
      </w:pPr>
      <w:r>
        <w:rPr>
          <w:b w:val="0"/>
          <w:bCs w:val="0"/>
        </w:rPr>
        <w:t>Nevertheless, companies show positive views on using LTE sub-block interleaving and/or LTE bit collection.</w:t>
      </w:r>
    </w:p>
    <w:p w14:paraId="69C38354" w14:textId="77777777" w:rsidR="00E54A58" w:rsidRDefault="009D0DA1">
      <w:pPr>
        <w:pStyle w:val="Boldtext"/>
        <w:numPr>
          <w:ilvl w:val="0"/>
          <w:numId w:val="44"/>
        </w:numPr>
        <w:rPr>
          <w:b w:val="0"/>
          <w:bCs w:val="0"/>
        </w:rPr>
      </w:pPr>
      <w:r>
        <w:rPr>
          <w:b w:val="0"/>
          <w:bCs w:val="0"/>
        </w:rPr>
        <w:t>Following technical concerns on required memory have been identified.</w:t>
      </w:r>
    </w:p>
    <w:p w14:paraId="0C921525" w14:textId="77777777" w:rsidR="00E54A58" w:rsidRDefault="009D0DA1">
      <w:pPr>
        <w:pStyle w:val="Boldtext"/>
        <w:numPr>
          <w:ilvl w:val="1"/>
          <w:numId w:val="44"/>
        </w:numPr>
        <w:rPr>
          <w:b w:val="0"/>
          <w:bCs w:val="0"/>
        </w:rPr>
      </w:pPr>
      <w:r>
        <w:rPr>
          <w:b w:val="0"/>
          <w:bCs w:val="0"/>
        </w:rPr>
        <w:t>Additional memory for sub-block interleaver: LTE sub-block interleaving requires memory to store sub-blocks for sub-block level interleaving.</w:t>
      </w:r>
    </w:p>
    <w:p w14:paraId="5B41E7EF" w14:textId="77777777" w:rsidR="00E54A58" w:rsidRDefault="009D0DA1">
      <w:pPr>
        <w:pStyle w:val="Boldtext"/>
        <w:numPr>
          <w:ilvl w:val="1"/>
          <w:numId w:val="44"/>
        </w:numPr>
        <w:rPr>
          <w:b w:val="0"/>
          <w:bCs w:val="0"/>
        </w:rPr>
      </w:pPr>
      <w:r>
        <w:rPr>
          <w:b w:val="0"/>
          <w:bCs w:val="0"/>
        </w:rPr>
        <w:t>Additional memory for virtual circular buffer: LTE bit collection requires virtual circular buffer of which size is 3x of the maximum TBS supported. Note that Rel-19 does not require any of this memory.</w:t>
      </w:r>
    </w:p>
    <w:p w14:paraId="0A6B9E35" w14:textId="77777777" w:rsidR="00E54A58" w:rsidRDefault="009D0DA1">
      <w:pPr>
        <w:pStyle w:val="Boldtext"/>
        <w:numPr>
          <w:ilvl w:val="1"/>
          <w:numId w:val="44"/>
        </w:numPr>
        <w:rPr>
          <w:b w:val="0"/>
          <w:bCs w:val="0"/>
        </w:rPr>
      </w:pPr>
      <w:r>
        <w:rPr>
          <w:b w:val="0"/>
          <w:bCs w:val="0"/>
        </w:rPr>
        <w:t>Additional memory with additional lower coding rate: Introduction of lower coding rate, e.g., ¼ will require larger size for virtual circular buffer, i.e., 4x of maximum TBS.</w:t>
      </w:r>
    </w:p>
    <w:p w14:paraId="1DF52D05" w14:textId="11CE9FEE" w:rsidR="000A314F" w:rsidRPr="004B678D" w:rsidRDefault="009D0DA1" w:rsidP="004B678D">
      <w:pPr>
        <w:pStyle w:val="Boldtext"/>
        <w:numPr>
          <w:ilvl w:val="0"/>
          <w:numId w:val="44"/>
        </w:numPr>
        <w:rPr>
          <w:b w:val="0"/>
          <w:bCs w:val="0"/>
        </w:rPr>
      </w:pPr>
      <w:r>
        <w:rPr>
          <w:b w:val="0"/>
          <w:bCs w:val="0"/>
        </w:rPr>
        <w:lastRenderedPageBreak/>
        <w:t>In the end, it is tradeoff between performance gain and memory.</w:t>
      </w:r>
    </w:p>
    <w:p w14:paraId="0C1344E6" w14:textId="77777777" w:rsidR="000A314F" w:rsidRDefault="000A314F">
      <w:pPr>
        <w:pStyle w:val="bulletlevel2"/>
        <w:numPr>
          <w:ilvl w:val="0"/>
          <w:numId w:val="0"/>
        </w:numPr>
      </w:pPr>
    </w:p>
    <w:p w14:paraId="72B56317" w14:textId="77777777" w:rsidR="00D83161" w:rsidRDefault="00D83161">
      <w:pPr>
        <w:pStyle w:val="bulletlevel2"/>
        <w:numPr>
          <w:ilvl w:val="0"/>
          <w:numId w:val="0"/>
        </w:numPr>
        <w:rPr>
          <w:ins w:id="430" w:author="Yuchul Kim" w:date="2025-11-20T11:52:00Z" w16du:dateUtc="2025-11-20T17:52:00Z"/>
        </w:rPr>
      </w:pPr>
    </w:p>
    <w:p w14:paraId="39AE9781" w14:textId="77777777" w:rsidR="00D83161" w:rsidRDefault="00D83161">
      <w:pPr>
        <w:pStyle w:val="bulletlevel2"/>
        <w:numPr>
          <w:ilvl w:val="0"/>
          <w:numId w:val="0"/>
        </w:numPr>
      </w:pPr>
    </w:p>
    <w:p w14:paraId="167561F8" w14:textId="77777777" w:rsidR="00D83161" w:rsidRDefault="00D83161">
      <w:pPr>
        <w:pStyle w:val="bulletlevel2"/>
        <w:numPr>
          <w:ilvl w:val="0"/>
          <w:numId w:val="0"/>
        </w:numPr>
      </w:pPr>
    </w:p>
    <w:p w14:paraId="624DAF09" w14:textId="3784378E" w:rsidR="00E54A58" w:rsidRDefault="00870BC8" w:rsidP="00660095">
      <w:pPr>
        <w:pStyle w:val="Heading4"/>
      </w:pPr>
      <w:r>
        <w:rPr>
          <w:highlight w:val="cyan"/>
        </w:rPr>
        <w:t>[</w:t>
      </w:r>
      <w:r w:rsidR="00974C57">
        <w:rPr>
          <w:highlight w:val="cyan"/>
        </w:rPr>
        <w:t>Closed</w:t>
      </w:r>
      <w:r>
        <w:rPr>
          <w:highlight w:val="cyan"/>
        </w:rPr>
        <w:t xml:space="preserve">] </w:t>
      </w:r>
      <w:r w:rsidR="009D0DA1">
        <w:rPr>
          <w:highlight w:val="cyan"/>
        </w:rPr>
        <w:t>FL Proposal 2.5</w:t>
      </w:r>
    </w:p>
    <w:p w14:paraId="5940CC8D" w14:textId="77777777" w:rsidR="00E54A58" w:rsidRDefault="009D0DA1">
      <w:pPr>
        <w:pStyle w:val="bulletlevel2"/>
        <w:numPr>
          <w:ilvl w:val="0"/>
          <w:numId w:val="0"/>
        </w:numPr>
      </w:pPr>
      <w:r>
        <w:t>For D2R interleaving and bit-collection, capture following observations on required memory.</w:t>
      </w:r>
    </w:p>
    <w:p w14:paraId="25F426B9"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27E5775" w14:textId="77777777" w:rsidR="00E54A58" w:rsidRDefault="009D0DA1">
      <w:pPr>
        <w:pStyle w:val="Boldtext"/>
        <w:numPr>
          <w:ilvl w:val="1"/>
          <w:numId w:val="44"/>
        </w:numPr>
        <w:rPr>
          <w:b w:val="0"/>
          <w:bCs w:val="0"/>
        </w:rPr>
      </w:pPr>
      <w:r>
        <w:rPr>
          <w:b w:val="0"/>
          <w:bCs w:val="0"/>
        </w:rPr>
        <w:t xml:space="preserve">Alt1 provides performance gain of [A~B]dB over Rel-19 scheme. </w:t>
      </w:r>
    </w:p>
    <w:p w14:paraId="63EDEB95" w14:textId="77777777" w:rsidR="00E54A58" w:rsidRDefault="009D0DA1">
      <w:pPr>
        <w:pStyle w:val="Boldtext"/>
        <w:numPr>
          <w:ilvl w:val="1"/>
          <w:numId w:val="44"/>
        </w:numPr>
        <w:rPr>
          <w:b w:val="0"/>
          <w:bCs w:val="0"/>
        </w:rPr>
      </w:pPr>
      <w:r>
        <w:rPr>
          <w:b w:val="0"/>
          <w:bCs w:val="0"/>
        </w:rPr>
        <w:t>Alt2 provides performance gain of [C~D]dB over Rel-19 scheme.</w:t>
      </w:r>
    </w:p>
    <w:p w14:paraId="3973A94B" w14:textId="77777777" w:rsidR="00E54A58" w:rsidRDefault="009D0DA1">
      <w:pPr>
        <w:pStyle w:val="Boldtext"/>
        <w:numPr>
          <w:ilvl w:val="1"/>
          <w:numId w:val="44"/>
        </w:numPr>
        <w:rPr>
          <w:b w:val="0"/>
          <w:bCs w:val="0"/>
        </w:rPr>
      </w:pPr>
      <w:r>
        <w:rPr>
          <w:b w:val="0"/>
          <w:bCs w:val="0"/>
        </w:rPr>
        <w:t>Alt3 provides performance gain of [E~F]dB over Rel-19 scheme.</w:t>
      </w:r>
    </w:p>
    <w:p w14:paraId="253266E2" w14:textId="0EB1AEC6" w:rsidR="00E54A58" w:rsidRDefault="009D0DA1">
      <w:pPr>
        <w:pStyle w:val="Boldtext"/>
        <w:numPr>
          <w:ilvl w:val="0"/>
          <w:numId w:val="44"/>
        </w:numPr>
        <w:rPr>
          <w:b w:val="0"/>
          <w:bCs w:val="0"/>
        </w:rPr>
      </w:pPr>
      <w:r>
        <w:rPr>
          <w:b w:val="0"/>
          <w:bCs w:val="0"/>
        </w:rPr>
        <w:t>LTE sub-block interleaving and/or LTE bit collection requires additional memory to store sub-block for interleaving.</w:t>
      </w:r>
    </w:p>
    <w:p w14:paraId="19A1AE44" w14:textId="77777777" w:rsidR="00E54A58" w:rsidRDefault="009D0DA1">
      <w:pPr>
        <w:pStyle w:val="Boldtext"/>
        <w:numPr>
          <w:ilvl w:val="1"/>
          <w:numId w:val="44"/>
        </w:numPr>
        <w:rPr>
          <w:b w:val="0"/>
          <w:bCs w:val="0"/>
        </w:rPr>
      </w:pPr>
      <w:r>
        <w:rPr>
          <w:b w:val="0"/>
          <w:bCs w:val="0"/>
        </w:rPr>
        <w:t>Alt1 requires memory size [P~Q] times of max TBS.</w:t>
      </w:r>
    </w:p>
    <w:p w14:paraId="6AA72916" w14:textId="77777777" w:rsidR="00E54A58" w:rsidRDefault="009D0DA1">
      <w:pPr>
        <w:pStyle w:val="Boldtext"/>
        <w:numPr>
          <w:ilvl w:val="1"/>
          <w:numId w:val="44"/>
        </w:numPr>
        <w:rPr>
          <w:b w:val="0"/>
          <w:bCs w:val="0"/>
        </w:rPr>
      </w:pPr>
      <w:r>
        <w:rPr>
          <w:b w:val="0"/>
          <w:bCs w:val="0"/>
        </w:rPr>
        <w:t>Alt2 requires memory size [R~S] times of max TBS.</w:t>
      </w:r>
    </w:p>
    <w:p w14:paraId="3EF09088" w14:textId="41095E22" w:rsidR="00946272" w:rsidRPr="00946272" w:rsidRDefault="009D0DA1" w:rsidP="00946272">
      <w:pPr>
        <w:pStyle w:val="Boldtext"/>
        <w:numPr>
          <w:ilvl w:val="1"/>
          <w:numId w:val="44"/>
        </w:numPr>
        <w:rPr>
          <w:b w:val="0"/>
          <w:bCs w:val="0"/>
        </w:rPr>
      </w:pPr>
      <w:r>
        <w:rPr>
          <w:b w:val="0"/>
          <w:bCs w:val="0"/>
        </w:rPr>
        <w:t>Alt3 requires memory size [T~U] times of max TBS.</w:t>
      </w:r>
    </w:p>
    <w:p w14:paraId="186A613C" w14:textId="77777777" w:rsidR="00E54A58" w:rsidRDefault="009D0DA1">
      <w:pPr>
        <w:pStyle w:val="Boldtext"/>
        <w:numPr>
          <w:ilvl w:val="0"/>
          <w:numId w:val="44"/>
        </w:numPr>
        <w:rPr>
          <w:b w:val="0"/>
          <w:bCs w:val="0"/>
        </w:rPr>
      </w:pPr>
      <w:r>
        <w:rPr>
          <w:b w:val="0"/>
          <w:bCs w:val="0"/>
        </w:rPr>
        <w:t>FFS: A, B, C, D, E, F, P, Q, R, S, T, U</w:t>
      </w:r>
    </w:p>
    <w:p w14:paraId="442106D9" w14:textId="77777777" w:rsidR="00E54A58" w:rsidRDefault="00E54A58">
      <w:pPr>
        <w:pStyle w:val="bulletlevel2"/>
        <w:numPr>
          <w:ilvl w:val="0"/>
          <w:numId w:val="0"/>
        </w:numPr>
      </w:pPr>
    </w:p>
    <w:p w14:paraId="0E655FDB" w14:textId="7A9FDB12" w:rsidR="007A47E9" w:rsidRPr="00793B21" w:rsidRDefault="007A47E9" w:rsidP="007A47E9">
      <w:pPr>
        <w:pStyle w:val="bulletlevel2"/>
        <w:numPr>
          <w:ilvl w:val="0"/>
          <w:numId w:val="0"/>
        </w:numPr>
        <w:rPr>
          <w:b/>
          <w:bCs/>
        </w:rPr>
      </w:pPr>
      <w:r w:rsidRPr="00793B21">
        <w:rPr>
          <w:b/>
          <w:bCs/>
        </w:rPr>
        <w:t xml:space="preserve">Updated </w:t>
      </w:r>
      <w:r w:rsidRPr="00793B21">
        <w:rPr>
          <w:b/>
          <w:bCs/>
          <w:highlight w:val="cyan"/>
        </w:rPr>
        <w:t>FL Proposal 2.5v2</w:t>
      </w:r>
      <w:r w:rsidRPr="00793B21">
        <w:rPr>
          <w:b/>
          <w:bCs/>
        </w:rPr>
        <w:t xml:space="preserve"> is available below.</w:t>
      </w:r>
    </w:p>
    <w:p w14:paraId="3E2DB2BF" w14:textId="621AFC1E" w:rsidR="00483331" w:rsidRDefault="00483331">
      <w:pPr>
        <w:pStyle w:val="bulletlevel2"/>
        <w:numPr>
          <w:ilvl w:val="0"/>
          <w:numId w:val="0"/>
        </w:numPr>
      </w:pPr>
    </w:p>
    <w:p w14:paraId="7C0C88A0" w14:textId="77777777" w:rsidR="00483331" w:rsidRDefault="00483331">
      <w:pPr>
        <w:pStyle w:val="bulletlevel2"/>
        <w:numPr>
          <w:ilvl w:val="0"/>
          <w:numId w:val="0"/>
        </w:numPr>
      </w:pPr>
    </w:p>
    <w:p w14:paraId="42109AAF" w14:textId="77777777" w:rsidR="00E54A58" w:rsidRDefault="009D0DA1">
      <w:pPr>
        <w:pStyle w:val="Boldtext"/>
      </w:pPr>
      <w:r>
        <w:rPr>
          <w:highlight w:val="yellow"/>
        </w:rPr>
        <w:t>Please provide comments for the FL Proposal 2.5</w:t>
      </w:r>
    </w:p>
    <w:tbl>
      <w:tblPr>
        <w:tblStyle w:val="TableGrid"/>
        <w:tblW w:w="9355" w:type="dxa"/>
        <w:tblLook w:val="04A0" w:firstRow="1" w:lastRow="0" w:firstColumn="1" w:lastColumn="0" w:noHBand="0" w:noVBand="1"/>
      </w:tblPr>
      <w:tblGrid>
        <w:gridCol w:w="1487"/>
        <w:gridCol w:w="7868"/>
      </w:tblGrid>
      <w:tr w:rsidR="00E54A58" w14:paraId="78E8F0E0" w14:textId="77777777" w:rsidTr="00205E0F">
        <w:tc>
          <w:tcPr>
            <w:tcW w:w="1487" w:type="dxa"/>
          </w:tcPr>
          <w:p w14:paraId="120AFBF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4A715579"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F09870B" w14:textId="77777777" w:rsidTr="00205E0F">
        <w:tc>
          <w:tcPr>
            <w:tcW w:w="1487" w:type="dxa"/>
          </w:tcPr>
          <w:p w14:paraId="1B6DAD2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59975FE4"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F46A1AB" w14:textId="77777777" w:rsidR="00E54A58" w:rsidRDefault="009D0DA1">
            <w:pPr>
              <w:pStyle w:val="Boldtext"/>
              <w:numPr>
                <w:ilvl w:val="1"/>
                <w:numId w:val="44"/>
              </w:numPr>
              <w:rPr>
                <w:b w:val="0"/>
                <w:bCs w:val="0"/>
              </w:rPr>
            </w:pPr>
            <w:r>
              <w:rPr>
                <w:b w:val="0"/>
                <w:bCs w:val="0"/>
              </w:rPr>
              <w:t>Alt1 provides performance gain of [</w:t>
            </w:r>
            <w:r>
              <w:rPr>
                <w:rFonts w:hint="eastAsia"/>
                <w:b w:val="0"/>
                <w:bCs w:val="0"/>
                <w:color w:val="FF0000"/>
                <w:lang w:eastAsia="zh-CN"/>
              </w:rPr>
              <w:t>2.4</w:t>
            </w:r>
            <w:r>
              <w:rPr>
                <w:b w:val="0"/>
                <w:bCs w:val="0"/>
                <w:color w:val="FF0000"/>
              </w:rPr>
              <w:t>~</w:t>
            </w:r>
            <w:r>
              <w:rPr>
                <w:rFonts w:hint="eastAsia"/>
                <w:b w:val="0"/>
                <w:bCs w:val="0"/>
                <w:color w:val="FF0000"/>
                <w:lang w:eastAsia="zh-CN"/>
              </w:rPr>
              <w:t>2.5</w:t>
            </w:r>
            <w:r>
              <w:rPr>
                <w:b w:val="0"/>
                <w:bCs w:val="0"/>
              </w:rPr>
              <w:t xml:space="preserve">]dB over Rel-19 scheme. </w:t>
            </w:r>
          </w:p>
          <w:p w14:paraId="73B4EFEA" w14:textId="77777777" w:rsidR="00E54A58" w:rsidRDefault="009D0DA1">
            <w:pPr>
              <w:pStyle w:val="Boldtext"/>
              <w:numPr>
                <w:ilvl w:val="1"/>
                <w:numId w:val="44"/>
              </w:numPr>
              <w:rPr>
                <w:b w:val="0"/>
                <w:bCs w:val="0"/>
              </w:rPr>
            </w:pPr>
            <w:r>
              <w:rPr>
                <w:b w:val="0"/>
                <w:bCs w:val="0"/>
              </w:rPr>
              <w:t>Alt2 provides performance gain of [</w:t>
            </w:r>
            <w:r>
              <w:rPr>
                <w:rFonts w:hint="eastAsia"/>
                <w:b w:val="0"/>
                <w:bCs w:val="0"/>
                <w:color w:val="FF0000"/>
                <w:lang w:eastAsia="zh-CN"/>
              </w:rPr>
              <w:t>2.4</w:t>
            </w:r>
            <w:r>
              <w:rPr>
                <w:b w:val="0"/>
                <w:bCs w:val="0"/>
              </w:rPr>
              <w:t>]dB over Rel-19 scheme.</w:t>
            </w:r>
          </w:p>
          <w:p w14:paraId="7F64D931" w14:textId="77777777" w:rsidR="00E54A58" w:rsidRDefault="009D0DA1">
            <w:pPr>
              <w:pStyle w:val="Boldtext"/>
              <w:numPr>
                <w:ilvl w:val="1"/>
                <w:numId w:val="44"/>
              </w:numPr>
              <w:rPr>
                <w:b w:val="0"/>
                <w:bCs w:val="0"/>
              </w:rPr>
            </w:pPr>
            <w:r>
              <w:rPr>
                <w:b w:val="0"/>
                <w:bCs w:val="0"/>
              </w:rPr>
              <w:t>Alt3 provides performance gain of [E~</w:t>
            </w:r>
            <w:r>
              <w:rPr>
                <w:rFonts w:hint="eastAsia"/>
                <w:b w:val="0"/>
                <w:bCs w:val="0"/>
                <w:lang w:eastAsia="zh-CN"/>
              </w:rPr>
              <w:t>F</w:t>
            </w:r>
            <w:r>
              <w:rPr>
                <w:b w:val="0"/>
                <w:bCs w:val="0"/>
              </w:rPr>
              <w:t>]dB over Rel-19 scheme.</w:t>
            </w:r>
          </w:p>
          <w:p w14:paraId="5AED304C" w14:textId="77777777" w:rsidR="00E54A58" w:rsidRDefault="009D0DA1">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5862CB6B" w14:textId="77777777" w:rsidR="00E54A58" w:rsidRDefault="009D0DA1">
            <w:pPr>
              <w:pStyle w:val="Boldtext"/>
              <w:numPr>
                <w:ilvl w:val="1"/>
                <w:numId w:val="44"/>
              </w:numPr>
              <w:rPr>
                <w:b w:val="0"/>
                <w:bCs w:val="0"/>
              </w:rPr>
            </w:pPr>
            <w:r>
              <w:rPr>
                <w:b w:val="0"/>
                <w:bCs w:val="0"/>
              </w:rPr>
              <w:t>Alt1 requires memory size [</w:t>
            </w:r>
            <w:r>
              <w:rPr>
                <w:rFonts w:hint="eastAsia"/>
                <w:b w:val="0"/>
                <w:bCs w:val="0"/>
                <w:color w:val="FF0000"/>
                <w:lang w:eastAsia="zh-CN"/>
              </w:rPr>
              <w:t>3</w:t>
            </w:r>
            <w:r>
              <w:rPr>
                <w:b w:val="0"/>
                <w:bCs w:val="0"/>
              </w:rPr>
              <w:t>] times of max TBS.</w:t>
            </w:r>
          </w:p>
          <w:p w14:paraId="6122B2B8" w14:textId="77777777" w:rsidR="00E54A58" w:rsidRDefault="009D0DA1">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p w14:paraId="0B2F1770" w14:textId="77777777" w:rsidR="00E54A58" w:rsidRDefault="009D0DA1">
            <w:pPr>
              <w:pStyle w:val="Boldtext"/>
              <w:numPr>
                <w:ilvl w:val="1"/>
                <w:numId w:val="44"/>
              </w:numPr>
              <w:rPr>
                <w:b w:val="0"/>
                <w:bCs w:val="0"/>
              </w:rPr>
            </w:pPr>
            <w:r>
              <w:rPr>
                <w:b w:val="0"/>
                <w:bCs w:val="0"/>
              </w:rPr>
              <w:t>Alt3 requires memory size [T~U] times of max TBS.</w:t>
            </w:r>
          </w:p>
          <w:p w14:paraId="28A2C7F4" w14:textId="77777777" w:rsidR="00E54A58" w:rsidRDefault="009D0DA1">
            <w:pPr>
              <w:pStyle w:val="Boldtext"/>
              <w:rPr>
                <w:b w:val="0"/>
                <w:bCs w:val="0"/>
                <w:lang w:eastAsia="zh-CN"/>
              </w:rPr>
            </w:pPr>
            <w:r>
              <w:rPr>
                <w:rFonts w:hint="eastAsia"/>
                <w:b w:val="0"/>
                <w:bCs w:val="0"/>
                <w:lang w:eastAsia="zh-CN"/>
              </w:rPr>
              <w:t>Wherein, Alt2 LTE bit collection can output the corresponding data via three separate operations, eliminating the need to buffer data of 3</w:t>
            </w:r>
            <w:r>
              <w:rPr>
                <w:rFonts w:hint="eastAsia"/>
                <w:b w:val="0"/>
                <w:bCs w:val="0"/>
                <w:lang w:eastAsia="zh-CN"/>
              </w:rPr>
              <w:t>×</w:t>
            </w:r>
            <w:r>
              <w:rPr>
                <w:rFonts w:hint="eastAsia"/>
                <w:b w:val="0"/>
                <w:bCs w:val="0"/>
                <w:lang w:eastAsia="zh-CN"/>
              </w:rPr>
              <w:t>TBS, thereby reducing memory requirements.</w:t>
            </w:r>
          </w:p>
          <w:p w14:paraId="07DDB230" w14:textId="77777777" w:rsidR="00E54A58" w:rsidRDefault="00E54A58">
            <w:pPr>
              <w:spacing w:after="0" w:line="240" w:lineRule="auto"/>
              <w:rPr>
                <w:rFonts w:ascii="Times New Roman" w:hAnsi="Times New Roman" w:cs="Times New Roman"/>
                <w:sz w:val="22"/>
                <w:szCs w:val="22"/>
                <w:lang w:eastAsia="en-US"/>
              </w:rPr>
            </w:pPr>
          </w:p>
        </w:tc>
      </w:tr>
      <w:tr w:rsidR="00E54A58" w14:paraId="1194F0E2" w14:textId="77777777" w:rsidTr="00205E0F">
        <w:tc>
          <w:tcPr>
            <w:tcW w:w="1487" w:type="dxa"/>
          </w:tcPr>
          <w:p w14:paraId="0B8EA64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TCL</w:t>
            </w:r>
          </w:p>
        </w:tc>
        <w:tc>
          <w:tcPr>
            <w:tcW w:w="7868" w:type="dxa"/>
          </w:tcPr>
          <w:p w14:paraId="7A8D1614" w14:textId="77777777" w:rsidR="00E54A58" w:rsidRDefault="009D0DA1">
            <w:pPr>
              <w:spacing w:after="0" w:line="240" w:lineRule="auto"/>
              <w:jc w:val="both"/>
              <w:rPr>
                <w:rFonts w:ascii="Times New Roman" w:hAnsi="Times New Roman" w:cs="Times New Roman"/>
                <w:sz w:val="22"/>
                <w:szCs w:val="22"/>
                <w:lang w:eastAsia="en-US"/>
              </w:rPr>
            </w:pPr>
            <w:r>
              <w:rPr>
                <w:rFonts w:ascii="Times New Roman" w:hAnsi="Times New Roman" w:cs="Times New Roman"/>
                <w:sz w:val="22"/>
                <w:szCs w:val="22"/>
                <w:lang w:eastAsia="en-US"/>
              </w:rPr>
              <w:t>Support this proposal to further discuss interleaving. We prefer LTE subblock interleaving.</w:t>
            </w:r>
          </w:p>
        </w:tc>
      </w:tr>
      <w:tr w:rsidR="00DE2D16" w14:paraId="1E26530A" w14:textId="77777777" w:rsidTr="00205E0F">
        <w:tc>
          <w:tcPr>
            <w:tcW w:w="1487" w:type="dxa"/>
          </w:tcPr>
          <w:p w14:paraId="1DC529A8" w14:textId="3B58865F"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DBCBCD" w14:textId="7B79E91D"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507046" w:rsidRPr="008C3FBD" w14:paraId="7FDDD4C3" w14:textId="77777777" w:rsidTr="00205E0F">
        <w:tc>
          <w:tcPr>
            <w:tcW w:w="1487" w:type="dxa"/>
          </w:tcPr>
          <w:p w14:paraId="1C9AE403" w14:textId="77777777" w:rsidR="00507046" w:rsidRDefault="00507046" w:rsidP="00F566BA">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Xiaomi</w:t>
            </w:r>
          </w:p>
        </w:tc>
        <w:tc>
          <w:tcPr>
            <w:tcW w:w="7868" w:type="dxa"/>
          </w:tcPr>
          <w:p w14:paraId="1E7E6806" w14:textId="39D36942" w:rsidR="00507046" w:rsidRDefault="00507046" w:rsidP="00507046">
            <w:pPr>
              <w:pStyle w:val="Boldtext"/>
              <w:rPr>
                <w:b w:val="0"/>
                <w:bCs w:val="0"/>
              </w:rPr>
            </w:pPr>
            <w:r>
              <w:rPr>
                <w:rFonts w:hint="eastAsia"/>
                <w:b w:val="0"/>
                <w:bCs w:val="0"/>
                <w:lang w:eastAsia="zh-CN"/>
              </w:rPr>
              <w:t xml:space="preserve">Fine with the proposal and </w:t>
            </w:r>
            <w:r w:rsidR="008606ED">
              <w:rPr>
                <w:rFonts w:hint="eastAsia"/>
                <w:b w:val="0"/>
                <w:bCs w:val="0"/>
                <w:lang w:eastAsia="zh-CN"/>
              </w:rPr>
              <w:t>provide the following feedback:</w:t>
            </w:r>
          </w:p>
          <w:p w14:paraId="7D29F578" w14:textId="6051001E" w:rsidR="00507046" w:rsidRDefault="00507046" w:rsidP="00F566BA">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4DBAE724" w14:textId="77777777" w:rsidR="00507046" w:rsidRDefault="00507046" w:rsidP="00F566BA">
            <w:pPr>
              <w:pStyle w:val="Boldtext"/>
              <w:numPr>
                <w:ilvl w:val="1"/>
                <w:numId w:val="44"/>
              </w:numPr>
              <w:rPr>
                <w:b w:val="0"/>
                <w:bCs w:val="0"/>
              </w:rPr>
            </w:pPr>
            <w:r>
              <w:rPr>
                <w:b w:val="0"/>
                <w:bCs w:val="0"/>
              </w:rPr>
              <w:t>Alt2 provides performance gain of [</w:t>
            </w:r>
            <w:r>
              <w:rPr>
                <w:rFonts w:hint="eastAsia"/>
                <w:b w:val="0"/>
                <w:bCs w:val="0"/>
                <w:color w:val="FF0000"/>
                <w:lang w:eastAsia="zh-CN"/>
              </w:rPr>
              <w:t>1~3</w:t>
            </w:r>
            <w:r>
              <w:rPr>
                <w:b w:val="0"/>
                <w:bCs w:val="0"/>
              </w:rPr>
              <w:t>]dB over Rel-19 scheme.</w:t>
            </w:r>
          </w:p>
          <w:p w14:paraId="1642354F" w14:textId="77777777" w:rsidR="00507046" w:rsidRDefault="00507046" w:rsidP="00F566BA">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503DA64" w14:textId="77777777" w:rsidR="00507046" w:rsidRPr="008C3FBD" w:rsidRDefault="00507046" w:rsidP="00F566BA">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tc>
      </w:tr>
      <w:tr w:rsidR="006A706E" w:rsidRPr="008C3FBD" w14:paraId="61008A90" w14:textId="77777777" w:rsidTr="00205E0F">
        <w:tc>
          <w:tcPr>
            <w:tcW w:w="1487" w:type="dxa"/>
          </w:tcPr>
          <w:p w14:paraId="16967C36" w14:textId="11938A06"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7868" w:type="dxa"/>
          </w:tcPr>
          <w:p w14:paraId="2627D419" w14:textId="3EA5F13C" w:rsidR="006A706E" w:rsidRPr="006A706E" w:rsidRDefault="006A706E" w:rsidP="006A706E">
            <w:pPr>
              <w:pStyle w:val="Boldtext"/>
              <w:rPr>
                <w:b w:val="0"/>
                <w:bCs w:val="0"/>
                <w:color w:val="auto"/>
                <w:kern w:val="2"/>
                <w:szCs w:val="22"/>
                <w:lang w:eastAsia="zh-CN"/>
                <w14:ligatures w14:val="standardContextual"/>
              </w:rPr>
            </w:pPr>
            <w:r w:rsidRPr="006A706E">
              <w:rPr>
                <w:b w:val="0"/>
                <w:bCs w:val="0"/>
                <w:color w:val="auto"/>
                <w:kern w:val="2"/>
                <w:szCs w:val="22"/>
                <w:lang w:eastAsia="zh-CN"/>
                <w14:ligatures w14:val="standardContextual"/>
              </w:rPr>
              <w:t>We should note that the benefits of interleaving increase with TBS as the effects of local fading are dispersed after deinterleaving.</w:t>
            </w:r>
          </w:p>
        </w:tc>
      </w:tr>
      <w:tr w:rsidR="00205E0F" w:rsidRPr="008C3FBD" w14:paraId="380F7F8F" w14:textId="77777777" w:rsidTr="00205E0F">
        <w:tc>
          <w:tcPr>
            <w:tcW w:w="1487" w:type="dxa"/>
          </w:tcPr>
          <w:p w14:paraId="70CF5D24" w14:textId="1550C2F3" w:rsidR="00205E0F" w:rsidRPr="006A706E" w:rsidRDefault="00205E0F" w:rsidP="00205E0F">
            <w:pPr>
              <w:spacing w:after="0" w:line="240" w:lineRule="auto"/>
              <w:rPr>
                <w:rFonts w:ascii="Times New Roman" w:eastAsia="SimSun" w:hAnsi="Times New Roman" w:cs="Times New Roman"/>
                <w:sz w:val="22"/>
                <w:szCs w:val="22"/>
                <w:lang w:eastAsia="zh-CN"/>
              </w:rPr>
            </w:pPr>
            <w:r w:rsidRPr="00E41F9C">
              <w:rPr>
                <w:rFonts w:ascii="Times New Roman" w:eastAsia="SimSun" w:hAnsi="Times New Roman" w:cs="Times New Roman"/>
                <w:sz w:val="22"/>
                <w:szCs w:val="22"/>
                <w:lang w:eastAsia="zh-CN"/>
              </w:rPr>
              <w:t>Huawei, HiSilicon</w:t>
            </w:r>
          </w:p>
        </w:tc>
        <w:tc>
          <w:tcPr>
            <w:tcW w:w="7868" w:type="dxa"/>
          </w:tcPr>
          <w:p w14:paraId="5653A491"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Probably it’s hard to reach RAN1 consensus on the exact value of performance gain. So we suggest use “company report” way. We add our evaluation results below.</w:t>
            </w:r>
          </w:p>
          <w:p w14:paraId="61DD22AB"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w:t>
            </w:r>
          </w:p>
          <w:p w14:paraId="7B87EBB6" w14:textId="77777777" w:rsidR="00205E0F" w:rsidRDefault="00205E0F" w:rsidP="00205E0F">
            <w:pPr>
              <w:pStyle w:val="bulletlevel2"/>
              <w:numPr>
                <w:ilvl w:val="0"/>
                <w:numId w:val="0"/>
              </w:numPr>
              <w:rPr>
                <w:b/>
                <w:bCs/>
              </w:rPr>
            </w:pPr>
            <w:r>
              <w:rPr>
                <w:b/>
                <w:bCs/>
                <w:highlight w:val="cyan"/>
              </w:rPr>
              <w:t>FL Proposal 2.5</w:t>
            </w:r>
          </w:p>
          <w:p w14:paraId="286A8D0B" w14:textId="77777777" w:rsidR="00205E0F" w:rsidRDefault="00205E0F" w:rsidP="00205E0F">
            <w:pPr>
              <w:pStyle w:val="bulletlevel2"/>
              <w:numPr>
                <w:ilvl w:val="0"/>
                <w:numId w:val="0"/>
              </w:numPr>
            </w:pPr>
            <w:r>
              <w:t>For D2R interleaving and bit-collection, capture following observations on required memory.</w:t>
            </w:r>
          </w:p>
          <w:p w14:paraId="1AB1B671" w14:textId="77777777" w:rsidR="00205E0F" w:rsidRDefault="00205E0F" w:rsidP="00205E0F">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EB0BF8E" w14:textId="77777777" w:rsidR="00205E0F" w:rsidRDefault="00205E0F" w:rsidP="00205E0F">
            <w:pPr>
              <w:pStyle w:val="Boldtext"/>
              <w:numPr>
                <w:ilvl w:val="1"/>
                <w:numId w:val="44"/>
              </w:numPr>
              <w:rPr>
                <w:b w:val="0"/>
                <w:bCs w:val="0"/>
              </w:rPr>
            </w:pPr>
            <w:r>
              <w:rPr>
                <w:b w:val="0"/>
                <w:bCs w:val="0"/>
                <w:color w:val="FF0000"/>
              </w:rPr>
              <w:t>Huawei, HiSilicon, XXX,</w:t>
            </w:r>
            <w:r w:rsidRPr="00B677F7">
              <w:rPr>
                <w:b w:val="0"/>
                <w:bCs w:val="0"/>
                <w:color w:val="FF0000"/>
              </w:rPr>
              <w:t xml:space="preserve"> report that </w:t>
            </w:r>
            <w:r>
              <w:rPr>
                <w:b w:val="0"/>
                <w:bCs w:val="0"/>
              </w:rPr>
              <w:t xml:space="preserve">Alt1 provides performance gain of </w:t>
            </w:r>
            <w:r w:rsidRPr="005A6F19">
              <w:rPr>
                <w:b w:val="0"/>
                <w:bCs w:val="0"/>
                <w:color w:val="FF0000"/>
              </w:rPr>
              <w:t>1.4~2.7</w:t>
            </w:r>
            <w:r>
              <w:rPr>
                <w:b w:val="0"/>
                <w:bCs w:val="0"/>
              </w:rPr>
              <w:t xml:space="preserve"> dB over Rel-19 scheme. </w:t>
            </w:r>
          </w:p>
          <w:p w14:paraId="4DB16E65" w14:textId="77777777" w:rsidR="00205E0F" w:rsidRDefault="00205E0F" w:rsidP="00205E0F">
            <w:pPr>
              <w:pStyle w:val="Boldtext"/>
              <w:numPr>
                <w:ilvl w:val="1"/>
                <w:numId w:val="44"/>
              </w:numPr>
              <w:rPr>
                <w:b w:val="0"/>
                <w:bCs w:val="0"/>
              </w:rPr>
            </w:pPr>
            <w:r>
              <w:rPr>
                <w:b w:val="0"/>
                <w:bCs w:val="0"/>
                <w:color w:val="FF0000"/>
              </w:rPr>
              <w:t>Huawei, HiSilicon, YYY,</w:t>
            </w:r>
            <w:r w:rsidRPr="00B677F7">
              <w:rPr>
                <w:b w:val="0"/>
                <w:bCs w:val="0"/>
                <w:color w:val="FF0000"/>
              </w:rPr>
              <w:t xml:space="preserve"> report that </w:t>
            </w:r>
            <w:r>
              <w:rPr>
                <w:b w:val="0"/>
                <w:bCs w:val="0"/>
              </w:rPr>
              <w:t xml:space="preserve">Alt2 provides performance gain of </w:t>
            </w:r>
            <w:r w:rsidRPr="00FB05A3">
              <w:rPr>
                <w:b w:val="0"/>
                <w:bCs w:val="0"/>
                <w:color w:val="FF0000"/>
              </w:rPr>
              <w:t>0.9~1.</w:t>
            </w:r>
            <w:r>
              <w:rPr>
                <w:b w:val="0"/>
                <w:bCs w:val="0"/>
                <w:color w:val="FF0000"/>
              </w:rPr>
              <w:t>8</w:t>
            </w:r>
            <w:r w:rsidRPr="00FB05A3">
              <w:rPr>
                <w:b w:val="0"/>
                <w:bCs w:val="0"/>
                <w:color w:val="FF0000"/>
              </w:rPr>
              <w:t xml:space="preserve"> </w:t>
            </w:r>
            <w:r>
              <w:rPr>
                <w:b w:val="0"/>
                <w:bCs w:val="0"/>
              </w:rPr>
              <w:t>dB over Rel-19 scheme.</w:t>
            </w:r>
          </w:p>
          <w:p w14:paraId="2AE5014B" w14:textId="77777777" w:rsidR="00205E0F" w:rsidRDefault="00205E0F" w:rsidP="00205E0F">
            <w:pPr>
              <w:pStyle w:val="Boldtext"/>
              <w:numPr>
                <w:ilvl w:val="1"/>
                <w:numId w:val="44"/>
              </w:numPr>
              <w:rPr>
                <w:b w:val="0"/>
                <w:bCs w:val="0"/>
              </w:rPr>
            </w:pPr>
            <w:r w:rsidRPr="00B677F7">
              <w:rPr>
                <w:b w:val="0"/>
                <w:bCs w:val="0"/>
                <w:color w:val="FF0000"/>
              </w:rPr>
              <w:t xml:space="preserve">Company </w:t>
            </w:r>
            <w:r>
              <w:rPr>
                <w:b w:val="0"/>
                <w:bCs w:val="0"/>
                <w:color w:val="FF0000"/>
              </w:rPr>
              <w:t>ZZZ</w:t>
            </w:r>
            <w:r w:rsidRPr="00B677F7">
              <w:rPr>
                <w:b w:val="0"/>
                <w:bCs w:val="0"/>
                <w:color w:val="FF0000"/>
              </w:rPr>
              <w:t xml:space="preserve"> report that </w:t>
            </w:r>
            <w:r>
              <w:rPr>
                <w:b w:val="0"/>
                <w:bCs w:val="0"/>
              </w:rPr>
              <w:t>Alt3 provides performance gain of [E~F]dB over Rel-19 scheme.</w:t>
            </w:r>
          </w:p>
          <w:p w14:paraId="2E6F639A" w14:textId="77777777" w:rsidR="00205E0F" w:rsidRDefault="00205E0F" w:rsidP="00205E0F">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24CDE1F" w14:textId="77777777" w:rsidR="00205E0F" w:rsidRDefault="00205E0F" w:rsidP="00205E0F">
            <w:pPr>
              <w:pStyle w:val="Boldtext"/>
              <w:numPr>
                <w:ilvl w:val="1"/>
                <w:numId w:val="44"/>
              </w:numPr>
              <w:rPr>
                <w:b w:val="0"/>
                <w:bCs w:val="0"/>
              </w:rPr>
            </w:pPr>
            <w:r>
              <w:rPr>
                <w:b w:val="0"/>
                <w:bCs w:val="0"/>
              </w:rPr>
              <w:t>Alt1 requires memory size [P~Q] times of max TBS.</w:t>
            </w:r>
          </w:p>
          <w:p w14:paraId="59F1F033" w14:textId="77777777" w:rsidR="00205E0F" w:rsidRDefault="00205E0F" w:rsidP="00205E0F">
            <w:pPr>
              <w:pStyle w:val="Boldtext"/>
              <w:numPr>
                <w:ilvl w:val="1"/>
                <w:numId w:val="44"/>
              </w:numPr>
              <w:rPr>
                <w:b w:val="0"/>
                <w:bCs w:val="0"/>
              </w:rPr>
            </w:pPr>
            <w:r>
              <w:rPr>
                <w:b w:val="0"/>
                <w:bCs w:val="0"/>
              </w:rPr>
              <w:t>Alt2 requires memory size [R~S] times of max TBS.</w:t>
            </w:r>
          </w:p>
          <w:p w14:paraId="3198C36D" w14:textId="77777777" w:rsidR="00205E0F" w:rsidRDefault="00205E0F" w:rsidP="00205E0F">
            <w:pPr>
              <w:pStyle w:val="Boldtext"/>
              <w:numPr>
                <w:ilvl w:val="1"/>
                <w:numId w:val="44"/>
              </w:numPr>
              <w:rPr>
                <w:b w:val="0"/>
                <w:bCs w:val="0"/>
              </w:rPr>
            </w:pPr>
            <w:r>
              <w:rPr>
                <w:b w:val="0"/>
                <w:bCs w:val="0"/>
              </w:rPr>
              <w:t>Alt3 requires memory size [T~U] times of max TBS.</w:t>
            </w:r>
          </w:p>
          <w:p w14:paraId="4C8DF07B" w14:textId="77777777" w:rsidR="00205E0F" w:rsidRDefault="00205E0F" w:rsidP="00205E0F">
            <w:pPr>
              <w:pStyle w:val="Boldtext"/>
              <w:numPr>
                <w:ilvl w:val="0"/>
                <w:numId w:val="44"/>
              </w:numPr>
              <w:rPr>
                <w:b w:val="0"/>
                <w:bCs w:val="0"/>
              </w:rPr>
            </w:pPr>
            <w:r>
              <w:rPr>
                <w:b w:val="0"/>
                <w:bCs w:val="0"/>
              </w:rPr>
              <w:t>FFS: A, B, C, D, E, F, P, Q, R, S, T, U</w:t>
            </w:r>
          </w:p>
          <w:p w14:paraId="5E352669" w14:textId="77777777" w:rsidR="00205E0F" w:rsidRPr="006A706E" w:rsidRDefault="00205E0F" w:rsidP="00205E0F">
            <w:pPr>
              <w:pStyle w:val="Boldtext"/>
              <w:rPr>
                <w:b w:val="0"/>
                <w:bCs w:val="0"/>
                <w:color w:val="auto"/>
                <w:kern w:val="2"/>
                <w:szCs w:val="22"/>
                <w:lang w:eastAsia="zh-CN"/>
                <w14:ligatures w14:val="standardContextual"/>
              </w:rPr>
            </w:pPr>
          </w:p>
        </w:tc>
      </w:tr>
      <w:tr w:rsidR="00553B04" w:rsidRPr="008C3FBD" w14:paraId="7067D3E3" w14:textId="77777777" w:rsidTr="00205E0F">
        <w:tc>
          <w:tcPr>
            <w:tcW w:w="1487" w:type="dxa"/>
          </w:tcPr>
          <w:p w14:paraId="59ED66CE" w14:textId="726B562C" w:rsidR="00553B04" w:rsidRPr="00553B04" w:rsidRDefault="00553B04" w:rsidP="00553B04">
            <w:pPr>
              <w:spacing w:after="0" w:line="240" w:lineRule="auto"/>
              <w:rPr>
                <w:rFonts w:ascii="Times New Roman" w:eastAsia="SimSun" w:hAnsi="Times New Roman" w:cs="Times New Roman"/>
                <w:sz w:val="22"/>
                <w:szCs w:val="22"/>
                <w:lang w:eastAsia="zh-CN"/>
              </w:rPr>
            </w:pPr>
            <w:r w:rsidRPr="00553B04">
              <w:rPr>
                <w:rFonts w:ascii="Times New Roman" w:hAnsi="Times New Roman" w:cs="Times New Roman" w:hint="eastAsia"/>
              </w:rPr>
              <w:t>LGE</w:t>
            </w:r>
          </w:p>
        </w:tc>
        <w:tc>
          <w:tcPr>
            <w:tcW w:w="7868" w:type="dxa"/>
          </w:tcPr>
          <w:p w14:paraId="038DC268" w14:textId="1AD5CB36" w:rsidR="00553B04" w:rsidRPr="00553B04" w:rsidRDefault="00553B04" w:rsidP="00553B04">
            <w:pPr>
              <w:pStyle w:val="Boldtext"/>
              <w:rPr>
                <w:b w:val="0"/>
                <w:bCs w:val="0"/>
                <w:color w:val="auto"/>
                <w:kern w:val="2"/>
                <w:szCs w:val="22"/>
                <w:lang w:eastAsia="zh-CN"/>
                <w14:ligatures w14:val="standardContextual"/>
              </w:rPr>
            </w:pPr>
            <w:r w:rsidRPr="00553B04">
              <w:rPr>
                <w:rFonts w:hint="eastAsia"/>
                <w:b w:val="0"/>
                <w:bCs w:val="0"/>
                <w:lang w:eastAsia="ko-KR"/>
              </w:rPr>
              <w:t>Fine with FL</w:t>
            </w:r>
            <w:r w:rsidRPr="00553B04">
              <w:rPr>
                <w:b w:val="0"/>
                <w:bCs w:val="0"/>
                <w:lang w:eastAsia="ko-KR"/>
              </w:rPr>
              <w:t>’</w:t>
            </w:r>
            <w:r w:rsidRPr="00553B04">
              <w:rPr>
                <w:rFonts w:hint="eastAsia"/>
                <w:b w:val="0"/>
                <w:bCs w:val="0"/>
                <w:lang w:eastAsia="ko-KR"/>
              </w:rPr>
              <w:t>s comment</w:t>
            </w:r>
          </w:p>
        </w:tc>
      </w:tr>
      <w:tr w:rsidR="008038B6" w:rsidRPr="008C3FBD" w14:paraId="38745CDE" w14:textId="77777777" w:rsidTr="00205E0F">
        <w:tc>
          <w:tcPr>
            <w:tcW w:w="1487" w:type="dxa"/>
          </w:tcPr>
          <w:p w14:paraId="28931E18" w14:textId="68C8B1B9" w:rsidR="008038B6" w:rsidRPr="00553B04"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2EF642FB" w14:textId="76570848" w:rsidR="008038B6" w:rsidRPr="00553B04" w:rsidRDefault="008038B6" w:rsidP="008038B6">
            <w:pPr>
              <w:pStyle w:val="Boldtext"/>
              <w:rPr>
                <w:b w:val="0"/>
                <w:bCs w:val="0"/>
                <w:lang w:eastAsia="ko-KR"/>
              </w:rPr>
            </w:pPr>
            <w:r w:rsidRPr="008038B6">
              <w:rPr>
                <w:rFonts w:hint="eastAsia"/>
                <w:b w:val="0"/>
                <w:bCs w:val="0"/>
                <w:lang w:eastAsia="ko-KR"/>
              </w:rPr>
              <w:t>R</w:t>
            </w:r>
            <w:r w:rsidRPr="008038B6">
              <w:rPr>
                <w:b w:val="0"/>
                <w:bCs w:val="0"/>
                <w:lang w:eastAsia="ko-KR"/>
              </w:rPr>
              <w:t xml:space="preserve">egarding the required memory, it is quite important and fundamental to figure out whether it is feasible for active device, in addition to providing performance and memory size comparison among alternatives. For example, with provided P ~U values, we can observe which value is larger, but it still does not help to determine whether to </w:t>
            </w:r>
            <w:r w:rsidRPr="008038B6">
              <w:rPr>
                <w:b w:val="0"/>
                <w:bCs w:val="0"/>
                <w:lang w:eastAsia="ko-KR"/>
              </w:rPr>
              <w:lastRenderedPageBreak/>
              <w:t xml:space="preserve">support interleaving and which alternative to support for the interleaving, if we don’t know the </w:t>
            </w:r>
            <w:r w:rsidRPr="00726D14">
              <w:rPr>
                <w:b w:val="0"/>
                <w:bCs w:val="0"/>
                <w:highlight w:val="cyan"/>
                <w:lang w:eastAsia="ko-KR"/>
              </w:rPr>
              <w:t>allowable upper bound</w:t>
            </w:r>
            <w:r w:rsidRPr="008038B6">
              <w:rPr>
                <w:b w:val="0"/>
                <w:bCs w:val="0"/>
                <w:lang w:eastAsia="ko-KR"/>
              </w:rPr>
              <w:t xml:space="preserve"> for active device. Therefore, we suggest to first discuss the </w:t>
            </w:r>
            <w:r w:rsidRPr="00156844">
              <w:rPr>
                <w:b w:val="0"/>
                <w:bCs w:val="0"/>
                <w:highlight w:val="cyan"/>
                <w:lang w:eastAsia="ko-KR"/>
              </w:rPr>
              <w:t>feasibility of each alternative</w:t>
            </w:r>
            <w:r w:rsidRPr="008038B6">
              <w:rPr>
                <w:b w:val="0"/>
                <w:bCs w:val="0"/>
                <w:lang w:eastAsia="ko-KR"/>
              </w:rPr>
              <w:t xml:space="preserve">. </w:t>
            </w:r>
          </w:p>
        </w:tc>
      </w:tr>
      <w:tr w:rsidR="001110C0" w:rsidRPr="008C3FBD" w14:paraId="1D540293" w14:textId="77777777" w:rsidTr="00205E0F">
        <w:tc>
          <w:tcPr>
            <w:tcW w:w="1487" w:type="dxa"/>
          </w:tcPr>
          <w:p w14:paraId="146B9829" w14:textId="1E992193" w:rsidR="001110C0" w:rsidRDefault="001110C0" w:rsidP="001110C0">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lastRenderedPageBreak/>
              <w:t>CMCC</w:t>
            </w:r>
          </w:p>
        </w:tc>
        <w:tc>
          <w:tcPr>
            <w:tcW w:w="7868" w:type="dxa"/>
          </w:tcPr>
          <w:p w14:paraId="73A9C01E" w14:textId="77777777" w:rsidR="001110C0" w:rsidRDefault="001110C0" w:rsidP="001110C0">
            <w:pPr>
              <w:pStyle w:val="Boldtext"/>
              <w:rPr>
                <w:b w:val="0"/>
                <w:bCs w:val="0"/>
                <w:lang w:eastAsia="zh-CN"/>
              </w:rPr>
            </w:pPr>
            <w:r>
              <w:rPr>
                <w:rFonts w:hint="eastAsia"/>
                <w:b w:val="0"/>
                <w:bCs w:val="0"/>
                <w:lang w:eastAsia="zh-CN"/>
              </w:rPr>
              <w:t>First, we would like clarify the understanding of sub-bullets under the 2</w:t>
            </w:r>
            <w:r w:rsidRPr="001C2165">
              <w:rPr>
                <w:rFonts w:hint="eastAsia"/>
                <w:b w:val="0"/>
                <w:bCs w:val="0"/>
                <w:vertAlign w:val="superscript"/>
                <w:lang w:eastAsia="zh-CN"/>
              </w:rPr>
              <w:t>nd</w:t>
            </w:r>
            <w:r>
              <w:rPr>
                <w:rFonts w:hint="eastAsia"/>
                <w:b w:val="0"/>
                <w:bCs w:val="0"/>
                <w:lang w:eastAsia="zh-CN"/>
              </w:rPr>
              <w:t xml:space="preserve"> bullet. When it says Alt. x requires </w:t>
            </w:r>
            <w:r>
              <w:rPr>
                <w:b w:val="0"/>
                <w:bCs w:val="0"/>
                <w:lang w:eastAsia="zh-CN"/>
              </w:rPr>
              <w:t>memory</w:t>
            </w:r>
            <w:r>
              <w:rPr>
                <w:rFonts w:hint="eastAsia"/>
                <w:b w:val="0"/>
                <w:bCs w:val="0"/>
                <w:lang w:eastAsia="zh-CN"/>
              </w:rPr>
              <w:t xml:space="preserve"> size [x~y] times of max TBS, what does max TBS here mean? </w:t>
            </w:r>
            <w:commentRangeStart w:id="431"/>
            <w:commentRangeStart w:id="432"/>
            <w:r>
              <w:rPr>
                <w:b w:val="0"/>
                <w:bCs w:val="0"/>
                <w:lang w:eastAsia="zh-CN"/>
              </w:rPr>
              <w:t>Isn’t</w:t>
            </w:r>
            <w:r>
              <w:rPr>
                <w:rFonts w:hint="eastAsia"/>
                <w:b w:val="0"/>
                <w:bCs w:val="0"/>
                <w:lang w:eastAsia="zh-CN"/>
              </w:rPr>
              <w:t xml:space="preserve"> it the correct logic is that with a restriction of memory size X, alt. x can support up to Y TBS? </w:t>
            </w:r>
            <w:commentRangeEnd w:id="431"/>
            <w:r w:rsidR="00CA04A1">
              <w:rPr>
                <w:rStyle w:val="CommentReference"/>
                <w:rFonts w:eastAsia="Times New Roman"/>
                <w:b w:val="0"/>
                <w:bCs w:val="0"/>
                <w:color w:val="auto"/>
                <w:lang w:val="zh-CN"/>
              </w:rPr>
              <w:commentReference w:id="431"/>
            </w:r>
            <w:commentRangeEnd w:id="432"/>
            <w:r w:rsidR="00CD18CA">
              <w:rPr>
                <w:rStyle w:val="CommentReference"/>
                <w:rFonts w:eastAsia="Times New Roman"/>
                <w:b w:val="0"/>
                <w:bCs w:val="0"/>
                <w:color w:val="auto"/>
                <w:lang w:val="zh-CN"/>
              </w:rPr>
              <w:commentReference w:id="432"/>
            </w:r>
          </w:p>
          <w:p w14:paraId="7EB9147D" w14:textId="523C362F" w:rsidR="001110C0" w:rsidRPr="007D1288" w:rsidRDefault="001110C0" w:rsidP="001110C0">
            <w:pPr>
              <w:pStyle w:val="bulletlevel2"/>
              <w:numPr>
                <w:ilvl w:val="0"/>
                <w:numId w:val="0"/>
              </w:numPr>
              <w:rPr>
                <w:b/>
                <w:bCs/>
              </w:rPr>
            </w:pPr>
            <w:r>
              <w:rPr>
                <w:rFonts w:hint="eastAsia"/>
                <w:lang w:eastAsia="zh-CN"/>
              </w:rPr>
              <w:t xml:space="preserve">Also, regarding the performance gain, we think that it is actually under the assumptions of a memory size and applicable TBS. From our </w:t>
            </w:r>
            <w:r>
              <w:rPr>
                <w:lang w:eastAsia="zh-CN"/>
              </w:rPr>
              <w:t>evaluation</w:t>
            </w:r>
            <w:r>
              <w:rPr>
                <w:rFonts w:hint="eastAsia"/>
                <w:lang w:eastAsia="zh-CN"/>
              </w:rPr>
              <w:t xml:space="preserve">, with the increase of TBS, the performance gain increases. </w:t>
            </w:r>
            <w:r w:rsidRPr="003E6CCA">
              <w:rPr>
                <w:rFonts w:hint="eastAsia"/>
                <w:highlight w:val="cyan"/>
                <w:lang w:eastAsia="zh-CN"/>
              </w:rPr>
              <w:t xml:space="preserve">So it should be together reported with the assumption of </w:t>
            </w:r>
            <w:r w:rsidRPr="003E6CCA">
              <w:rPr>
                <w:highlight w:val="cyan"/>
                <w:lang w:eastAsia="zh-CN"/>
              </w:rPr>
              <w:t>memory</w:t>
            </w:r>
            <w:r w:rsidRPr="003E6CCA">
              <w:rPr>
                <w:rFonts w:hint="eastAsia"/>
                <w:highlight w:val="cyan"/>
                <w:lang w:eastAsia="zh-CN"/>
              </w:rPr>
              <w:t xml:space="preserve"> size and TBS.</w:t>
            </w:r>
          </w:p>
        </w:tc>
      </w:tr>
      <w:tr w:rsidR="007A47E9" w:rsidRPr="008C3FBD" w14:paraId="4E055BB2" w14:textId="77777777" w:rsidTr="00205E0F">
        <w:tc>
          <w:tcPr>
            <w:tcW w:w="1487" w:type="dxa"/>
          </w:tcPr>
          <w:p w14:paraId="2E55694C" w14:textId="40BBB7E1" w:rsidR="007A47E9" w:rsidRDefault="007A47E9" w:rsidP="007A47E9">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7C8A1710" w14:textId="77777777" w:rsidR="007A47E9" w:rsidRPr="007D1288" w:rsidRDefault="007A47E9" w:rsidP="007A47E9">
            <w:pPr>
              <w:pStyle w:val="bulletlevel2"/>
              <w:numPr>
                <w:ilvl w:val="0"/>
                <w:numId w:val="0"/>
              </w:numPr>
              <w:rPr>
                <w:b/>
                <w:bCs/>
              </w:rPr>
            </w:pPr>
            <w:r w:rsidRPr="007D1288">
              <w:rPr>
                <w:b/>
                <w:bCs/>
              </w:rPr>
              <w:t xml:space="preserve">Please provide feedback for the </w:t>
            </w:r>
            <w:r>
              <w:rPr>
                <w:b/>
                <w:bCs/>
              </w:rPr>
              <w:t xml:space="preserve">following </w:t>
            </w:r>
            <w:r w:rsidRPr="007D1288">
              <w:rPr>
                <w:b/>
                <w:bCs/>
              </w:rPr>
              <w:t>v2.</w:t>
            </w:r>
          </w:p>
          <w:p w14:paraId="58A3C955" w14:textId="77777777" w:rsidR="007A47E9" w:rsidRDefault="007A47E9" w:rsidP="007A47E9">
            <w:pPr>
              <w:pStyle w:val="bulletlevel2"/>
              <w:numPr>
                <w:ilvl w:val="0"/>
                <w:numId w:val="0"/>
              </w:numPr>
              <w:rPr>
                <w:b/>
                <w:bCs/>
              </w:rPr>
            </w:pPr>
            <w:r w:rsidRPr="007A47E9">
              <w:rPr>
                <w:b/>
                <w:bCs/>
                <w:highlight w:val="cyan"/>
              </w:rPr>
              <w:t>FL Proposal 2.5v2</w:t>
            </w:r>
          </w:p>
          <w:p w14:paraId="1E6F99EC" w14:textId="77777777" w:rsidR="007A47E9" w:rsidRDefault="007A47E9" w:rsidP="007A47E9">
            <w:pPr>
              <w:pStyle w:val="bulletlevel2"/>
              <w:numPr>
                <w:ilvl w:val="0"/>
                <w:numId w:val="0"/>
              </w:numPr>
            </w:pPr>
            <w:r>
              <w:t>For D2R interleaving and bit-collection, capture following observations on required memory.</w:t>
            </w:r>
          </w:p>
          <w:p w14:paraId="3A70B69F" w14:textId="77777777" w:rsidR="007A47E9" w:rsidRDefault="007A47E9" w:rsidP="007A47E9">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11ABAF8" w14:textId="77777777" w:rsidR="007A47E9" w:rsidRDefault="007A47E9" w:rsidP="007A47E9">
            <w:pPr>
              <w:pStyle w:val="Boldtext"/>
              <w:numPr>
                <w:ilvl w:val="1"/>
                <w:numId w:val="44"/>
              </w:numPr>
              <w:rPr>
                <w:b w:val="0"/>
                <w:bCs w:val="0"/>
              </w:rPr>
            </w:pPr>
            <w:r>
              <w:rPr>
                <w:b w:val="0"/>
                <w:bCs w:val="0"/>
              </w:rPr>
              <w:t>Alt1 provides performance gain of [A~B]dB over Rel-19 scheme</w:t>
            </w:r>
            <w:ins w:id="433" w:author="Yuchul Kim" w:date="2025-11-18T02:57:00Z" w16du:dateUtc="2025-11-18T08:57:00Z">
              <w:r>
                <w:rPr>
                  <w:b w:val="0"/>
                  <w:bCs w:val="0"/>
                </w:rPr>
                <w:t xml:space="preserve"> [Source]</w:t>
              </w:r>
            </w:ins>
            <w:r>
              <w:rPr>
                <w:b w:val="0"/>
                <w:bCs w:val="0"/>
              </w:rPr>
              <w:t xml:space="preserve">. </w:t>
            </w:r>
          </w:p>
          <w:p w14:paraId="49838154" w14:textId="77777777" w:rsidR="007A47E9" w:rsidRDefault="007A47E9" w:rsidP="007A47E9">
            <w:pPr>
              <w:pStyle w:val="Boldtext"/>
              <w:numPr>
                <w:ilvl w:val="1"/>
                <w:numId w:val="44"/>
              </w:numPr>
              <w:rPr>
                <w:b w:val="0"/>
                <w:bCs w:val="0"/>
              </w:rPr>
            </w:pPr>
            <w:r>
              <w:rPr>
                <w:b w:val="0"/>
                <w:bCs w:val="0"/>
              </w:rPr>
              <w:t>Alt2 provides performance gain of [C~D]dB over Rel-19 scheme</w:t>
            </w:r>
            <w:ins w:id="434" w:author="Yuchul Kim" w:date="2025-11-18T02:57:00Z" w16du:dateUtc="2025-11-18T08:57:00Z">
              <w:r>
                <w:rPr>
                  <w:b w:val="0"/>
                  <w:bCs w:val="0"/>
                </w:rPr>
                <w:t xml:space="preserve"> [Source]</w:t>
              </w:r>
            </w:ins>
            <w:r>
              <w:rPr>
                <w:b w:val="0"/>
                <w:bCs w:val="0"/>
              </w:rPr>
              <w:t>.</w:t>
            </w:r>
          </w:p>
          <w:p w14:paraId="5505470F" w14:textId="77777777" w:rsidR="007A47E9" w:rsidRDefault="007A47E9" w:rsidP="007A47E9">
            <w:pPr>
              <w:pStyle w:val="Boldtext"/>
              <w:numPr>
                <w:ilvl w:val="1"/>
                <w:numId w:val="44"/>
              </w:numPr>
              <w:rPr>
                <w:b w:val="0"/>
                <w:bCs w:val="0"/>
              </w:rPr>
            </w:pPr>
            <w:r>
              <w:rPr>
                <w:b w:val="0"/>
                <w:bCs w:val="0"/>
              </w:rPr>
              <w:t>Alt3 provides performance gain of [E~F]dB over Rel-19 scheme</w:t>
            </w:r>
            <w:ins w:id="435" w:author="Yuchul Kim" w:date="2025-11-18T02:57:00Z" w16du:dateUtc="2025-11-18T08:57:00Z">
              <w:r>
                <w:rPr>
                  <w:b w:val="0"/>
                  <w:bCs w:val="0"/>
                </w:rPr>
                <w:t xml:space="preserve"> [Source]</w:t>
              </w:r>
            </w:ins>
            <w:r>
              <w:rPr>
                <w:b w:val="0"/>
                <w:bCs w:val="0"/>
              </w:rPr>
              <w:t>.</w:t>
            </w:r>
          </w:p>
          <w:p w14:paraId="4683F898" w14:textId="77777777" w:rsidR="007A47E9" w:rsidRDefault="007A47E9" w:rsidP="007A47E9">
            <w:pPr>
              <w:pStyle w:val="Boldtext"/>
              <w:numPr>
                <w:ilvl w:val="0"/>
                <w:numId w:val="44"/>
              </w:numPr>
              <w:rPr>
                <w:b w:val="0"/>
                <w:bCs w:val="0"/>
              </w:rPr>
            </w:pPr>
            <w:r>
              <w:rPr>
                <w:b w:val="0"/>
                <w:bCs w:val="0"/>
              </w:rPr>
              <w:t>LTE sub-block interleaving and/or LTE bit collection requires additional memory to store sub-block for interleaving.</w:t>
            </w:r>
          </w:p>
          <w:p w14:paraId="4FE4B982" w14:textId="77777777" w:rsidR="007A47E9" w:rsidRDefault="007A47E9" w:rsidP="007A47E9">
            <w:pPr>
              <w:pStyle w:val="Boldtext"/>
              <w:numPr>
                <w:ilvl w:val="1"/>
                <w:numId w:val="44"/>
              </w:numPr>
              <w:rPr>
                <w:b w:val="0"/>
                <w:bCs w:val="0"/>
              </w:rPr>
            </w:pPr>
            <w:r>
              <w:rPr>
                <w:b w:val="0"/>
                <w:bCs w:val="0"/>
              </w:rPr>
              <w:t>Alt1 requires memory size [P~Q] times of max TBS</w:t>
            </w:r>
            <w:ins w:id="436" w:author="Yuchul Kim" w:date="2025-11-18T02:57:00Z" w16du:dateUtc="2025-11-18T08:57:00Z">
              <w:r>
                <w:rPr>
                  <w:b w:val="0"/>
                  <w:bCs w:val="0"/>
                </w:rPr>
                <w:t xml:space="preserve"> [Source]</w:t>
              </w:r>
            </w:ins>
            <w:r>
              <w:rPr>
                <w:b w:val="0"/>
                <w:bCs w:val="0"/>
              </w:rPr>
              <w:t>.</w:t>
            </w:r>
          </w:p>
          <w:p w14:paraId="14AD8559" w14:textId="77777777" w:rsidR="007A47E9" w:rsidRDefault="007A47E9" w:rsidP="007A47E9">
            <w:pPr>
              <w:pStyle w:val="Boldtext"/>
              <w:numPr>
                <w:ilvl w:val="1"/>
                <w:numId w:val="44"/>
              </w:numPr>
              <w:rPr>
                <w:b w:val="0"/>
                <w:bCs w:val="0"/>
              </w:rPr>
            </w:pPr>
            <w:r>
              <w:rPr>
                <w:b w:val="0"/>
                <w:bCs w:val="0"/>
              </w:rPr>
              <w:t>Alt2 requires memory size [R~S] times of max TBS</w:t>
            </w:r>
            <w:ins w:id="437" w:author="Yuchul Kim" w:date="2025-11-18T02:57:00Z" w16du:dateUtc="2025-11-18T08:57:00Z">
              <w:r>
                <w:rPr>
                  <w:b w:val="0"/>
                  <w:bCs w:val="0"/>
                </w:rPr>
                <w:t xml:space="preserve"> [Source]</w:t>
              </w:r>
            </w:ins>
            <w:r>
              <w:rPr>
                <w:b w:val="0"/>
                <w:bCs w:val="0"/>
              </w:rPr>
              <w:t>.</w:t>
            </w:r>
          </w:p>
          <w:p w14:paraId="5FE167FE" w14:textId="77777777" w:rsidR="007A47E9" w:rsidRPr="00EC76D0" w:rsidRDefault="007A47E9" w:rsidP="007A47E9">
            <w:pPr>
              <w:pStyle w:val="Boldtext"/>
              <w:numPr>
                <w:ilvl w:val="1"/>
                <w:numId w:val="44"/>
              </w:numPr>
              <w:rPr>
                <w:b w:val="0"/>
                <w:bCs w:val="0"/>
              </w:rPr>
            </w:pPr>
            <w:r>
              <w:rPr>
                <w:b w:val="0"/>
                <w:bCs w:val="0"/>
              </w:rPr>
              <w:t>Alt3 requires memory size [T~U] times of max TBS</w:t>
            </w:r>
            <w:ins w:id="438" w:author="Yuchul Kim" w:date="2025-11-18T02:57:00Z" w16du:dateUtc="2025-11-18T08:57:00Z">
              <w:r>
                <w:rPr>
                  <w:b w:val="0"/>
                  <w:bCs w:val="0"/>
                </w:rPr>
                <w:t>[Source]</w:t>
              </w:r>
            </w:ins>
            <w:r>
              <w:rPr>
                <w:b w:val="0"/>
                <w:bCs w:val="0"/>
              </w:rPr>
              <w:t>.</w:t>
            </w:r>
          </w:p>
          <w:p w14:paraId="655F721C" w14:textId="77777777" w:rsidR="007A47E9" w:rsidRDefault="007A47E9" w:rsidP="007A47E9">
            <w:pPr>
              <w:pStyle w:val="Boldtext"/>
              <w:numPr>
                <w:ilvl w:val="0"/>
                <w:numId w:val="44"/>
              </w:numPr>
              <w:rPr>
                <w:b w:val="0"/>
                <w:bCs w:val="0"/>
              </w:rPr>
            </w:pPr>
            <w:r>
              <w:rPr>
                <w:b w:val="0"/>
                <w:bCs w:val="0"/>
              </w:rPr>
              <w:t>FFS: A, B, C, D, E, F, P, Q, R, S, T, U</w:t>
            </w:r>
          </w:p>
          <w:p w14:paraId="1DB5442E" w14:textId="1A5AD7B0" w:rsidR="002E170E" w:rsidRDefault="007A47E9" w:rsidP="007A47E9">
            <w:pPr>
              <w:pStyle w:val="Boldtext"/>
              <w:rPr>
                <w:b w:val="0"/>
                <w:bCs w:val="0"/>
                <w:lang w:eastAsia="ko-KR"/>
              </w:rPr>
            </w:pPr>
            <w:ins w:id="439" w:author="Yuchul Kim" w:date="2025-11-18T02:58:00Z" w16du:dateUtc="2025-11-18T08:58:00Z">
              <w:r>
                <w:rPr>
                  <w:b w:val="0"/>
                  <w:bCs w:val="0"/>
                  <w:lang w:eastAsia="ko-KR"/>
                </w:rPr>
                <w:t>Further study the feasibility of supporting additional memory for Rel-20 active device.</w:t>
              </w:r>
            </w:ins>
          </w:p>
        </w:tc>
      </w:tr>
      <w:tr w:rsidR="00C85377" w:rsidRPr="008C3FBD" w14:paraId="7A2DDB19" w14:textId="77777777" w:rsidTr="00205E0F">
        <w:tc>
          <w:tcPr>
            <w:tcW w:w="1487" w:type="dxa"/>
          </w:tcPr>
          <w:p w14:paraId="668C7010" w14:textId="3C1B2F2A" w:rsidR="00C85377" w:rsidRDefault="00C85377" w:rsidP="00C85377">
            <w:pPr>
              <w:spacing w:after="0" w:line="240" w:lineRule="auto"/>
              <w:rPr>
                <w:rFonts w:ascii="Times New Roman" w:eastAsia="DengXian" w:hAnsi="Times New Roman" w:cs="Times New Roman"/>
              </w:rPr>
            </w:pPr>
            <w:r w:rsidRPr="00F54D99">
              <w:rPr>
                <w:rFonts w:ascii="Times New Roman" w:eastAsia="SimSun" w:hAnsi="Times New Roman" w:cs="Times New Roman" w:hint="eastAsia"/>
                <w:color w:val="000000" w:themeColor="text1"/>
                <w:kern w:val="0"/>
                <w:sz w:val="22"/>
                <w:szCs w:val="20"/>
                <w:lang w:eastAsia="en-US"/>
                <w14:ligatures w14:val="none"/>
              </w:rPr>
              <w:t>v</w:t>
            </w:r>
            <w:r w:rsidRPr="00F54D99">
              <w:rPr>
                <w:rFonts w:ascii="Times New Roman" w:eastAsia="SimSun" w:hAnsi="Times New Roman" w:cs="Times New Roman"/>
                <w:color w:val="000000" w:themeColor="text1"/>
                <w:kern w:val="0"/>
                <w:sz w:val="22"/>
                <w:szCs w:val="20"/>
                <w:lang w:eastAsia="en-US"/>
                <w14:ligatures w14:val="none"/>
              </w:rPr>
              <w:t>ivo</w:t>
            </w:r>
          </w:p>
        </w:tc>
        <w:tc>
          <w:tcPr>
            <w:tcW w:w="7868" w:type="dxa"/>
          </w:tcPr>
          <w:p w14:paraId="79ED3DF0" w14:textId="77777777" w:rsidR="00C85377" w:rsidRDefault="00C85377" w:rsidP="00C85377">
            <w:pPr>
              <w:pStyle w:val="bulletlevel2"/>
              <w:numPr>
                <w:ilvl w:val="0"/>
                <w:numId w:val="0"/>
              </w:numPr>
              <w:rPr>
                <w:rFonts w:eastAsia="SimSun"/>
                <w:color w:val="000000" w:themeColor="text1"/>
                <w:lang w:eastAsia="zh-CN"/>
              </w:rPr>
            </w:pPr>
            <w:r>
              <w:rPr>
                <w:rFonts w:eastAsia="SimSun" w:hint="eastAsia"/>
                <w:color w:val="000000" w:themeColor="text1"/>
                <w:lang w:eastAsia="zh-CN"/>
              </w:rPr>
              <w:t>W</w:t>
            </w:r>
            <w:r>
              <w:rPr>
                <w:rFonts w:eastAsia="SimSun"/>
                <w:color w:val="000000" w:themeColor="text1"/>
                <w:lang w:eastAsia="zh-CN"/>
              </w:rPr>
              <w:t xml:space="preserve">e share similar view with Huawei to use </w:t>
            </w:r>
            <w:r>
              <w:rPr>
                <w:kern w:val="2"/>
                <w:szCs w:val="22"/>
                <w:lang w:eastAsia="zh-CN"/>
                <w14:ligatures w14:val="standardContextual"/>
              </w:rPr>
              <w:t xml:space="preserve">“company report” way. </w:t>
            </w:r>
          </w:p>
          <w:p w14:paraId="1D6E1EAB" w14:textId="77777777" w:rsidR="00C85377" w:rsidRDefault="00C85377" w:rsidP="00C85377">
            <w:pPr>
              <w:pStyle w:val="bulletlevel2"/>
              <w:numPr>
                <w:ilvl w:val="0"/>
                <w:numId w:val="0"/>
              </w:numPr>
              <w:rPr>
                <w:rFonts w:eastAsia="SimSun"/>
                <w:color w:val="000000" w:themeColor="text1"/>
                <w:lang w:eastAsia="zh-CN"/>
              </w:rPr>
            </w:pPr>
            <w:r w:rsidRPr="00F54D99">
              <w:rPr>
                <w:rFonts w:eastAsia="SimSun" w:hint="eastAsia"/>
                <w:color w:val="000000" w:themeColor="text1"/>
                <w:lang w:eastAsia="en-US"/>
              </w:rPr>
              <w:t>R</w:t>
            </w:r>
            <w:r w:rsidRPr="00F54D99">
              <w:rPr>
                <w:rFonts w:eastAsia="SimSun"/>
                <w:color w:val="000000" w:themeColor="text1"/>
                <w:lang w:eastAsia="en-US"/>
              </w:rPr>
              <w:t xml:space="preserve">egarding the performance, </w:t>
            </w:r>
            <w:r>
              <w:rPr>
                <w:rFonts w:eastAsia="SimSun"/>
                <w:color w:val="000000" w:themeColor="text1"/>
                <w:lang w:eastAsia="en-US"/>
              </w:rPr>
              <w:t>it depends on many factors, e.g., TBS size, data rate &amp; chip rate, and segment size (for Alt 3). Therefore, it is important to capture the assumptions together with the values A ~ F</w:t>
            </w:r>
            <w:r>
              <w:rPr>
                <w:rFonts w:eastAsia="SimSun" w:hint="eastAsia"/>
                <w:color w:val="000000" w:themeColor="text1"/>
                <w:lang w:eastAsia="zh-CN"/>
              </w:rPr>
              <w:t>.</w:t>
            </w:r>
            <w:r>
              <w:rPr>
                <w:rFonts w:eastAsia="SimSun"/>
                <w:color w:val="000000" w:themeColor="text1"/>
                <w:lang w:eastAsia="zh-CN"/>
              </w:rPr>
              <w:t xml:space="preserve"> </w:t>
            </w:r>
          </w:p>
          <w:p w14:paraId="34B40B9A" w14:textId="249B50FA" w:rsidR="00C85377" w:rsidRPr="007D1288" w:rsidRDefault="00C85377" w:rsidP="00C85377">
            <w:pPr>
              <w:pStyle w:val="bulletlevel2"/>
              <w:numPr>
                <w:ilvl w:val="0"/>
                <w:numId w:val="0"/>
              </w:numPr>
              <w:rPr>
                <w:b/>
                <w:bCs/>
              </w:rPr>
            </w:pPr>
            <w:r w:rsidRPr="00F54D99">
              <w:rPr>
                <w:rFonts w:eastAsia="SimSun" w:hint="eastAsia"/>
                <w:color w:val="000000" w:themeColor="text1"/>
                <w:lang w:eastAsia="en-US"/>
              </w:rPr>
              <w:t>R</w:t>
            </w:r>
            <w:r w:rsidRPr="00F54D99">
              <w:rPr>
                <w:rFonts w:eastAsia="SimSun"/>
                <w:color w:val="000000" w:themeColor="text1"/>
                <w:lang w:eastAsia="en-US"/>
              </w:rPr>
              <w:t xml:space="preserve">egarding </w:t>
            </w:r>
            <w:r>
              <w:rPr>
                <w:rFonts w:eastAsia="SimSun"/>
                <w:color w:val="000000" w:themeColor="text1"/>
                <w:lang w:eastAsia="en-US"/>
              </w:rPr>
              <w:t xml:space="preserve">the memory, it highly depends on implementation (different companies would assume different implementation, thus </w:t>
            </w:r>
            <w:r>
              <w:rPr>
                <w:kern w:val="2"/>
                <w:szCs w:val="22"/>
                <w:lang w:eastAsia="zh-CN"/>
                <w14:ligatures w14:val="standardContextual"/>
              </w:rPr>
              <w:t>“company report” way is reaonsble</w:t>
            </w:r>
            <w:r>
              <w:rPr>
                <w:rFonts w:eastAsia="SimSun"/>
                <w:color w:val="000000" w:themeColor="text1"/>
                <w:lang w:eastAsia="en-US"/>
              </w:rPr>
              <w:t xml:space="preserve">). For Alt 3, with different segment size, the memory size will be different, and the corresponding performance is different. Therefore, we echo CMCC’s comment, the performance and memory should be reported together. </w:t>
            </w:r>
          </w:p>
        </w:tc>
      </w:tr>
      <w:tr w:rsidR="0096494C" w:rsidRPr="008C3FBD" w14:paraId="7DCAAB0C" w14:textId="77777777" w:rsidTr="00205E0F">
        <w:tc>
          <w:tcPr>
            <w:tcW w:w="1487" w:type="dxa"/>
          </w:tcPr>
          <w:p w14:paraId="6EF1B371" w14:textId="794548AF" w:rsidR="0096494C" w:rsidRPr="00F54D99" w:rsidRDefault="0096494C" w:rsidP="00C85377">
            <w:pPr>
              <w:spacing w:after="0" w:line="240" w:lineRule="auto"/>
              <w:rPr>
                <w:rFonts w:ascii="Times New Roman" w:eastAsia="SimSun" w:hAnsi="Times New Roman" w:cs="Times New Roman"/>
                <w:color w:val="000000" w:themeColor="text1"/>
                <w:kern w:val="0"/>
                <w:sz w:val="22"/>
                <w:szCs w:val="20"/>
                <w:lang w:eastAsia="en-US"/>
                <w14:ligatures w14:val="none"/>
              </w:rPr>
            </w:pPr>
            <w:r>
              <w:rPr>
                <w:rFonts w:ascii="Times New Roman" w:eastAsia="SimSun" w:hAnsi="Times New Roman" w:cs="Times New Roman"/>
                <w:color w:val="000000" w:themeColor="text1"/>
                <w:kern w:val="0"/>
                <w:sz w:val="22"/>
                <w:szCs w:val="20"/>
                <w:lang w:eastAsia="en-US"/>
                <w14:ligatures w14:val="none"/>
              </w:rPr>
              <w:t>FL</w:t>
            </w:r>
          </w:p>
        </w:tc>
        <w:tc>
          <w:tcPr>
            <w:tcW w:w="7868" w:type="dxa"/>
          </w:tcPr>
          <w:p w14:paraId="6310E9B0" w14:textId="5D2C468B" w:rsidR="0096494C" w:rsidRPr="007D1288" w:rsidRDefault="0096494C" w:rsidP="0096494C">
            <w:pPr>
              <w:pStyle w:val="bulletlevel2"/>
              <w:numPr>
                <w:ilvl w:val="0"/>
                <w:numId w:val="0"/>
              </w:numPr>
              <w:rPr>
                <w:b/>
                <w:bCs/>
              </w:rPr>
            </w:pPr>
            <w:r w:rsidRPr="007D1288">
              <w:rPr>
                <w:b/>
                <w:bCs/>
              </w:rPr>
              <w:t xml:space="preserve">Please provide feedback for the </w:t>
            </w:r>
            <w:r>
              <w:rPr>
                <w:b/>
                <w:bCs/>
              </w:rPr>
              <w:t xml:space="preserve">following </w:t>
            </w:r>
            <w:r w:rsidRPr="007D1288">
              <w:rPr>
                <w:b/>
                <w:bCs/>
              </w:rPr>
              <w:t>v</w:t>
            </w:r>
            <w:r>
              <w:rPr>
                <w:b/>
                <w:bCs/>
              </w:rPr>
              <w:t>3</w:t>
            </w:r>
            <w:r w:rsidRPr="007D1288">
              <w:rPr>
                <w:b/>
                <w:bCs/>
              </w:rPr>
              <w:t>.</w:t>
            </w:r>
          </w:p>
          <w:p w14:paraId="1AE1E85F" w14:textId="5D5BF43F" w:rsidR="0096494C" w:rsidRDefault="0096494C" w:rsidP="0096494C">
            <w:pPr>
              <w:pStyle w:val="bulletlevel2"/>
              <w:numPr>
                <w:ilvl w:val="0"/>
                <w:numId w:val="0"/>
              </w:numPr>
              <w:rPr>
                <w:b/>
                <w:bCs/>
              </w:rPr>
            </w:pPr>
            <w:r w:rsidRPr="0096494C">
              <w:rPr>
                <w:b/>
                <w:bCs/>
                <w:highlight w:val="cyan"/>
              </w:rPr>
              <w:t>FL Proposal 2.5-v3</w:t>
            </w:r>
          </w:p>
          <w:p w14:paraId="679C3969" w14:textId="3823CA7B" w:rsidR="0096494C" w:rsidRDefault="0096494C" w:rsidP="0096494C">
            <w:pPr>
              <w:pStyle w:val="bulletlevel2"/>
              <w:numPr>
                <w:ilvl w:val="0"/>
                <w:numId w:val="0"/>
              </w:numPr>
            </w:pPr>
            <w:r>
              <w:lastRenderedPageBreak/>
              <w:t xml:space="preserve">For D2R interleaving and bit-collection, </w:t>
            </w:r>
            <w:r w:rsidR="00935452">
              <w:t>companies</w:t>
            </w:r>
            <w:r w:rsidR="00AC09CF">
              <w:t xml:space="preserve"> provide evaluation results with </w:t>
            </w:r>
            <w:r>
              <w:t>observations on required memory</w:t>
            </w:r>
            <w:r w:rsidR="00AC09CF">
              <w:t xml:space="preserve"> based on following form.</w:t>
            </w:r>
          </w:p>
          <w:p w14:paraId="6F53541F" w14:textId="77777777" w:rsidR="0096494C" w:rsidRDefault="0096494C" w:rsidP="0096494C">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6ACF2770" w14:textId="7181FBB8" w:rsidR="0096494C" w:rsidRDefault="00AC09CF" w:rsidP="0096494C">
            <w:pPr>
              <w:pStyle w:val="Boldtext"/>
              <w:numPr>
                <w:ilvl w:val="1"/>
                <w:numId w:val="44"/>
              </w:numPr>
              <w:rPr>
                <w:b w:val="0"/>
                <w:bCs w:val="0"/>
              </w:rPr>
            </w:pPr>
            <w:ins w:id="440" w:author="Yuchul Kim" w:date="2025-11-18T02:57:00Z" w16du:dateUtc="2025-11-18T08:57:00Z">
              <w:r>
                <w:rPr>
                  <w:b w:val="0"/>
                  <w:bCs w:val="0"/>
                </w:rPr>
                <w:t>[Source]</w:t>
              </w:r>
            </w:ins>
            <w:r>
              <w:rPr>
                <w:b w:val="0"/>
                <w:bCs w:val="0"/>
              </w:rPr>
              <w:t xml:space="preserve"> reports that </w:t>
            </w:r>
            <w:r w:rsidR="0096494C">
              <w:rPr>
                <w:b w:val="0"/>
                <w:bCs w:val="0"/>
              </w:rPr>
              <w:t>Alt1 provides performance gain of [A~B]dB over Rel-19 scheme</w:t>
            </w:r>
            <w:ins w:id="441" w:author="Yuchul Kim" w:date="2025-11-18T02:57:00Z" w16du:dateUtc="2025-11-18T08:57:00Z">
              <w:r w:rsidR="0096494C">
                <w:rPr>
                  <w:b w:val="0"/>
                  <w:bCs w:val="0"/>
                </w:rPr>
                <w:t xml:space="preserve"> </w:t>
              </w:r>
            </w:ins>
          </w:p>
          <w:p w14:paraId="2828EF65" w14:textId="2D742305" w:rsidR="0096494C" w:rsidRDefault="00AC09CF" w:rsidP="0096494C">
            <w:pPr>
              <w:pStyle w:val="Boldtext"/>
              <w:numPr>
                <w:ilvl w:val="1"/>
                <w:numId w:val="44"/>
              </w:numPr>
              <w:rPr>
                <w:b w:val="0"/>
                <w:bCs w:val="0"/>
              </w:rPr>
            </w:pPr>
            <w:ins w:id="442" w:author="Yuchul Kim" w:date="2025-11-18T02:57:00Z" w16du:dateUtc="2025-11-18T08:57:00Z">
              <w:r>
                <w:rPr>
                  <w:b w:val="0"/>
                  <w:bCs w:val="0"/>
                </w:rPr>
                <w:t>[Source]</w:t>
              </w:r>
            </w:ins>
            <w:r>
              <w:rPr>
                <w:b w:val="0"/>
                <w:bCs w:val="0"/>
              </w:rPr>
              <w:t xml:space="preserve"> reports that </w:t>
            </w:r>
            <w:r w:rsidR="0096494C">
              <w:rPr>
                <w:b w:val="0"/>
                <w:bCs w:val="0"/>
              </w:rPr>
              <w:t>Alt2 provides performance gain of [C~D]dB over Rel-19 scheme.</w:t>
            </w:r>
          </w:p>
          <w:p w14:paraId="4574CB56" w14:textId="524EBD3B" w:rsidR="0096494C" w:rsidRDefault="00AC09CF" w:rsidP="0096494C">
            <w:pPr>
              <w:pStyle w:val="Boldtext"/>
              <w:numPr>
                <w:ilvl w:val="1"/>
                <w:numId w:val="44"/>
              </w:numPr>
              <w:rPr>
                <w:b w:val="0"/>
                <w:bCs w:val="0"/>
              </w:rPr>
            </w:pPr>
            <w:ins w:id="443" w:author="Yuchul Kim" w:date="2025-11-18T02:57:00Z" w16du:dateUtc="2025-11-18T08:57:00Z">
              <w:r>
                <w:rPr>
                  <w:b w:val="0"/>
                  <w:bCs w:val="0"/>
                </w:rPr>
                <w:t>[Source]</w:t>
              </w:r>
            </w:ins>
            <w:r>
              <w:rPr>
                <w:b w:val="0"/>
                <w:bCs w:val="0"/>
              </w:rPr>
              <w:t xml:space="preserve"> reports that </w:t>
            </w:r>
            <w:r w:rsidR="0096494C">
              <w:rPr>
                <w:b w:val="0"/>
                <w:bCs w:val="0"/>
              </w:rPr>
              <w:t>Alt3 provides performance gain of [E~F]dB over Rel-19 scheme.</w:t>
            </w:r>
          </w:p>
          <w:p w14:paraId="2CA96D52" w14:textId="01DEAC80" w:rsidR="0096494C" w:rsidRDefault="0096494C" w:rsidP="0096494C">
            <w:pPr>
              <w:pStyle w:val="Boldtext"/>
              <w:numPr>
                <w:ilvl w:val="0"/>
                <w:numId w:val="44"/>
              </w:numPr>
              <w:rPr>
                <w:b w:val="0"/>
                <w:bCs w:val="0"/>
              </w:rPr>
            </w:pPr>
            <w:r>
              <w:rPr>
                <w:b w:val="0"/>
                <w:bCs w:val="0"/>
              </w:rPr>
              <w:t xml:space="preserve">LTE sub-block interleaving and/or LTE bit collection requires additional memory for </w:t>
            </w:r>
            <w:r w:rsidR="00812277">
              <w:rPr>
                <w:b w:val="0"/>
                <w:bCs w:val="0"/>
              </w:rPr>
              <w:t xml:space="preserve">sub-block </w:t>
            </w:r>
            <w:r>
              <w:rPr>
                <w:b w:val="0"/>
                <w:bCs w:val="0"/>
              </w:rPr>
              <w:t>interleaving</w:t>
            </w:r>
            <w:r w:rsidR="0031365B">
              <w:rPr>
                <w:b w:val="0"/>
                <w:bCs w:val="0"/>
              </w:rPr>
              <w:t xml:space="preserve"> and </w:t>
            </w:r>
            <w:r w:rsidR="00812277">
              <w:rPr>
                <w:b w:val="0"/>
                <w:bCs w:val="0"/>
              </w:rPr>
              <w:t>buffering</w:t>
            </w:r>
            <w:r w:rsidR="00AD05F7">
              <w:rPr>
                <w:b w:val="0"/>
                <w:bCs w:val="0"/>
              </w:rPr>
              <w:t xml:space="preserve"> (i.e., virtual circular buffer)</w:t>
            </w:r>
          </w:p>
          <w:p w14:paraId="7AD3BCC6" w14:textId="57712DC4" w:rsidR="0096494C" w:rsidRDefault="003154D4" w:rsidP="0096494C">
            <w:pPr>
              <w:pStyle w:val="Boldtext"/>
              <w:numPr>
                <w:ilvl w:val="1"/>
                <w:numId w:val="44"/>
              </w:numPr>
              <w:rPr>
                <w:b w:val="0"/>
                <w:bCs w:val="0"/>
              </w:rPr>
            </w:pPr>
            <w:ins w:id="444" w:author="Yuchul Kim" w:date="2025-11-18T02:57:00Z" w16du:dateUtc="2025-11-18T08:57:00Z">
              <w:r>
                <w:rPr>
                  <w:b w:val="0"/>
                  <w:bCs w:val="0"/>
                </w:rPr>
                <w:t>[Source]</w:t>
              </w:r>
            </w:ins>
            <w:r>
              <w:rPr>
                <w:b w:val="0"/>
                <w:bCs w:val="0"/>
              </w:rPr>
              <w:t xml:space="preserve"> reports that </w:t>
            </w:r>
            <w:r w:rsidR="0096494C">
              <w:rPr>
                <w:b w:val="0"/>
                <w:bCs w:val="0"/>
              </w:rPr>
              <w:t>Alt1 requires memory size [P~Q] times of max TBS.</w:t>
            </w:r>
          </w:p>
          <w:p w14:paraId="27FDFDE7" w14:textId="0846AF8D" w:rsidR="0096494C" w:rsidRDefault="003154D4" w:rsidP="0096494C">
            <w:pPr>
              <w:pStyle w:val="Boldtext"/>
              <w:numPr>
                <w:ilvl w:val="1"/>
                <w:numId w:val="44"/>
              </w:numPr>
              <w:rPr>
                <w:b w:val="0"/>
                <w:bCs w:val="0"/>
              </w:rPr>
            </w:pPr>
            <w:ins w:id="445" w:author="Yuchul Kim" w:date="2025-11-18T02:57:00Z" w16du:dateUtc="2025-11-18T08:57:00Z">
              <w:r>
                <w:rPr>
                  <w:b w:val="0"/>
                  <w:bCs w:val="0"/>
                </w:rPr>
                <w:t>[Source]</w:t>
              </w:r>
            </w:ins>
            <w:r>
              <w:rPr>
                <w:b w:val="0"/>
                <w:bCs w:val="0"/>
              </w:rPr>
              <w:t xml:space="preserve"> reports that </w:t>
            </w:r>
            <w:r w:rsidR="0096494C">
              <w:rPr>
                <w:b w:val="0"/>
                <w:bCs w:val="0"/>
              </w:rPr>
              <w:t>Alt2 requires memory size [R~S] times of max TBS.</w:t>
            </w:r>
          </w:p>
          <w:p w14:paraId="56025810" w14:textId="2EC93857" w:rsidR="0096494C" w:rsidRPr="00EC76D0" w:rsidRDefault="003154D4" w:rsidP="0096494C">
            <w:pPr>
              <w:pStyle w:val="Boldtext"/>
              <w:numPr>
                <w:ilvl w:val="1"/>
                <w:numId w:val="44"/>
              </w:numPr>
              <w:rPr>
                <w:b w:val="0"/>
                <w:bCs w:val="0"/>
              </w:rPr>
            </w:pPr>
            <w:ins w:id="446" w:author="Yuchul Kim" w:date="2025-11-18T02:57:00Z" w16du:dateUtc="2025-11-18T08:57:00Z">
              <w:r>
                <w:rPr>
                  <w:b w:val="0"/>
                  <w:bCs w:val="0"/>
                </w:rPr>
                <w:t>[Source]</w:t>
              </w:r>
            </w:ins>
            <w:r>
              <w:rPr>
                <w:b w:val="0"/>
                <w:bCs w:val="0"/>
              </w:rPr>
              <w:t xml:space="preserve"> reports that </w:t>
            </w:r>
            <w:r w:rsidR="0096494C">
              <w:rPr>
                <w:b w:val="0"/>
                <w:bCs w:val="0"/>
              </w:rPr>
              <w:t>Alt3 requires memory size [T~U] times of max TB</w:t>
            </w:r>
            <w:r>
              <w:rPr>
                <w:b w:val="0"/>
                <w:bCs w:val="0"/>
              </w:rPr>
              <w:t>S</w:t>
            </w:r>
            <w:r w:rsidR="0096494C">
              <w:rPr>
                <w:b w:val="0"/>
                <w:bCs w:val="0"/>
              </w:rPr>
              <w:t>.</w:t>
            </w:r>
          </w:p>
          <w:p w14:paraId="32F95327" w14:textId="77777777" w:rsidR="0096494C" w:rsidRDefault="0096494C" w:rsidP="0096494C">
            <w:pPr>
              <w:pStyle w:val="Boldtext"/>
              <w:numPr>
                <w:ilvl w:val="0"/>
                <w:numId w:val="44"/>
              </w:numPr>
              <w:rPr>
                <w:b w:val="0"/>
                <w:bCs w:val="0"/>
              </w:rPr>
            </w:pPr>
            <w:r>
              <w:rPr>
                <w:b w:val="0"/>
                <w:bCs w:val="0"/>
              </w:rPr>
              <w:t>FFS: A, B, C, D, E, F, P, Q, R, S, T, U</w:t>
            </w:r>
          </w:p>
          <w:p w14:paraId="7CE75A22" w14:textId="77777777" w:rsidR="0096494C" w:rsidRPr="00935452" w:rsidRDefault="00935452" w:rsidP="00935452">
            <w:pPr>
              <w:pStyle w:val="bulletlevel2"/>
              <w:numPr>
                <w:ilvl w:val="0"/>
                <w:numId w:val="44"/>
              </w:numPr>
              <w:rPr>
                <w:rFonts w:eastAsia="SimSun"/>
                <w:color w:val="000000" w:themeColor="text1"/>
                <w:lang w:eastAsia="zh-CN"/>
              </w:rPr>
            </w:pPr>
            <w:r>
              <w:t>S</w:t>
            </w:r>
            <w:ins w:id="447" w:author="Yuchul Kim" w:date="2025-11-18T02:58:00Z" w16du:dateUtc="2025-11-18T08:58:00Z">
              <w:r w:rsidR="0096494C">
                <w:t>tudy the feasibility of supporting additional memory for Rel-20 active device.</w:t>
              </w:r>
            </w:ins>
          </w:p>
          <w:p w14:paraId="342F2CEE" w14:textId="311B7D44" w:rsidR="00935452" w:rsidRDefault="0007113B" w:rsidP="00935452">
            <w:pPr>
              <w:pStyle w:val="bulletlevel2"/>
              <w:numPr>
                <w:ilvl w:val="0"/>
                <w:numId w:val="44"/>
              </w:numPr>
              <w:rPr>
                <w:rFonts w:eastAsia="SimSun"/>
                <w:color w:val="000000" w:themeColor="text1"/>
                <w:lang w:eastAsia="zh-CN"/>
              </w:rPr>
            </w:pPr>
            <w:r>
              <w:rPr>
                <w:rFonts w:eastAsia="SimSun"/>
                <w:color w:val="000000" w:themeColor="text1"/>
                <w:lang w:eastAsia="zh-CN"/>
              </w:rPr>
              <w:t>Companies</w:t>
            </w:r>
            <w:r w:rsidR="00935452">
              <w:rPr>
                <w:rFonts w:eastAsia="SimSun"/>
                <w:color w:val="000000" w:themeColor="text1"/>
                <w:lang w:eastAsia="zh-CN"/>
              </w:rPr>
              <w:t xml:space="preserve"> </w:t>
            </w:r>
            <w:r w:rsidR="00620238">
              <w:rPr>
                <w:rFonts w:eastAsia="SimSun"/>
                <w:color w:val="000000" w:themeColor="text1"/>
                <w:lang w:eastAsia="zh-CN"/>
              </w:rPr>
              <w:t>use following</w:t>
            </w:r>
            <w:r w:rsidR="00935452">
              <w:rPr>
                <w:rFonts w:eastAsia="SimSun"/>
                <w:color w:val="000000" w:themeColor="text1"/>
                <w:lang w:eastAsia="zh-CN"/>
              </w:rPr>
              <w:t xml:space="preserve"> assumption</w:t>
            </w:r>
            <w:r w:rsidR="00620238">
              <w:rPr>
                <w:rFonts w:eastAsia="SimSun"/>
                <w:color w:val="000000" w:themeColor="text1"/>
                <w:lang w:eastAsia="zh-CN"/>
              </w:rPr>
              <w:t xml:space="preserve"> for evaluation and report other assumptions</w:t>
            </w:r>
            <w:r w:rsidR="00935452">
              <w:rPr>
                <w:rFonts w:eastAsia="SimSun"/>
                <w:color w:val="000000" w:themeColor="text1"/>
                <w:lang w:eastAsia="zh-CN"/>
              </w:rPr>
              <w:t>.</w:t>
            </w:r>
          </w:p>
          <w:p w14:paraId="497DE518" w14:textId="11F784E6" w:rsidR="00860C15" w:rsidRDefault="00860C15" w:rsidP="00860C15">
            <w:pPr>
              <w:pStyle w:val="bulletlevel2"/>
              <w:numPr>
                <w:ilvl w:val="1"/>
                <w:numId w:val="44"/>
              </w:numPr>
              <w:rPr>
                <w:rFonts w:eastAsia="SimSun"/>
                <w:color w:val="000000" w:themeColor="text1"/>
                <w:lang w:eastAsia="zh-CN"/>
              </w:rPr>
            </w:pPr>
            <w:r>
              <w:rPr>
                <w:rFonts w:eastAsia="SimSun"/>
                <w:color w:val="000000" w:themeColor="text1"/>
                <w:lang w:eastAsia="zh-CN"/>
              </w:rPr>
              <w:t>TBS = 96+16 bits</w:t>
            </w:r>
          </w:p>
        </w:tc>
      </w:tr>
    </w:tbl>
    <w:p w14:paraId="19E9CC12" w14:textId="77777777" w:rsidR="00E54A58" w:rsidRDefault="00E54A58">
      <w:pPr>
        <w:pStyle w:val="bulletlevel2"/>
        <w:numPr>
          <w:ilvl w:val="0"/>
          <w:numId w:val="0"/>
        </w:numPr>
      </w:pPr>
    </w:p>
    <w:p w14:paraId="39468A55" w14:textId="77777777" w:rsidR="00E54A58" w:rsidRDefault="00E54A58">
      <w:pPr>
        <w:pStyle w:val="bulletlevel2"/>
        <w:numPr>
          <w:ilvl w:val="0"/>
          <w:numId w:val="0"/>
        </w:numPr>
      </w:pPr>
    </w:p>
    <w:p w14:paraId="2E8AD500" w14:textId="77777777" w:rsidR="000708F7" w:rsidRDefault="000708F7">
      <w:pPr>
        <w:pStyle w:val="bulletlevel2"/>
        <w:numPr>
          <w:ilvl w:val="0"/>
          <w:numId w:val="0"/>
        </w:numPr>
      </w:pPr>
    </w:p>
    <w:p w14:paraId="13144B5C" w14:textId="77777777" w:rsidR="000708F7" w:rsidRDefault="000708F7" w:rsidP="000708F7">
      <w:pPr>
        <w:pStyle w:val="bulletlevel2"/>
        <w:numPr>
          <w:ilvl w:val="0"/>
          <w:numId w:val="0"/>
        </w:numPr>
        <w:rPr>
          <w:b/>
          <w:bCs/>
        </w:rPr>
      </w:pPr>
      <w:r w:rsidRPr="0001462C">
        <w:rPr>
          <w:rFonts w:hint="eastAsia"/>
          <w:b/>
          <w:bCs/>
          <w:highlight w:val="cyan"/>
        </w:rPr>
        <w:t>FL Proposal 2.5b</w:t>
      </w:r>
    </w:p>
    <w:p w14:paraId="0C9BB921" w14:textId="77777777" w:rsidR="000708F7" w:rsidRPr="0001462C" w:rsidRDefault="000708F7" w:rsidP="000708F7">
      <w:pPr>
        <w:pStyle w:val="bulletlevel2"/>
        <w:numPr>
          <w:ilvl w:val="0"/>
          <w:numId w:val="0"/>
        </w:numPr>
        <w:rPr>
          <w:b/>
          <w:bCs/>
        </w:rPr>
      </w:pPr>
      <w:r>
        <w:rPr>
          <w:rFonts w:hint="eastAsia"/>
          <w:b/>
          <w:bCs/>
        </w:rPr>
        <w:t>Revise following agreement with following update in red text.</w:t>
      </w:r>
    </w:p>
    <w:p w14:paraId="4D19DD03" w14:textId="77777777" w:rsidR="000708F7" w:rsidRPr="0001462C" w:rsidRDefault="000708F7" w:rsidP="000708F7">
      <w:pPr>
        <w:rPr>
          <w:rFonts w:ascii="Times New Roman" w:hAnsi="Times New Roman" w:cs="Times New Roman"/>
          <w:b/>
          <w:bCs/>
        </w:rPr>
      </w:pPr>
      <w:r w:rsidRPr="0001462C">
        <w:rPr>
          <w:rFonts w:ascii="Times New Roman" w:hAnsi="Times New Roman" w:cs="Times New Roman"/>
          <w:b/>
          <w:bCs/>
          <w:highlight w:val="green"/>
        </w:rPr>
        <w:t>Agreement</w:t>
      </w:r>
      <w:r w:rsidRPr="0001462C">
        <w:rPr>
          <w:rFonts w:ascii="Times New Roman" w:hAnsi="Times New Roman" w:cs="Times New Roman"/>
          <w:b/>
          <w:bCs/>
        </w:rPr>
        <w:t xml:space="preserve"> (D2R Interleaver)</w:t>
      </w:r>
    </w:p>
    <w:p w14:paraId="74409481" w14:textId="77777777" w:rsidR="000708F7" w:rsidRDefault="000708F7" w:rsidP="000708F7">
      <w:pPr>
        <w:pStyle w:val="BodyText"/>
      </w:pPr>
      <w:r>
        <w:t xml:space="preserve">Study interleaving for PDRCH with FEC, including the </w:t>
      </w:r>
      <w:r>
        <w:rPr>
          <w:rFonts w:cs="Times"/>
          <w:lang w:eastAsia="ko-KR"/>
        </w:rPr>
        <w:t xml:space="preserve">necessity and feasibility of </w:t>
      </w:r>
      <w:r>
        <w:t>the following:</w:t>
      </w:r>
    </w:p>
    <w:p w14:paraId="6C8DFF96" w14:textId="77777777" w:rsidR="000708F7" w:rsidRPr="005F78A5" w:rsidRDefault="000708F7" w:rsidP="000708F7">
      <w:pPr>
        <w:pStyle w:val="Boldtext"/>
        <w:numPr>
          <w:ilvl w:val="0"/>
          <w:numId w:val="44"/>
        </w:numPr>
        <w:rPr>
          <w:b w:val="0"/>
          <w:bCs w:val="0"/>
        </w:rPr>
      </w:pPr>
      <w:r w:rsidRPr="005F78A5">
        <w:rPr>
          <w:b w:val="0"/>
          <w:bCs w:val="0"/>
        </w:rPr>
        <w:t>Alt 1: reuse both LTE sub-block interleaver and LTE bit collection scheme</w:t>
      </w:r>
    </w:p>
    <w:p w14:paraId="1E931EE5" w14:textId="77777777" w:rsidR="000708F7" w:rsidRPr="005F78A5" w:rsidRDefault="000708F7" w:rsidP="000708F7">
      <w:pPr>
        <w:pStyle w:val="Boldtext"/>
        <w:numPr>
          <w:ilvl w:val="0"/>
          <w:numId w:val="44"/>
        </w:numPr>
        <w:rPr>
          <w:b w:val="0"/>
          <w:bCs w:val="0"/>
        </w:rPr>
      </w:pPr>
      <w:r w:rsidRPr="005F78A5">
        <w:rPr>
          <w:b w:val="0"/>
          <w:bCs w:val="0"/>
        </w:rPr>
        <w:t>Alt 2: reuse LTE bit collection scheme without LTE sub-block interleaver</w:t>
      </w:r>
    </w:p>
    <w:p w14:paraId="0D150558" w14:textId="77777777" w:rsidR="000708F7" w:rsidRDefault="000708F7" w:rsidP="000708F7">
      <w:pPr>
        <w:pStyle w:val="Boldtext"/>
        <w:numPr>
          <w:ilvl w:val="0"/>
          <w:numId w:val="44"/>
        </w:numPr>
        <w:rPr>
          <w:b w:val="0"/>
          <w:bCs w:val="0"/>
        </w:rPr>
      </w:pPr>
      <w:r w:rsidRPr="005F78A5">
        <w:rPr>
          <w:b w:val="0"/>
          <w:bCs w:val="0"/>
        </w:rPr>
        <w:t xml:space="preserve">Alt 3: based on LTE bit collection scheme with </w:t>
      </w:r>
      <w:r w:rsidRPr="00614F79">
        <w:rPr>
          <w:rFonts w:eastAsiaTheme="minorEastAsia" w:hint="eastAsia"/>
          <w:b w:val="0"/>
          <w:bCs w:val="0"/>
          <w:strike/>
          <w:lang w:eastAsia="ko-KR"/>
        </w:rPr>
        <w:t>some</w:t>
      </w:r>
      <w:r>
        <w:rPr>
          <w:rFonts w:eastAsiaTheme="minorEastAsia" w:hint="eastAsia"/>
          <w:b w:val="0"/>
          <w:bCs w:val="0"/>
          <w:lang w:eastAsia="ko-KR"/>
        </w:rPr>
        <w:t xml:space="preserve"> </w:t>
      </w:r>
      <w:r w:rsidRPr="00614F79">
        <w:rPr>
          <w:b w:val="0"/>
          <w:bCs w:val="0"/>
          <w:color w:val="FF0000"/>
        </w:rPr>
        <w:t xml:space="preserve">following </w:t>
      </w:r>
      <w:r w:rsidRPr="005F78A5">
        <w:rPr>
          <w:b w:val="0"/>
          <w:bCs w:val="0"/>
        </w:rPr>
        <w:t>update (e.g., for memory reduction) without LTE sub-block interleaver</w:t>
      </w:r>
      <w:r>
        <w:rPr>
          <w:b w:val="0"/>
          <w:bCs w:val="0"/>
        </w:rPr>
        <w:t>.</w:t>
      </w:r>
    </w:p>
    <w:p w14:paraId="7A7AC5C0" w14:textId="77777777" w:rsidR="000708F7" w:rsidRPr="00614F79" w:rsidRDefault="000708F7" w:rsidP="000708F7">
      <w:pPr>
        <w:pStyle w:val="Boldtext"/>
        <w:numPr>
          <w:ilvl w:val="1"/>
          <w:numId w:val="44"/>
        </w:numPr>
        <w:rPr>
          <w:b w:val="0"/>
          <w:bCs w:val="0"/>
          <w:color w:val="FF0000"/>
        </w:rPr>
      </w:pPr>
      <w:r w:rsidRPr="00614F79">
        <w:rPr>
          <w:b w:val="0"/>
          <w:bCs w:val="0"/>
          <w:color w:val="FF0000"/>
          <w:sz w:val="20"/>
        </w:rPr>
        <w:t>Each sub-block can be divided into segments</w:t>
      </w:r>
      <w:r w:rsidRPr="00614F79">
        <w:rPr>
          <w:rFonts w:eastAsiaTheme="minorEastAsia" w:hint="eastAsia"/>
          <w:b w:val="0"/>
          <w:bCs w:val="0"/>
          <w:color w:val="FF0000"/>
          <w:sz w:val="20"/>
          <w:lang w:eastAsia="ko-KR"/>
        </w:rPr>
        <w:t>. The figure</w:t>
      </w:r>
      <w:r w:rsidRPr="00614F79">
        <w:rPr>
          <w:b w:val="0"/>
          <w:bCs w:val="0"/>
          <w:color w:val="FF0000"/>
          <w:sz w:val="18"/>
          <w:szCs w:val="18"/>
        </w:rPr>
        <w:fldChar w:fldCharType="begin"/>
      </w:r>
      <w:r w:rsidRPr="00614F79">
        <w:rPr>
          <w:b w:val="0"/>
          <w:bCs w:val="0"/>
          <w:color w:val="FF0000"/>
          <w:sz w:val="18"/>
          <w:szCs w:val="18"/>
          <w:highlight w:val="cyan"/>
        </w:rPr>
        <w:instrText xml:space="preserve"> REF _Ref212462215 \h  \* MERGEFORMAT </w:instrText>
      </w:r>
      <w:r w:rsidRPr="00614F79">
        <w:rPr>
          <w:b w:val="0"/>
          <w:bCs w:val="0"/>
          <w:color w:val="FF0000"/>
          <w:sz w:val="18"/>
          <w:szCs w:val="18"/>
        </w:rPr>
      </w:r>
      <w:r w:rsidRPr="00614F79">
        <w:rPr>
          <w:b w:val="0"/>
          <w:bCs w:val="0"/>
          <w:color w:val="FF0000"/>
          <w:sz w:val="18"/>
          <w:szCs w:val="18"/>
        </w:rPr>
        <w:fldChar w:fldCharType="separate"/>
      </w:r>
      <w:r w:rsidRPr="00614F79">
        <w:rPr>
          <w:b w:val="0"/>
          <w:bCs w:val="0"/>
          <w:color w:val="FF0000"/>
          <w:sz w:val="18"/>
          <w:szCs w:val="18"/>
        </w:rPr>
        <w:fldChar w:fldCharType="end"/>
      </w:r>
      <w:r w:rsidRPr="00614F79">
        <w:rPr>
          <w:b w:val="0"/>
          <w:bCs w:val="0"/>
          <w:color w:val="FF0000"/>
          <w:sz w:val="20"/>
        </w:rPr>
        <w:t xml:space="preserve"> illustrates the example of two segments per sub-block. The bit collection is performed to collect 1</w:t>
      </w:r>
      <w:r w:rsidRPr="00614F79">
        <w:rPr>
          <w:b w:val="0"/>
          <w:bCs w:val="0"/>
          <w:color w:val="FF0000"/>
          <w:sz w:val="20"/>
          <w:vertAlign w:val="superscript"/>
        </w:rPr>
        <w:t>st</w:t>
      </w:r>
      <w:r w:rsidRPr="00614F79">
        <w:rPr>
          <w:b w:val="0"/>
          <w:bCs w:val="0"/>
          <w:color w:val="FF0000"/>
          <w:sz w:val="20"/>
        </w:rPr>
        <w:t xml:space="preserve"> segment bits</w:t>
      </w:r>
      <w:r w:rsidRPr="00614F79">
        <w:rPr>
          <w:rFonts w:eastAsiaTheme="minorEastAsia" w:hint="eastAsia"/>
          <w:b w:val="0"/>
          <w:bCs w:val="0"/>
          <w:color w:val="FF0000"/>
          <w:sz w:val="20"/>
          <w:lang w:eastAsia="ko-KR"/>
        </w:rPr>
        <w:t xml:space="preserve"> (blue)</w:t>
      </w:r>
      <w:r w:rsidRPr="00614F79">
        <w:rPr>
          <w:b w:val="0"/>
          <w:bCs w:val="0"/>
          <w:color w:val="FF0000"/>
          <w:sz w:val="20"/>
        </w:rPr>
        <w:t xml:space="preserve"> </w:t>
      </w:r>
      <w:r w:rsidRPr="00614F79">
        <w:rPr>
          <w:rFonts w:eastAsiaTheme="minorEastAsia" w:hint="eastAsia"/>
          <w:b w:val="0"/>
          <w:bCs w:val="0"/>
          <w:color w:val="FF0000"/>
          <w:sz w:val="20"/>
          <w:lang w:eastAsia="ko-KR"/>
        </w:rPr>
        <w:t>from each</w:t>
      </w:r>
      <w:r w:rsidRPr="00614F79">
        <w:rPr>
          <w:b w:val="0"/>
          <w:bCs w:val="0"/>
          <w:color w:val="FF0000"/>
          <w:sz w:val="20"/>
        </w:rPr>
        <w:t xml:space="preserve"> sub-block and then </w:t>
      </w:r>
      <w:r w:rsidRPr="00614F79">
        <w:rPr>
          <w:rFonts w:eastAsiaTheme="minorEastAsia" w:hint="eastAsia"/>
          <w:b w:val="0"/>
          <w:bCs w:val="0"/>
          <w:color w:val="FF0000"/>
          <w:sz w:val="20"/>
          <w:lang w:eastAsia="ko-KR"/>
        </w:rPr>
        <w:t xml:space="preserve">collect </w:t>
      </w:r>
      <w:r w:rsidRPr="00614F79">
        <w:rPr>
          <w:b w:val="0"/>
          <w:bCs w:val="0"/>
          <w:color w:val="FF0000"/>
          <w:sz w:val="20"/>
        </w:rPr>
        <w:t>2</w:t>
      </w:r>
      <w:r w:rsidRPr="00614F79">
        <w:rPr>
          <w:b w:val="0"/>
          <w:bCs w:val="0"/>
          <w:color w:val="FF0000"/>
          <w:sz w:val="20"/>
          <w:vertAlign w:val="superscript"/>
        </w:rPr>
        <w:t>nd</w:t>
      </w:r>
      <w:r w:rsidRPr="00614F79">
        <w:rPr>
          <w:b w:val="0"/>
          <w:bCs w:val="0"/>
          <w:color w:val="FF0000"/>
          <w:sz w:val="20"/>
        </w:rPr>
        <w:t xml:space="preserve"> segment bits </w:t>
      </w:r>
      <w:r w:rsidRPr="00614F79">
        <w:rPr>
          <w:rFonts w:eastAsiaTheme="minorEastAsia" w:hint="eastAsia"/>
          <w:b w:val="0"/>
          <w:bCs w:val="0"/>
          <w:color w:val="FF0000"/>
          <w:sz w:val="20"/>
          <w:lang w:eastAsia="ko-KR"/>
        </w:rPr>
        <w:t>(green) from each</w:t>
      </w:r>
      <w:r w:rsidRPr="00614F79">
        <w:rPr>
          <w:b w:val="0"/>
          <w:bCs w:val="0"/>
          <w:color w:val="FF0000"/>
          <w:sz w:val="20"/>
        </w:rPr>
        <w:t xml:space="preserve"> sub-block.</w:t>
      </w:r>
    </w:p>
    <w:p w14:paraId="53014D36" w14:textId="77777777" w:rsidR="000708F7" w:rsidRPr="00F04B58" w:rsidRDefault="000708F7" w:rsidP="000708F7">
      <w:pPr>
        <w:pStyle w:val="Boldtext"/>
        <w:ind w:left="1440"/>
        <w:rPr>
          <w:b w:val="0"/>
          <w:bCs w:val="0"/>
        </w:rPr>
      </w:pPr>
      <w:r w:rsidRPr="004E1E17">
        <w:rPr>
          <w:noProof/>
        </w:rPr>
        <w:lastRenderedPageBreak/>
        <w:drawing>
          <wp:inline distT="0" distB="0" distL="0" distR="0" wp14:anchorId="2361108A" wp14:editId="5DC43DE5">
            <wp:extent cx="4974771" cy="2009042"/>
            <wp:effectExtent l="0" t="0" r="0" b="0"/>
            <wp:docPr id="205916574"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574" name="Picture 1" descr="A computer screen shot of a diagram&#10;&#10;AI-generated content may be incorrect."/>
                    <pic:cNvPicPr/>
                  </pic:nvPicPr>
                  <pic:blipFill>
                    <a:blip r:embed="rId38"/>
                    <a:stretch>
                      <a:fillRect/>
                    </a:stretch>
                  </pic:blipFill>
                  <pic:spPr>
                    <a:xfrm>
                      <a:off x="0" y="0"/>
                      <a:ext cx="4988963" cy="2014774"/>
                    </a:xfrm>
                    <a:prstGeom prst="rect">
                      <a:avLst/>
                    </a:prstGeom>
                  </pic:spPr>
                </pic:pic>
              </a:graphicData>
            </a:graphic>
          </wp:inline>
        </w:drawing>
      </w:r>
    </w:p>
    <w:p w14:paraId="73FBF132" w14:textId="77777777" w:rsidR="000708F7" w:rsidRPr="005F78A5" w:rsidRDefault="000708F7" w:rsidP="000708F7">
      <w:pPr>
        <w:pStyle w:val="Boldtext"/>
        <w:numPr>
          <w:ilvl w:val="0"/>
          <w:numId w:val="44"/>
        </w:numPr>
        <w:rPr>
          <w:b w:val="0"/>
          <w:bCs w:val="0"/>
        </w:rPr>
      </w:pPr>
      <w:r w:rsidRPr="005F78A5">
        <w:rPr>
          <w:rFonts w:hint="eastAsia"/>
          <w:b w:val="0"/>
          <w:bCs w:val="0"/>
        </w:rPr>
        <w:t>C</w:t>
      </w:r>
      <w:r w:rsidRPr="005F78A5">
        <w:rPr>
          <w:b w:val="0"/>
          <w:bCs w:val="0"/>
        </w:rPr>
        <w:t>ombination of alternatives can be studied</w:t>
      </w:r>
    </w:p>
    <w:p w14:paraId="542F4B02" w14:textId="77777777" w:rsidR="000708F7" w:rsidRDefault="000708F7">
      <w:pPr>
        <w:pStyle w:val="bulletlevel2"/>
        <w:numPr>
          <w:ilvl w:val="0"/>
          <w:numId w:val="0"/>
        </w:numPr>
      </w:pPr>
    </w:p>
    <w:p w14:paraId="436F851C" w14:textId="77777777" w:rsidR="00D1555E" w:rsidRDefault="00D1555E" w:rsidP="00D1555E">
      <w:pPr>
        <w:pStyle w:val="Boldtext"/>
      </w:pPr>
      <w:r>
        <w:rPr>
          <w:highlight w:val="yellow"/>
        </w:rPr>
        <w:t>Please provide comments for the FL Proposal 2.5</w:t>
      </w:r>
    </w:p>
    <w:tbl>
      <w:tblPr>
        <w:tblStyle w:val="TableGrid"/>
        <w:tblW w:w="9355" w:type="dxa"/>
        <w:tblLook w:val="04A0" w:firstRow="1" w:lastRow="0" w:firstColumn="1" w:lastColumn="0" w:noHBand="0" w:noVBand="1"/>
      </w:tblPr>
      <w:tblGrid>
        <w:gridCol w:w="1487"/>
        <w:gridCol w:w="7868"/>
      </w:tblGrid>
      <w:tr w:rsidR="00D1555E" w14:paraId="0A5424D7" w14:textId="77777777" w:rsidTr="00214CE6">
        <w:tc>
          <w:tcPr>
            <w:tcW w:w="1487" w:type="dxa"/>
          </w:tcPr>
          <w:p w14:paraId="28525A8A" w14:textId="77777777" w:rsidR="00D1555E" w:rsidRDefault="00D1555E" w:rsidP="00214CE6">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7A683207" w14:textId="77777777" w:rsidR="00D1555E" w:rsidRDefault="00D1555E" w:rsidP="00214CE6">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BD3919" w14:paraId="7111361C" w14:textId="77777777" w:rsidTr="00214CE6">
        <w:tc>
          <w:tcPr>
            <w:tcW w:w="1487" w:type="dxa"/>
          </w:tcPr>
          <w:p w14:paraId="29543ABB" w14:textId="77777777" w:rsidR="00BD3919" w:rsidRDefault="00BD3919" w:rsidP="00214CE6">
            <w:pPr>
              <w:spacing w:after="0" w:line="240" w:lineRule="auto"/>
              <w:rPr>
                <w:rFonts w:ascii="Times New Roman" w:hAnsi="Times New Roman" w:cs="Times New Roman"/>
                <w:sz w:val="22"/>
                <w:szCs w:val="22"/>
                <w:lang w:eastAsia="en-US"/>
              </w:rPr>
            </w:pPr>
          </w:p>
        </w:tc>
        <w:tc>
          <w:tcPr>
            <w:tcW w:w="7868" w:type="dxa"/>
          </w:tcPr>
          <w:p w14:paraId="1F5DEB1B" w14:textId="77777777" w:rsidR="00BD3919" w:rsidRDefault="00BD3919" w:rsidP="00214CE6">
            <w:pPr>
              <w:spacing w:after="0" w:line="240" w:lineRule="auto"/>
              <w:rPr>
                <w:rFonts w:ascii="Times New Roman" w:hAnsi="Times New Roman" w:cs="Times New Roman"/>
                <w:sz w:val="22"/>
                <w:szCs w:val="22"/>
                <w:lang w:eastAsia="en-US"/>
              </w:rPr>
            </w:pPr>
          </w:p>
        </w:tc>
      </w:tr>
    </w:tbl>
    <w:p w14:paraId="6E323DBA" w14:textId="77777777" w:rsidR="00D1555E" w:rsidRDefault="00D1555E">
      <w:pPr>
        <w:pStyle w:val="bulletlevel2"/>
        <w:numPr>
          <w:ilvl w:val="0"/>
          <w:numId w:val="0"/>
        </w:numPr>
      </w:pPr>
    </w:p>
    <w:p w14:paraId="74C9305C" w14:textId="77777777" w:rsidR="000708F7" w:rsidRDefault="000708F7">
      <w:pPr>
        <w:pStyle w:val="bulletlevel2"/>
        <w:numPr>
          <w:ilvl w:val="0"/>
          <w:numId w:val="0"/>
        </w:numPr>
      </w:pPr>
    </w:p>
    <w:p w14:paraId="6235B6C5" w14:textId="77777777" w:rsidR="00E54A58" w:rsidRDefault="009D0DA1">
      <w:pPr>
        <w:pStyle w:val="Heading3"/>
      </w:pPr>
      <w:r>
        <w:t>Company proposals</w:t>
      </w:r>
    </w:p>
    <w:p w14:paraId="41B17FE1" w14:textId="77777777" w:rsidR="00E54A58" w:rsidRDefault="009D0DA1">
      <w:pPr>
        <w:pStyle w:val="bulletlevel1"/>
      </w:pPr>
      <w:r>
        <w:t>Vivo: LTE bit-collection with or without sub-block interleaving presents similar performance, both outperform Rel-19 bit-collection. Power consumption for TBCC encoding with LTE bit collection (with or without interleaving) is feasible for device 2b/C. Memory requirements are much smaller than R2D reception, and the memory used for R2D can be reused for D2R transmission. Rel-20 D2R FEC study considers Rel-19 TBCC with 1/2 and 1/3 coding rate with LTE bit-collection.</w:t>
      </w:r>
    </w:p>
    <w:p w14:paraId="5183AC2F" w14:textId="77777777" w:rsidR="00E54A58" w:rsidRDefault="009D0DA1">
      <w:pPr>
        <w:pStyle w:val="bulletlevel1"/>
      </w:pPr>
      <w:r>
        <w:t>HW: Alt 1 provides 1.4 ~ 2.7 dB gain compared to Rel-19 baseline. Alt 1 (LTE interleaver + LTE bit collection) provides 0.5 to 0.9 dB gain over Alt 2 LTE bit collection without interleaver.</w:t>
      </w:r>
    </w:p>
    <w:p w14:paraId="437171EC" w14:textId="77777777" w:rsidR="00E54A58" w:rsidRDefault="009D0DA1">
      <w:pPr>
        <w:pStyle w:val="bulletlevel1"/>
      </w:pPr>
      <w:r>
        <w:t>CATT proposes either reusing both LTE sub-block interleaver and LTE bit collection scheme or having no interleaver for D2R transmission with FEC.</w:t>
      </w:r>
    </w:p>
    <w:p w14:paraId="722C4552" w14:textId="77777777" w:rsidR="00E54A58" w:rsidRDefault="009D0DA1">
      <w:pPr>
        <w:pStyle w:val="bulletlevel1"/>
      </w:pPr>
      <w:r>
        <w:t>CMCC proposes supporting interleaving after FEC, considering optimizations for performance improvement and memory reduction, and further studying alternatives including Rel-19 bit collection with interleaving and row permutation</w:t>
      </w:r>
    </w:p>
    <w:p w14:paraId="276C4BC8" w14:textId="77777777" w:rsidR="00E54A58" w:rsidRDefault="009D0DA1">
      <w:pPr>
        <w:pStyle w:val="bulletlevel1"/>
      </w:pPr>
      <w:r>
        <w:t>Qualcomm proposes considering Alt2 and Alt3 for PDRCH interleaving with lower complexity and reduced decoding latency than Alt1</w:t>
      </w:r>
    </w:p>
    <w:p w14:paraId="00A40E34" w14:textId="77777777" w:rsidR="00E54A58" w:rsidRDefault="009D0DA1">
      <w:pPr>
        <w:pStyle w:val="bulletlevel1"/>
      </w:pPr>
      <w:r>
        <w:t>Xiaomi suggests if additional code rate cannot be supported by simple repetition and puncturing operations, the LTE bit collection scheme can be considered</w:t>
      </w:r>
    </w:p>
    <w:p w14:paraId="30C18C80" w14:textId="77777777" w:rsidR="00E54A58" w:rsidRDefault="009D0DA1">
      <w:pPr>
        <w:pStyle w:val="bulletlevel1"/>
      </w:pPr>
      <w:r>
        <w:t>IITK, and ID support Alt1.</w:t>
      </w:r>
    </w:p>
    <w:p w14:paraId="0C37D967" w14:textId="77777777" w:rsidR="00E54A58" w:rsidRDefault="009D0DA1">
      <w:pPr>
        <w:pStyle w:val="bulletlevel1"/>
      </w:pPr>
      <w:r>
        <w:t>ZTE/Sanechips proposes LTE bit collection can be considered to improve decoding performance</w:t>
      </w:r>
    </w:p>
    <w:p w14:paraId="559C0DA9" w14:textId="77777777" w:rsidR="00E54A58" w:rsidRDefault="009D0DA1">
      <w:pPr>
        <w:pStyle w:val="bulletlevel1"/>
      </w:pPr>
      <w:r>
        <w:t>Panasonic proposes all messages support interleaving regardless of TBS size for R2D and D2R messages</w:t>
      </w:r>
    </w:p>
    <w:p w14:paraId="5EC4E84B" w14:textId="77777777" w:rsidR="00E54A58" w:rsidRDefault="009D0DA1">
      <w:pPr>
        <w:pStyle w:val="bulletlevel1"/>
      </w:pPr>
      <w:r>
        <w:t>Spreadtrum/UNISOC states interleaver and LTE bit collection scheme for TBCC should not be supported considering limited power consumption budget and cost</w:t>
      </w:r>
    </w:p>
    <w:p w14:paraId="431069F3" w14:textId="77777777" w:rsidR="00E54A58" w:rsidRDefault="009D0DA1">
      <w:pPr>
        <w:pStyle w:val="bulletlevel1"/>
      </w:pPr>
      <w:r>
        <w:t>Ericsson proposes not supporting interleaver or bit collection</w:t>
      </w:r>
    </w:p>
    <w:p w14:paraId="67BD6DE9" w14:textId="77777777" w:rsidR="00E54A58" w:rsidRDefault="009D0DA1">
      <w:pPr>
        <w:pStyle w:val="bulletlevel1"/>
      </w:pPr>
      <w:r>
        <w:lastRenderedPageBreak/>
        <w:t>Samsung proposes no study on interleaving for PDRCH with FEC for Device 2b and Device C. But if supported, Alt 1 is preferred.</w:t>
      </w:r>
    </w:p>
    <w:p w14:paraId="692E6D4B" w14:textId="77777777" w:rsidR="00E54A58" w:rsidRDefault="00E54A58">
      <w:pPr>
        <w:rPr>
          <w:rFonts w:ascii="Times New Roman" w:hAnsi="Times New Roman" w:cs="Times New Roman"/>
          <w:lang w:eastAsia="en-US"/>
        </w:rPr>
      </w:pPr>
    </w:p>
    <w:p w14:paraId="3523B46F" w14:textId="77777777" w:rsidR="00E54A58" w:rsidRDefault="009D0DA1">
      <w:pPr>
        <w:pStyle w:val="Heading2"/>
      </w:pPr>
      <w:r>
        <w:t>[Mid] Processing Order</w:t>
      </w:r>
    </w:p>
    <w:p w14:paraId="35CDC62A" w14:textId="77777777" w:rsidR="00E54A58" w:rsidRDefault="009D0DA1">
      <w:pPr>
        <w:pStyle w:val="Heading3"/>
      </w:pPr>
      <w:r>
        <w:t>Discussion</w:t>
      </w:r>
    </w:p>
    <w:p w14:paraId="323809CF" w14:textId="77777777" w:rsidR="00E54A58" w:rsidRDefault="009D0DA1">
      <w:pPr>
        <w:pStyle w:val="Boldtext"/>
      </w:pPr>
      <w:r>
        <w:t>FL summary and assessment</w:t>
      </w:r>
    </w:p>
    <w:p w14:paraId="2ADD07CB" w14:textId="77777777" w:rsidR="00E54A58" w:rsidRDefault="009D0DA1">
      <w:pPr>
        <w:pStyle w:val="bulletlevel1"/>
      </w:pPr>
      <w:r>
        <w:rPr>
          <w:b/>
          <w:bCs/>
        </w:rPr>
        <w:t>Dependency on LTE bit collection</w:t>
      </w:r>
      <w:r>
        <w:t>: This proposal has dependency on the LTE bit collection discussion. This discussion makes difference between two Options only when LTE bit collection scheme is considered. In other words, there is no difference in the order of output bits when LTE bit collection is not considered.</w:t>
      </w:r>
    </w:p>
    <w:p w14:paraId="7C80B60F" w14:textId="77777777" w:rsidR="00E54A58" w:rsidRDefault="009D0DA1">
      <w:pPr>
        <w:pStyle w:val="bulletlevel1"/>
        <w:rPr>
          <w:b/>
          <w:bCs/>
        </w:rPr>
      </w:pPr>
      <w:r>
        <w:rPr>
          <w:b/>
          <w:bCs/>
        </w:rPr>
        <w:t>Potential benefits</w:t>
      </w:r>
    </w:p>
    <w:p w14:paraId="70D549F1" w14:textId="77777777" w:rsidR="00E54A58" w:rsidRDefault="009D0DA1">
      <w:pPr>
        <w:pStyle w:val="bulletlevel2"/>
        <w:rPr>
          <w:b/>
          <w:bCs/>
        </w:rPr>
      </w:pPr>
      <w:r>
        <w:t xml:space="preserve">The potential benefit mentioned by a few companies is </w:t>
      </w:r>
      <w:r>
        <w:rPr>
          <w:b/>
          <w:bCs/>
        </w:rPr>
        <w:t>memory reduction</w:t>
      </w:r>
      <w:r>
        <w:t>. However, FL thinks there is no difference in memory requirement. The actual implementation does not require same bits to be stored multiple times, which is waste of memory.</w:t>
      </w:r>
    </w:p>
    <w:p w14:paraId="4182A35A" w14:textId="77777777" w:rsidR="00E54A58" w:rsidRDefault="009D0DA1">
      <w:pPr>
        <w:pStyle w:val="bulletlevel2"/>
      </w:pPr>
      <w:r>
        <w:t xml:space="preserve">Another potential benefit could be </w:t>
      </w:r>
      <w:r>
        <w:rPr>
          <w:b/>
          <w:bCs/>
        </w:rPr>
        <w:t>increased time diversity</w:t>
      </w:r>
      <w:r>
        <w:t>: Option 2 has multiple s1 sub-blocks separated apart, whereas they are back-to-back for Option 1. FL encourages companies to evaluate and check additional performance benefits.</w:t>
      </w:r>
    </w:p>
    <w:p w14:paraId="4BC196D3" w14:textId="77777777" w:rsidR="00E54A58" w:rsidRDefault="009D0DA1">
      <w:pPr>
        <w:pStyle w:val="bulletlevel2"/>
        <w:numPr>
          <w:ilvl w:val="2"/>
          <w:numId w:val="12"/>
        </w:numPr>
      </w:pPr>
      <w:r>
        <w:t>QC expects marginal gain between two Options.</w:t>
      </w:r>
    </w:p>
    <w:p w14:paraId="5CC40267" w14:textId="77777777" w:rsidR="00E54A58" w:rsidRDefault="009D0DA1">
      <w:pPr>
        <w:pStyle w:val="bulletlevel2"/>
        <w:numPr>
          <w:ilvl w:val="2"/>
          <w:numId w:val="12"/>
        </w:numPr>
      </w:pPr>
      <w:r>
        <w:t>Vivo observed that they show similar performance.</w:t>
      </w:r>
    </w:p>
    <w:p w14:paraId="669D1CE1" w14:textId="77777777" w:rsidR="00E54A58" w:rsidRDefault="009D0DA1">
      <w:pPr>
        <w:pStyle w:val="bulletlevel1"/>
        <w:rPr>
          <w:b/>
          <w:bCs/>
        </w:rPr>
      </w:pPr>
      <w:r>
        <w:rPr>
          <w:b/>
          <w:bCs/>
        </w:rPr>
        <w:t>Companies’ views</w:t>
      </w:r>
    </w:p>
    <w:p w14:paraId="3469E06C" w14:textId="77777777" w:rsidR="00E54A58" w:rsidRDefault="009D0DA1">
      <w:pPr>
        <w:pStyle w:val="bulletlevel2"/>
      </w:pPr>
      <w:r>
        <w:t>Majority of companies prefer to have channel coding followed by repetition: rational – memory reduction.</w:t>
      </w:r>
    </w:p>
    <w:p w14:paraId="5CD34C4D" w14:textId="77777777" w:rsidR="00E54A58" w:rsidRDefault="009D0DA1">
      <w:pPr>
        <w:pStyle w:val="bulletlevel2"/>
      </w:pPr>
      <w:r>
        <w:t>One company prefers to keep Rel-19 order.</w:t>
      </w:r>
    </w:p>
    <w:p w14:paraId="3123013D" w14:textId="77777777" w:rsidR="00E54A58" w:rsidRDefault="00E54A58">
      <w:pPr>
        <w:pStyle w:val="Boldtext"/>
      </w:pPr>
    </w:p>
    <w:p w14:paraId="26F33DC7" w14:textId="77777777" w:rsidR="00E54A58" w:rsidRDefault="009D0DA1">
      <w:pPr>
        <w:pStyle w:val="Boldtext"/>
      </w:pPr>
      <w:r>
        <w:rPr>
          <w:b w:val="0"/>
          <w:bCs w:val="0"/>
          <w:noProof/>
          <w:sz w:val="20"/>
        </w:rPr>
        <w:drawing>
          <wp:inline distT="0" distB="0" distL="0" distR="0" wp14:anchorId="4238ADC7" wp14:editId="136F873C">
            <wp:extent cx="5943600" cy="1758315"/>
            <wp:effectExtent l="0" t="0" r="0" b="0"/>
            <wp:docPr id="6188511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51108" name="Picture 1" descr="A screenshot of a computer program&#10;&#10;AI-generated content may be incorrect."/>
                    <pic:cNvPicPr>
                      <a:picLocks noChangeAspect="1"/>
                    </pic:cNvPicPr>
                  </pic:nvPicPr>
                  <pic:blipFill>
                    <a:blip r:embed="rId39"/>
                    <a:stretch>
                      <a:fillRect/>
                    </a:stretch>
                  </pic:blipFill>
                  <pic:spPr>
                    <a:xfrm>
                      <a:off x="0" y="0"/>
                      <a:ext cx="5943600" cy="1758315"/>
                    </a:xfrm>
                    <a:prstGeom prst="rect">
                      <a:avLst/>
                    </a:prstGeom>
                  </pic:spPr>
                </pic:pic>
              </a:graphicData>
            </a:graphic>
          </wp:inline>
        </w:drawing>
      </w:r>
    </w:p>
    <w:p w14:paraId="5C95D31C" w14:textId="77777777" w:rsidR="00E54A58" w:rsidRDefault="00E54A58">
      <w:pPr>
        <w:pStyle w:val="Boldtext"/>
      </w:pPr>
    </w:p>
    <w:p w14:paraId="7AD0AE83" w14:textId="77777777" w:rsidR="00E54A58" w:rsidRDefault="009D0DA1">
      <w:pPr>
        <w:pStyle w:val="Boldtext"/>
      </w:pPr>
      <w:r>
        <w:rPr>
          <w:highlight w:val="cyan"/>
        </w:rPr>
        <w:t>FL Conclusion 2.6</w:t>
      </w:r>
    </w:p>
    <w:p w14:paraId="32C3D386" w14:textId="77777777" w:rsidR="00E54A58" w:rsidRDefault="009D0DA1">
      <w:pPr>
        <w:pStyle w:val="Boldtext"/>
        <w:numPr>
          <w:ilvl w:val="0"/>
          <w:numId w:val="45"/>
        </w:numPr>
        <w:rPr>
          <w:b w:val="0"/>
          <w:bCs w:val="0"/>
        </w:rPr>
      </w:pPr>
      <w:r>
        <w:rPr>
          <w:b w:val="0"/>
          <w:bCs w:val="0"/>
        </w:rPr>
        <w:t xml:space="preserve">There is no benefit of reducing required memory – since actual implementation will not require larger memory. </w:t>
      </w:r>
    </w:p>
    <w:p w14:paraId="1D967FF1" w14:textId="77777777" w:rsidR="00E54A58" w:rsidRDefault="009D0DA1">
      <w:pPr>
        <w:pStyle w:val="Boldtext"/>
        <w:numPr>
          <w:ilvl w:val="0"/>
          <w:numId w:val="45"/>
        </w:numPr>
        <w:rPr>
          <w:b w:val="0"/>
          <w:bCs w:val="0"/>
        </w:rPr>
      </w:pPr>
      <w:r>
        <w:rPr>
          <w:b w:val="0"/>
          <w:bCs w:val="0"/>
        </w:rPr>
        <w:t>Further study if there is additional time diversity gain for larger number of repetition &gt;2.</w:t>
      </w:r>
    </w:p>
    <w:p w14:paraId="31B7063C" w14:textId="77777777" w:rsidR="00E54A58" w:rsidRDefault="009D0DA1">
      <w:pPr>
        <w:pStyle w:val="Boldtext"/>
      </w:pPr>
      <w:r>
        <w:rPr>
          <w:highlight w:val="yellow"/>
        </w:rPr>
        <w:t>Please provide comments for the FL Conclusion 2.6</w:t>
      </w:r>
    </w:p>
    <w:tbl>
      <w:tblPr>
        <w:tblStyle w:val="TableGrid"/>
        <w:tblW w:w="0" w:type="auto"/>
        <w:tblLook w:val="04A0" w:firstRow="1" w:lastRow="0" w:firstColumn="1" w:lastColumn="0" w:noHBand="0" w:noVBand="1"/>
      </w:tblPr>
      <w:tblGrid>
        <w:gridCol w:w="1231"/>
        <w:gridCol w:w="8119"/>
      </w:tblGrid>
      <w:tr w:rsidR="00E54A58" w14:paraId="549A9902" w14:textId="77777777" w:rsidTr="000133A3">
        <w:tc>
          <w:tcPr>
            <w:tcW w:w="0" w:type="auto"/>
          </w:tcPr>
          <w:p w14:paraId="557702C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lastRenderedPageBreak/>
              <w:t>Company</w:t>
            </w:r>
          </w:p>
        </w:tc>
        <w:tc>
          <w:tcPr>
            <w:tcW w:w="0" w:type="auto"/>
          </w:tcPr>
          <w:p w14:paraId="51B2D4C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D4BF276" w14:textId="77777777" w:rsidTr="000133A3">
        <w:tc>
          <w:tcPr>
            <w:tcW w:w="0" w:type="auto"/>
          </w:tcPr>
          <w:p w14:paraId="49ECC81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0" w:type="auto"/>
          </w:tcPr>
          <w:p w14:paraId="1BC485C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color w:val="000000" w:themeColor="text1"/>
                <w:kern w:val="0"/>
                <w:sz w:val="22"/>
                <w:szCs w:val="20"/>
                <w:lang w:eastAsia="en-US"/>
                <w14:ligatures w14:val="none"/>
              </w:rPr>
              <w:t>Option 1 and Option 2 have the same buffering requirements. Therefore, changing the order between block repetition and channel coding does not reduce memory consumption.</w:t>
            </w:r>
          </w:p>
        </w:tc>
      </w:tr>
      <w:tr w:rsidR="00E54A58" w14:paraId="2F87BB9F" w14:textId="77777777" w:rsidTr="000133A3">
        <w:tc>
          <w:tcPr>
            <w:tcW w:w="0" w:type="auto"/>
          </w:tcPr>
          <w:p w14:paraId="45A17F4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0" w:type="auto"/>
          </w:tcPr>
          <w:p w14:paraId="5F9D45B3" w14:textId="77777777" w:rsidR="00E54A58" w:rsidRDefault="009D0DA1">
            <w:pPr>
              <w:spacing w:after="0" w:line="240" w:lineRule="auto"/>
              <w:rPr>
                <w:rFonts w:ascii="Times New Roman" w:eastAsia="SimSun" w:hAnsi="Times New Roman" w:cs="Times New Roman"/>
                <w:color w:val="000000" w:themeColor="text1"/>
                <w:kern w:val="0"/>
                <w:sz w:val="22"/>
                <w:szCs w:val="20"/>
                <w:lang w:eastAsia="en-US"/>
                <w14:ligatures w14:val="none"/>
              </w:rPr>
            </w:pPr>
            <w:r>
              <w:rPr>
                <w:rFonts w:ascii="Times New Roman" w:eastAsia="SimSun" w:hAnsi="Times New Roman" w:cs="Times New Roman" w:hint="eastAsia"/>
                <w:color w:val="000000" w:themeColor="text1"/>
                <w:kern w:val="0"/>
                <w:sz w:val="22"/>
                <w:szCs w:val="20"/>
                <w:lang w:eastAsia="zh-CN"/>
                <w14:ligatures w14:val="none"/>
              </w:rPr>
              <w:t>I</w:t>
            </w:r>
            <w:r>
              <w:rPr>
                <w:rFonts w:ascii="Times New Roman" w:eastAsia="SimSun" w:hAnsi="Times New Roman" w:cs="Times New Roman"/>
                <w:color w:val="000000" w:themeColor="text1"/>
                <w:kern w:val="0"/>
                <w:sz w:val="22"/>
                <w:szCs w:val="20"/>
                <w:lang w:eastAsia="zh-CN"/>
                <w14:ligatures w14:val="none"/>
              </w:rPr>
              <w:t>t concerns us when interleaving is used. If sub-block interleaving and/or bit selection is used, repetition first would require larger memory.</w:t>
            </w:r>
          </w:p>
        </w:tc>
      </w:tr>
      <w:tr w:rsidR="00E54A58" w14:paraId="5331FADA" w14:textId="77777777" w:rsidTr="000133A3">
        <w:tc>
          <w:tcPr>
            <w:tcW w:w="0" w:type="auto"/>
          </w:tcPr>
          <w:p w14:paraId="053583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0" w:type="auto"/>
          </w:tcPr>
          <w:p w14:paraId="70F71D75" w14:textId="77777777" w:rsidR="00E54A58" w:rsidRDefault="009D0DA1">
            <w:pPr>
              <w:spacing w:after="0" w:line="240" w:lineRule="auto"/>
              <w:rPr>
                <w:rFonts w:ascii="Times New Roman" w:eastAsia="SimSun" w:hAnsi="Times New Roman" w:cs="Times New Roman"/>
                <w:color w:val="000000" w:themeColor="text1"/>
                <w:kern w:val="0"/>
                <w:sz w:val="22"/>
                <w:szCs w:val="20"/>
                <w:lang w:eastAsia="zh-CN"/>
                <w14:ligatures w14:val="none"/>
              </w:rPr>
            </w:pPr>
            <w:r>
              <w:rPr>
                <w:rFonts w:ascii="Times New Roman" w:eastAsia="SimSun" w:hAnsi="Times New Roman" w:cs="Times New Roman"/>
                <w:color w:val="000000" w:themeColor="text1"/>
                <w:kern w:val="0"/>
                <w:sz w:val="22"/>
                <w:szCs w:val="20"/>
                <w:lang w:eastAsia="zh-CN"/>
                <w14:ligatures w14:val="none"/>
              </w:rPr>
              <w:t>Okay</w:t>
            </w:r>
          </w:p>
        </w:tc>
      </w:tr>
      <w:tr w:rsidR="00DE2D16" w14:paraId="0A7166B4" w14:textId="77777777" w:rsidTr="000133A3">
        <w:tc>
          <w:tcPr>
            <w:tcW w:w="0" w:type="auto"/>
          </w:tcPr>
          <w:p w14:paraId="2E89CEFF" w14:textId="354D7CA5"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0" w:type="auto"/>
          </w:tcPr>
          <w:p w14:paraId="77D6E739" w14:textId="1E394B01" w:rsidR="00DE2D16" w:rsidRPr="00DE2D16" w:rsidRDefault="00DE2D16">
            <w:pPr>
              <w:spacing w:after="0" w:line="240" w:lineRule="auto"/>
              <w:rPr>
                <w:rFonts w:ascii="Times New Roman" w:eastAsia="Yu Mincho" w:hAnsi="Times New Roman" w:cs="Times New Roman"/>
                <w:color w:val="000000" w:themeColor="text1"/>
                <w:kern w:val="0"/>
                <w:sz w:val="22"/>
                <w:szCs w:val="20"/>
                <w:lang w:eastAsia="ja-JP"/>
                <w14:ligatures w14:val="none"/>
              </w:rPr>
            </w:pPr>
            <w:r>
              <w:rPr>
                <w:rFonts w:ascii="Times New Roman" w:eastAsia="Yu Mincho" w:hAnsi="Times New Roman" w:cs="Times New Roman" w:hint="eastAsia"/>
                <w:color w:val="000000" w:themeColor="text1"/>
                <w:kern w:val="0"/>
                <w:sz w:val="22"/>
                <w:szCs w:val="20"/>
                <w:lang w:eastAsia="ja-JP"/>
                <w14:ligatures w14:val="none"/>
              </w:rPr>
              <w:t>OK</w:t>
            </w:r>
          </w:p>
        </w:tc>
      </w:tr>
      <w:tr w:rsidR="008606ED" w14:paraId="32E97BC1" w14:textId="77777777" w:rsidTr="000133A3">
        <w:tc>
          <w:tcPr>
            <w:tcW w:w="0" w:type="auto"/>
          </w:tcPr>
          <w:p w14:paraId="682F702B" w14:textId="48E8D43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0" w:type="auto"/>
          </w:tcPr>
          <w:p w14:paraId="27229102" w14:textId="77777777" w:rsidR="008606ED" w:rsidRDefault="008606ED" w:rsidP="008606ED">
            <w:pPr>
              <w:spacing w:after="0" w:line="240" w:lineRule="auto"/>
              <w:rPr>
                <w:rFonts w:ascii="Times New Roman" w:eastAsia="SimSun" w:hAnsi="Times New Roman" w:cs="Times New Roman"/>
                <w:color w:val="000000" w:themeColor="text1"/>
                <w:kern w:val="0"/>
                <w:sz w:val="22"/>
                <w:szCs w:val="20"/>
                <w14:ligatures w14:val="none"/>
              </w:rPr>
            </w:pPr>
            <w:r>
              <w:rPr>
                <w:rFonts w:ascii="Times New Roman" w:eastAsia="SimSun" w:hAnsi="Times New Roman" w:cs="Times New Roman" w:hint="eastAsia"/>
                <w:color w:val="000000" w:themeColor="text1"/>
                <w:kern w:val="0"/>
                <w:sz w:val="22"/>
                <w:szCs w:val="20"/>
                <w14:ligatures w14:val="none"/>
              </w:rPr>
              <w:t xml:space="preserve">Based on the analysis in our contribution, as shown in the </w:t>
            </w:r>
            <w:r>
              <w:rPr>
                <w:rFonts w:ascii="Times New Roman" w:eastAsia="SimSun" w:hAnsi="Times New Roman" w:cs="Times New Roman" w:hint="eastAsia"/>
                <w:color w:val="000000" w:themeColor="text1"/>
                <w:kern w:val="0"/>
                <w:sz w:val="22"/>
                <w:szCs w:val="20"/>
                <w:lang w:eastAsia="zh-CN"/>
                <w14:ligatures w14:val="none"/>
              </w:rPr>
              <w:t>following</w:t>
            </w:r>
            <w:r>
              <w:rPr>
                <w:rFonts w:ascii="Times New Roman" w:eastAsia="SimSun" w:hAnsi="Times New Roman" w:cs="Times New Roman" w:hint="eastAsia"/>
                <w:color w:val="000000" w:themeColor="text1"/>
                <w:kern w:val="0"/>
                <w:sz w:val="22"/>
                <w:szCs w:val="20"/>
                <w14:ligatures w14:val="none"/>
              </w:rPr>
              <w:t xml:space="preserve"> table, a</w:t>
            </w:r>
            <w:r>
              <w:rPr>
                <w:rFonts w:ascii="Times New Roman" w:eastAsia="SimSun" w:hAnsi="Times New Roman" w:cs="Times New Roman"/>
                <w:color w:val="000000" w:themeColor="text1"/>
                <w:kern w:val="0"/>
                <w:sz w:val="22"/>
                <w:szCs w:val="20"/>
                <w14:ligatures w14:val="none"/>
              </w:rPr>
              <w:t>dditiona</w:t>
            </w:r>
            <w:r>
              <w:rPr>
                <w:rFonts w:ascii="Times New Roman" w:eastAsia="SimSun" w:hAnsi="Times New Roman" w:cs="Times New Roman" w:hint="eastAsia"/>
                <w:color w:val="000000" w:themeColor="text1"/>
                <w:kern w:val="0"/>
                <w:sz w:val="22"/>
                <w:szCs w:val="20"/>
                <w14:ligatures w14:val="none"/>
              </w:rPr>
              <w:t xml:space="preserve">l time </w:t>
            </w:r>
            <w:r w:rsidRPr="008C3FBD">
              <w:rPr>
                <w:rFonts w:ascii="Times New Roman" w:eastAsia="SimSun" w:hAnsi="Times New Roman" w:cs="Times New Roman"/>
                <w:color w:val="000000" w:themeColor="text1"/>
                <w:kern w:val="0"/>
                <w:sz w:val="22"/>
                <w:szCs w:val="20"/>
                <w14:ligatures w14:val="none"/>
              </w:rPr>
              <w:t xml:space="preserve">diversity gain </w:t>
            </w:r>
            <w:r>
              <w:rPr>
                <w:rFonts w:ascii="Times New Roman" w:eastAsia="SimSun" w:hAnsi="Times New Roman" w:cs="Times New Roman" w:hint="eastAsia"/>
                <w:color w:val="000000" w:themeColor="text1"/>
                <w:kern w:val="0"/>
                <w:sz w:val="22"/>
                <w:szCs w:val="20"/>
                <w14:ligatures w14:val="none"/>
              </w:rPr>
              <w:t xml:space="preserve">can be seen </w:t>
            </w:r>
            <w:r w:rsidRPr="008C3FBD">
              <w:rPr>
                <w:rFonts w:ascii="Times New Roman" w:eastAsia="SimSun" w:hAnsi="Times New Roman" w:cs="Times New Roman"/>
                <w:color w:val="000000" w:themeColor="text1"/>
                <w:kern w:val="0"/>
                <w:sz w:val="22"/>
                <w:szCs w:val="20"/>
                <w14:ligatures w14:val="none"/>
              </w:rPr>
              <w:t>for larger number of repetition &gt;</w:t>
            </w:r>
            <w:r>
              <w:rPr>
                <w:rFonts w:ascii="Times New Roman" w:eastAsia="SimSun" w:hAnsi="Times New Roman" w:cs="Times New Roman" w:hint="eastAsia"/>
                <w:color w:val="000000" w:themeColor="text1"/>
                <w:kern w:val="0"/>
                <w:sz w:val="22"/>
                <w:szCs w:val="20"/>
                <w14:ligatures w14:val="none"/>
              </w:rPr>
              <w:t>1</w:t>
            </w:r>
            <w:r w:rsidRPr="008C3FBD">
              <w:rPr>
                <w:rFonts w:ascii="Times New Roman" w:eastAsia="SimSun" w:hAnsi="Times New Roman" w:cs="Times New Roman"/>
                <w:color w:val="000000" w:themeColor="text1"/>
                <w:kern w:val="0"/>
                <w:sz w:val="22"/>
                <w:szCs w:val="20"/>
                <w14:ligatures w14:val="none"/>
              </w:rPr>
              <w:t>.</w:t>
            </w:r>
          </w:p>
          <w:p w14:paraId="7421CEB1" w14:textId="77777777" w:rsidR="008606ED" w:rsidRPr="003E396B" w:rsidRDefault="008606ED" w:rsidP="008606ED">
            <w:pPr>
              <w:pStyle w:val="Caption"/>
              <w:rPr>
                <w:lang w:eastAsia="zh-CN"/>
              </w:rPr>
            </w:pPr>
            <w:bookmarkStart w:id="448" w:name="_Ref213233801"/>
            <w:r>
              <w:t xml:space="preserve">Table </w:t>
            </w:r>
            <w:r w:rsidR="00E50B8E">
              <w:fldChar w:fldCharType="begin"/>
            </w:r>
            <w:r w:rsidR="00E50B8E">
              <w:instrText xml:space="preserve"> STYLEREF 2 \s </w:instrText>
            </w:r>
            <w:r w:rsidR="00E50B8E">
              <w:fldChar w:fldCharType="separate"/>
            </w:r>
            <w:r>
              <w:rPr>
                <w:noProof/>
              </w:rPr>
              <w:t>2.3</w:t>
            </w:r>
            <w:r w:rsidR="00E50B8E">
              <w:rPr>
                <w:noProof/>
              </w:rPr>
              <w:fldChar w:fldCharType="end"/>
            </w:r>
            <w:r>
              <w:noBreakHyphen/>
            </w:r>
            <w:r w:rsidR="00E50B8E">
              <w:fldChar w:fldCharType="begin"/>
            </w:r>
            <w:r w:rsidR="00E50B8E">
              <w:instrText xml:space="preserve"> SEQ Table \* ARABIC \s 2 </w:instrText>
            </w:r>
            <w:r w:rsidR="00E50B8E">
              <w:fldChar w:fldCharType="separate"/>
            </w:r>
            <w:r>
              <w:rPr>
                <w:noProof/>
              </w:rPr>
              <w:t>1</w:t>
            </w:r>
            <w:r w:rsidR="00E50B8E">
              <w:rPr>
                <w:noProof/>
              </w:rPr>
              <w:fldChar w:fldCharType="end"/>
            </w:r>
            <w:bookmarkEnd w:id="448"/>
            <w:r>
              <w:t xml:space="preserve">: </w:t>
            </w:r>
            <w:r>
              <w:rPr>
                <w:lang w:eastAsia="zh-CN"/>
              </w:rPr>
              <w:t>Output bits for different orders of channel coding and block repetition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9072"/>
            </w:tblGrid>
            <w:tr w:rsidR="008606ED" w14:paraId="5E45281F" w14:textId="77777777" w:rsidTr="00F566BA">
              <w:trPr>
                <w:cantSplit/>
                <w:trHeight w:val="327"/>
                <w:jc w:val="center"/>
              </w:trPr>
              <w:tc>
                <w:tcPr>
                  <w:tcW w:w="704" w:type="dxa"/>
                  <w:tcBorders>
                    <w:top w:val="single" w:sz="4" w:space="0" w:color="auto"/>
                    <w:left w:val="single" w:sz="4" w:space="0" w:color="auto"/>
                    <w:bottom w:val="single" w:sz="4" w:space="0" w:color="auto"/>
                    <w:right w:val="single" w:sz="4" w:space="0" w:color="auto"/>
                  </w:tcBorders>
                  <w:hideMark/>
                </w:tcPr>
                <w:p w14:paraId="50035BC1" w14:textId="77777777" w:rsidR="008606ED" w:rsidRPr="001E7F68" w:rsidRDefault="008606ED" w:rsidP="008606ED">
                  <w:pPr>
                    <w:pStyle w:val="TAH"/>
                    <w:ind w:left="400" w:hanging="400"/>
                    <w:rPr>
                      <w:rFonts w:ascii="Times New Roman" w:eastAsiaTheme="minorEastAsia" w:hAnsi="Times New Roman"/>
                    </w:rPr>
                  </w:pPr>
                  <w:r w:rsidRPr="001E7F68">
                    <w:rPr>
                      <w:rFonts w:ascii="Times New Roman" w:hAnsi="Times New Roman"/>
                    </w:rPr>
                    <w:t>Index</w:t>
                  </w:r>
                </w:p>
              </w:tc>
              <w:tc>
                <w:tcPr>
                  <w:tcW w:w="9072" w:type="dxa"/>
                  <w:tcBorders>
                    <w:top w:val="single" w:sz="4" w:space="0" w:color="auto"/>
                    <w:left w:val="single" w:sz="4" w:space="0" w:color="auto"/>
                    <w:bottom w:val="single" w:sz="4" w:space="0" w:color="auto"/>
                    <w:right w:val="single" w:sz="4" w:space="0" w:color="auto"/>
                  </w:tcBorders>
                  <w:hideMark/>
                </w:tcPr>
                <w:p w14:paraId="2BE3D3E8" w14:textId="77777777" w:rsidR="008606ED" w:rsidRPr="001E7F68" w:rsidRDefault="008606ED" w:rsidP="008606ED">
                  <w:pPr>
                    <w:pStyle w:val="TAH"/>
                    <w:ind w:left="400" w:hanging="400"/>
                    <w:rPr>
                      <w:rFonts w:ascii="Times New Roman" w:hAnsi="Times New Roman"/>
                    </w:rPr>
                  </w:pPr>
                  <w:r w:rsidRPr="001E7F68">
                    <w:rPr>
                      <w:rFonts w:ascii="Times New Roman" w:hAnsi="Times New Roman"/>
                    </w:rPr>
                    <w:t>Output bits</w:t>
                  </w:r>
                </w:p>
              </w:tc>
            </w:tr>
            <w:tr w:rsidR="008606ED" w14:paraId="3BB78EBC"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1E2119FC" w14:textId="77777777" w:rsidR="008606ED" w:rsidRDefault="008606ED" w:rsidP="008606ED">
                  <w:pPr>
                    <w:pStyle w:val="TAC"/>
                  </w:pPr>
                  <w:r>
                    <w:rPr>
                      <w:rFonts w:hint="eastAsia"/>
                    </w:rPr>
                    <w:t>0</w:t>
                  </w:r>
                </w:p>
              </w:tc>
              <w:tc>
                <w:tcPr>
                  <w:tcW w:w="9072" w:type="dxa"/>
                  <w:tcBorders>
                    <w:top w:val="single" w:sz="4" w:space="0" w:color="auto"/>
                    <w:left w:val="single" w:sz="4" w:space="0" w:color="auto"/>
                    <w:bottom w:val="single" w:sz="4" w:space="0" w:color="auto"/>
                    <w:right w:val="single" w:sz="4" w:space="0" w:color="auto"/>
                  </w:tcBorders>
                </w:tcPr>
                <w:p w14:paraId="76EEA186" w14:textId="77777777" w:rsidR="008606ED" w:rsidRDefault="00FC2177"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r w:rsidR="008606ED" w14:paraId="23C2E664"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0BEBA249" w14:textId="77777777" w:rsidR="008606ED" w:rsidRDefault="008606ED" w:rsidP="008606ED">
                  <w:pPr>
                    <w:pStyle w:val="TAC"/>
                  </w:pPr>
                  <w:r>
                    <w:rPr>
                      <w:rFonts w:hint="eastAsia"/>
                    </w:rPr>
                    <w:t>1</w:t>
                  </w:r>
                </w:p>
              </w:tc>
              <w:tc>
                <w:tcPr>
                  <w:tcW w:w="9072" w:type="dxa"/>
                  <w:tcBorders>
                    <w:top w:val="single" w:sz="4" w:space="0" w:color="auto"/>
                    <w:left w:val="single" w:sz="4" w:space="0" w:color="auto"/>
                    <w:bottom w:val="single" w:sz="4" w:space="0" w:color="auto"/>
                    <w:right w:val="single" w:sz="4" w:space="0" w:color="auto"/>
                  </w:tcBorders>
                </w:tcPr>
                <w:p w14:paraId="69BD71C8" w14:textId="77777777" w:rsidR="008606ED" w:rsidRDefault="00FC2177"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bl>
          <w:p w14:paraId="7EEF06EC" w14:textId="77777777" w:rsidR="008606ED" w:rsidRDefault="008606ED" w:rsidP="008606ED">
            <w:pPr>
              <w:spacing w:after="0" w:line="240" w:lineRule="auto"/>
              <w:rPr>
                <w:rFonts w:ascii="Times New Roman" w:eastAsia="Yu Mincho" w:hAnsi="Times New Roman" w:cs="Times New Roman"/>
                <w:color w:val="000000" w:themeColor="text1"/>
                <w:kern w:val="0"/>
                <w:sz w:val="22"/>
                <w:szCs w:val="20"/>
                <w:lang w:eastAsia="ja-JP"/>
                <w14:ligatures w14:val="none"/>
              </w:rPr>
            </w:pPr>
          </w:p>
        </w:tc>
      </w:tr>
      <w:tr w:rsidR="006A706E" w14:paraId="48D0B266" w14:textId="77777777" w:rsidTr="000133A3">
        <w:tc>
          <w:tcPr>
            <w:tcW w:w="0" w:type="auto"/>
          </w:tcPr>
          <w:p w14:paraId="45E1146F" w14:textId="7D550621"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0" w:type="auto"/>
          </w:tcPr>
          <w:p w14:paraId="66D9B3B9" w14:textId="196F0D8A" w:rsidR="006A706E" w:rsidRP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 xml:space="preserve">We do not support this conclusion. When sub-block interleaver is </w:t>
            </w:r>
            <w:r>
              <w:rPr>
                <w:rFonts w:ascii="Times New Roman" w:eastAsia="SimSun" w:hAnsi="Times New Roman" w:cs="Times New Roman"/>
                <w:sz w:val="22"/>
                <w:szCs w:val="22"/>
                <w:lang w:eastAsia="zh-CN"/>
              </w:rPr>
              <w:t>supported</w:t>
            </w:r>
            <w:r w:rsidRPr="006A706E">
              <w:rPr>
                <w:rFonts w:ascii="Times New Roman" w:eastAsia="SimSun" w:hAnsi="Times New Roman" w:cs="Times New Roman"/>
                <w:sz w:val="22"/>
                <w:szCs w:val="22"/>
                <w:lang w:eastAsia="zh-CN"/>
              </w:rPr>
              <w:t>, there is a memory impact based on the ordering</w:t>
            </w:r>
          </w:p>
        </w:tc>
      </w:tr>
      <w:tr w:rsidR="003E7D33" w14:paraId="05E7EC36" w14:textId="77777777" w:rsidTr="000133A3">
        <w:tc>
          <w:tcPr>
            <w:tcW w:w="0" w:type="auto"/>
          </w:tcPr>
          <w:p w14:paraId="4700C597" w14:textId="01FD7ADF" w:rsidR="003E7D33" w:rsidRPr="006A706E" w:rsidRDefault="003E7D33" w:rsidP="003E7D33">
            <w:pPr>
              <w:spacing w:after="0" w:line="240" w:lineRule="auto"/>
              <w:rPr>
                <w:rFonts w:ascii="Times New Roman" w:eastAsia="SimSun" w:hAnsi="Times New Roman" w:cs="Times New Roman"/>
                <w:sz w:val="22"/>
                <w:szCs w:val="22"/>
                <w:lang w:eastAsia="zh-CN"/>
              </w:rPr>
            </w:pPr>
            <w:r w:rsidRPr="00A7170E">
              <w:rPr>
                <w:rFonts w:ascii="Times New Roman" w:eastAsia="SimSun" w:hAnsi="Times New Roman" w:cs="Times New Roman"/>
                <w:sz w:val="22"/>
                <w:szCs w:val="22"/>
                <w:lang w:eastAsia="zh-CN"/>
              </w:rPr>
              <w:t>Huawei, HiSilicon</w:t>
            </w:r>
          </w:p>
        </w:tc>
        <w:tc>
          <w:tcPr>
            <w:tcW w:w="0" w:type="auto"/>
          </w:tcPr>
          <w:p w14:paraId="745F62D9" w14:textId="77777777" w:rsidR="003E7D33"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Not support.</w:t>
            </w:r>
          </w:p>
          <w:p w14:paraId="0A6014A0" w14:textId="77777777" w:rsidR="003E7D33" w:rsidRDefault="003E7D33" w:rsidP="003E7D33">
            <w:pPr>
              <w:spacing w:after="0" w:line="240" w:lineRule="auto"/>
              <w:rPr>
                <w:rFonts w:ascii="Times New Roman" w:eastAsia="SimSun" w:hAnsi="Times New Roman" w:cs="Times New Roman"/>
                <w:sz w:val="22"/>
                <w:szCs w:val="22"/>
                <w:lang w:eastAsia="zh-CN"/>
              </w:rPr>
            </w:pPr>
            <w:r w:rsidRPr="00025FA3">
              <w:rPr>
                <w:rFonts w:ascii="Times New Roman" w:eastAsia="SimSun" w:hAnsi="Times New Roman" w:cs="Times New Roman"/>
                <w:i/>
                <w:iCs/>
                <w:sz w:val="22"/>
                <w:szCs w:val="22"/>
                <w:lang w:eastAsia="zh-CN"/>
              </w:rPr>
              <w:t>“However, FL thinks there is no difference in memory requirement. The actual implementation does not require same bits to be stored multiple times, which is waste of memory.”</w:t>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i/>
                <w:iCs/>
                <w:sz w:val="22"/>
                <w:szCs w:val="22"/>
                <w:lang w:eastAsia="zh-CN"/>
              </w:rPr>
              <w:sym w:font="Wingdings" w:char="F0E0"/>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sz w:val="22"/>
                <w:szCs w:val="22"/>
                <w:lang w:eastAsia="zh-CN"/>
              </w:rPr>
              <w:t>we have different understanding here.</w:t>
            </w:r>
          </w:p>
          <w:p w14:paraId="2303F6FF" w14:textId="77777777" w:rsidR="003E7D33" w:rsidRPr="0041406A" w:rsidRDefault="003E7D33" w:rsidP="003E7D33">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sz w:val="22"/>
                <w:szCs w:val="22"/>
                <w:lang w:eastAsia="zh-CN"/>
              </w:rPr>
              <w:t>As analyzed in our Tdoc, a</w:t>
            </w:r>
            <w:r w:rsidRPr="0041406A">
              <w:rPr>
                <w:rFonts w:ascii="Times New Roman" w:eastAsia="SimSun" w:hAnsi="Times New Roman" w:cs="Times New Roman"/>
                <w:kern w:val="0"/>
                <w:sz w:val="22"/>
                <w:szCs w:val="22"/>
                <w:lang w:eastAsia="zh-CN"/>
                <w14:ligatures w14:val="none"/>
              </w:rPr>
              <w:t xml:space="preserve">ssuming that the FEC code rate </w:t>
            </w:r>
            <w:r w:rsidRPr="0041406A">
              <w:rPr>
                <w:rFonts w:ascii="Times New Roman" w:eastAsia="SimSun" w:hAnsi="Times New Roman" w:cs="Times New Roman" w:hint="eastAsia"/>
                <w:kern w:val="0"/>
                <w:sz w:val="22"/>
                <w:szCs w:val="22"/>
                <w:lang w:eastAsia="zh-CN"/>
                <w14:ligatures w14:val="none"/>
              </w:rPr>
              <w:t>1/3,</w:t>
            </w:r>
            <w:r w:rsidRPr="0041406A">
              <w:rPr>
                <w:rFonts w:ascii="Times New Roman" w:eastAsia="SimSun" w:hAnsi="Times New Roman" w:cs="Times New Roman"/>
                <w:kern w:val="0"/>
                <w:sz w:val="22"/>
                <w:szCs w:val="22"/>
                <w:lang w:eastAsia="zh-CN"/>
                <w14:ligatures w14:val="none"/>
              </w:rPr>
              <w:t xml:space="preserve"> and the block repetition number is </w:t>
            </w:r>
            <m:oMath>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oMath>
            <w:r w:rsidRPr="0041406A">
              <w:rPr>
                <w:rFonts w:ascii="Times New Roman" w:eastAsia="SimSun" w:hAnsi="Times New Roman" w:cs="Times New Roman"/>
                <w:kern w:val="0"/>
                <w:sz w:val="22"/>
                <w:szCs w:val="22"/>
                <w:lang w:eastAsia="zh-CN"/>
                <w14:ligatures w14:val="none"/>
              </w:rPr>
              <w:t>. The detailed analysis on buffer size with two options are given as follows:</w:t>
            </w:r>
          </w:p>
          <w:p w14:paraId="6A27694E" w14:textId="77777777" w:rsidR="003E7D33" w:rsidRPr="0041406A"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kern w:val="0"/>
                <w:sz w:val="22"/>
                <w:szCs w:val="22"/>
                <w:lang w:eastAsia="zh-CN"/>
                <w14:ligatures w14:val="none"/>
              </w:rPr>
              <w:t xml:space="preserve">For Option </w:t>
            </w:r>
            <w:r>
              <w:rPr>
                <w:rFonts w:ascii="Times New Roman" w:eastAsia="SimSun" w:hAnsi="Times New Roman" w:cs="Times New Roman"/>
                <w:kern w:val="0"/>
                <w:sz w:val="22"/>
                <w:szCs w:val="22"/>
                <w:lang w:eastAsia="zh-CN"/>
                <w14:ligatures w14:val="none"/>
              </w:rPr>
              <w:t>2</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channel coding first</w:t>
            </w:r>
            <w:r>
              <w:rPr>
                <w:rFonts w:ascii="Times New Roman" w:eastAsia="SimSun" w:hAnsi="Times New Roman" w:cs="Times New Roman"/>
                <w:kern w:val="0"/>
                <w:sz w:val="22"/>
                <w:szCs w:val="22"/>
                <w:lang w:eastAsia="zh-CN"/>
                <w14:ligatures w14:val="none"/>
              </w:rPr>
              <w:t>, figure (a)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r>
                <w:rPr>
                  <w:rFonts w:ascii="Cambria Math" w:eastAsia="SimSun" w:hAnsi="Cambria Math" w:cs="Times New Roman"/>
                  <w:kern w:val="0"/>
                  <w:sz w:val="22"/>
                  <w:szCs w:val="22"/>
                  <w:lang w:eastAsia="zh-CN"/>
                  <w14:ligatures w14:val="none"/>
                </w:rPr>
                <m:t>3*n</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where </w:t>
            </w:r>
            <m:oMath>
              <m:r>
                <w:rPr>
                  <w:rFonts w:ascii="Cambria Math" w:eastAsia="SimSun" w:hAnsi="Cambria Math" w:cs="Times New Roman"/>
                  <w:kern w:val="0"/>
                  <w:sz w:val="22"/>
                  <w:szCs w:val="22"/>
                  <w:lang w:eastAsia="zh-CN"/>
                  <w14:ligatures w14:val="none"/>
                </w:rPr>
                <m:t>n</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is the length of the information bits before channel coding. In order to perform block repetition, the output of channel coding needs to be buffered. </w:t>
            </w:r>
          </w:p>
          <w:p w14:paraId="04FFB8EB" w14:textId="77777777" w:rsidR="003E7D33"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hint="eastAsia"/>
                <w:kern w:val="0"/>
                <w:sz w:val="22"/>
                <w:szCs w:val="22"/>
                <w:lang w:eastAsia="zh-CN"/>
                <w14:ligatures w14:val="none"/>
              </w:rPr>
              <w:t>F</w:t>
            </w:r>
            <w:r w:rsidRPr="0041406A">
              <w:rPr>
                <w:rFonts w:ascii="Times New Roman" w:eastAsia="SimSun" w:hAnsi="Times New Roman" w:cs="Times New Roman"/>
                <w:kern w:val="0"/>
                <w:sz w:val="22"/>
                <w:szCs w:val="22"/>
                <w:lang w:eastAsia="zh-CN"/>
                <w14:ligatures w14:val="none"/>
              </w:rPr>
              <w:t xml:space="preserve">or Option </w:t>
            </w:r>
            <w:r>
              <w:rPr>
                <w:rFonts w:ascii="Times New Roman" w:eastAsia="SimSun" w:hAnsi="Times New Roman" w:cs="Times New Roman"/>
                <w:kern w:val="0"/>
                <w:sz w:val="22"/>
                <w:szCs w:val="22"/>
                <w:lang w:eastAsia="zh-CN"/>
                <w14:ligatures w14:val="none"/>
              </w:rPr>
              <w:t>1</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block repetition first</w:t>
            </w:r>
            <w:r>
              <w:rPr>
                <w:rFonts w:ascii="Times New Roman" w:eastAsia="SimSun" w:hAnsi="Times New Roman" w:cs="Times New Roman"/>
                <w:kern w:val="0"/>
                <w:sz w:val="22"/>
                <w:szCs w:val="22"/>
                <w:lang w:eastAsia="zh-CN"/>
                <w14:ligatures w14:val="none"/>
              </w:rPr>
              <w:t>, figure (b)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When channel coding is performed later, the encoding results for the first  </w:t>
            </w:r>
            <m:oMath>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branches need to be buffered. Considering that the output of each encoding branch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total required buffer size with block repetition and channel coding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p>
          <w:p w14:paraId="6165D235" w14:textId="77777777" w:rsidR="003E7D33" w:rsidRPr="0041406A" w:rsidRDefault="003E7D33" w:rsidP="003E7D33">
            <w:pPr>
              <w:numPr>
                <w:ilvl w:val="1"/>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 xml:space="preserve">It is worth noting that in figure (b) below, the yellow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and brown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could be different value, because although the input bit is the same (i.e., c</w:t>
            </w:r>
            <w:r w:rsidRPr="00103AFF">
              <w:rPr>
                <w:rFonts w:ascii="Times New Roman" w:eastAsia="SimSun" w:hAnsi="Times New Roman" w:cs="Times New Roman"/>
                <w:vertAlign w:val="subscript"/>
              </w:rPr>
              <w:t>0</w:t>
            </w:r>
            <w:r>
              <w:rPr>
                <w:rFonts w:ascii="Times New Roman" w:eastAsia="SimSun" w:hAnsi="Times New Roman" w:cs="Times New Roman"/>
              </w:rPr>
              <w:t>), the states of the encoder could be different, so that the resulting encoded bit could be different.</w:t>
            </w:r>
          </w:p>
          <w:p w14:paraId="03A90315" w14:textId="1A3E15FF" w:rsidR="003E7D33" w:rsidRPr="006A706E"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i/>
                <w:iCs/>
                <w:noProof/>
                <w:sz w:val="22"/>
                <w:szCs w:val="22"/>
                <w:lang w:eastAsia="zh-CN"/>
              </w:rPr>
              <w:drawing>
                <wp:inline distT="0" distB="0" distL="0" distR="0" wp14:anchorId="5ADE89D6" wp14:editId="0E0C715B">
                  <wp:extent cx="4946848" cy="2016727"/>
                  <wp:effectExtent l="0" t="0" r="635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54516" cy="2019853"/>
                          </a:xfrm>
                          <a:prstGeom prst="rect">
                            <a:avLst/>
                          </a:prstGeom>
                          <a:noFill/>
                        </pic:spPr>
                      </pic:pic>
                    </a:graphicData>
                  </a:graphic>
                </wp:inline>
              </w:drawing>
            </w:r>
          </w:p>
        </w:tc>
      </w:tr>
      <w:tr w:rsidR="00BA22C8" w14:paraId="3C4A22A3" w14:textId="77777777" w:rsidTr="000133A3">
        <w:tc>
          <w:tcPr>
            <w:tcW w:w="0" w:type="auto"/>
          </w:tcPr>
          <w:p w14:paraId="3BB91C6D" w14:textId="668ED642" w:rsidR="00BA22C8" w:rsidRPr="00A7170E"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lastRenderedPageBreak/>
              <w:t>LGE</w:t>
            </w:r>
          </w:p>
        </w:tc>
        <w:tc>
          <w:tcPr>
            <w:tcW w:w="0" w:type="auto"/>
          </w:tcPr>
          <w:p w14:paraId="47845F55" w14:textId="10BE9EA9" w:rsidR="00BA22C8"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conclusion</w:t>
            </w:r>
          </w:p>
        </w:tc>
      </w:tr>
      <w:tr w:rsidR="008038B6" w14:paraId="193BDCCB" w14:textId="77777777" w:rsidTr="000133A3">
        <w:tc>
          <w:tcPr>
            <w:tcW w:w="0" w:type="auto"/>
          </w:tcPr>
          <w:p w14:paraId="3CB5E7F3" w14:textId="02F7A40F"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0" w:type="auto"/>
          </w:tcPr>
          <w:p w14:paraId="715D94DC" w14:textId="77777777" w:rsidR="008038B6" w:rsidRDefault="008038B6" w:rsidP="008038B6">
            <w:pPr>
              <w:rPr>
                <w:rFonts w:ascii="Times New Roman" w:eastAsia="DengXi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1</w:t>
            </w:r>
            <w:r w:rsidRPr="00F2002D">
              <w:rPr>
                <w:rFonts w:ascii="Times New Roman" w:eastAsia="DengXian" w:hAnsi="Times New Roman" w:cs="Times New Roman"/>
                <w:vertAlign w:val="superscript"/>
              </w:rPr>
              <w:t>st</w:t>
            </w:r>
            <w:r>
              <w:rPr>
                <w:rFonts w:ascii="Times New Roman" w:eastAsia="DengXian" w:hAnsi="Times New Roman" w:cs="Times New Roman"/>
                <w:vertAlign w:val="superscript"/>
              </w:rPr>
              <w:t xml:space="preserve"> </w:t>
            </w:r>
            <w:r>
              <w:rPr>
                <w:rFonts w:ascii="Times New Roman" w:eastAsia="DengXian" w:hAnsi="Times New Roman" w:cs="Times New Roman"/>
              </w:rPr>
              <w:t>sub-bullet, more explanation on how actual implementation can avoid increased memory would be helpful. In our understanding, for option 2, we can imagine device may not need to store the encoded bits to perform block level repetition, e.g., device can regenerate encoded bits again for 2</w:t>
            </w:r>
            <w:r w:rsidRPr="003C7A5B">
              <w:rPr>
                <w:rFonts w:ascii="Times New Roman" w:eastAsia="DengXian" w:hAnsi="Times New Roman" w:cs="Times New Roman"/>
                <w:vertAlign w:val="superscript"/>
              </w:rPr>
              <w:t>nd</w:t>
            </w:r>
            <w:r>
              <w:rPr>
                <w:rFonts w:ascii="Times New Roman" w:eastAsia="DengXian" w:hAnsi="Times New Roman" w:cs="Times New Roman"/>
              </w:rPr>
              <w:t xml:space="preserve"> repetition. But for option 1, the implementation to reduce memory is unclear to us. </w:t>
            </w:r>
          </w:p>
          <w:p w14:paraId="29902082" w14:textId="2E24ABB8"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2</w:t>
            </w:r>
            <w:r w:rsidRPr="00486166">
              <w:rPr>
                <w:rFonts w:ascii="Times New Roman" w:eastAsia="DengXian" w:hAnsi="Times New Roman" w:cs="Times New Roman"/>
                <w:vertAlign w:val="superscript"/>
              </w:rPr>
              <w:t>nd</w:t>
            </w:r>
            <w:r>
              <w:rPr>
                <w:rFonts w:ascii="Times New Roman" w:eastAsia="DengXian" w:hAnsi="Times New Roman" w:cs="Times New Roman"/>
              </w:rPr>
              <w:t xml:space="preserve"> sub-bullet, the further study point is unclear. Is it to study whether support &gt; 2 repetitions, or to study the performance for two options in case of &gt;2 repetitions ?  </w:t>
            </w:r>
          </w:p>
        </w:tc>
      </w:tr>
      <w:tr w:rsidR="00110E65" w14:paraId="37584315" w14:textId="77777777" w:rsidTr="000133A3">
        <w:tc>
          <w:tcPr>
            <w:tcW w:w="0" w:type="auto"/>
          </w:tcPr>
          <w:p w14:paraId="7DE32257" w14:textId="5E031346" w:rsidR="00110E65" w:rsidRDefault="00110E65" w:rsidP="00110E65">
            <w:pPr>
              <w:spacing w:after="0" w:line="240" w:lineRule="auto"/>
              <w:rPr>
                <w:rFonts w:ascii="Times New Roman" w:eastAsia="DengXian" w:hAnsi="Times New Roman" w:cs="Times New Roman"/>
              </w:rPr>
            </w:pPr>
            <w:r>
              <w:rPr>
                <w:rFonts w:ascii="Times New Roman" w:hAnsi="Times New Roman" w:cs="Times New Roman" w:hint="eastAsia"/>
              </w:rPr>
              <w:t>S</w:t>
            </w:r>
            <w:r>
              <w:rPr>
                <w:rFonts w:ascii="Times New Roman" w:hAnsi="Times New Roman" w:cs="Times New Roman"/>
              </w:rPr>
              <w:t>amsung</w:t>
            </w:r>
          </w:p>
        </w:tc>
        <w:tc>
          <w:tcPr>
            <w:tcW w:w="0" w:type="auto"/>
          </w:tcPr>
          <w:p w14:paraId="0DA96A1B" w14:textId="37075F63" w:rsidR="00110E65" w:rsidRDefault="00110E65" w:rsidP="00110E65">
            <w:pPr>
              <w:rPr>
                <w:rFonts w:ascii="Times New Roman" w:eastAsia="DengXian" w:hAnsi="Times New Roman" w:cs="Times New Roman"/>
              </w:rPr>
            </w:pPr>
            <w:r w:rsidRPr="00476AC4">
              <w:rPr>
                <w:rFonts w:ascii="Times New Roman" w:eastAsia="DengXian" w:hAnsi="Times New Roman" w:cs="Times New Roman"/>
              </w:rPr>
              <w:t xml:space="preserve">FL’s </w:t>
            </w:r>
            <w:r>
              <w:rPr>
                <w:rFonts w:ascii="Times New Roman" w:eastAsia="DengXian" w:hAnsi="Times New Roman" w:cs="Times New Roman"/>
              </w:rPr>
              <w:t>conclusion</w:t>
            </w:r>
            <w:r w:rsidRPr="00476AC4">
              <w:rPr>
                <w:rFonts w:ascii="Times New Roman" w:eastAsia="DengXian" w:hAnsi="Times New Roman" w:cs="Times New Roman"/>
              </w:rPr>
              <w:t xml:space="preserve"> that “There is no benefit of reducing required memory – since actual implementation will not require larger memory.” may hold when interleaving or bit-collection is not used.</w:t>
            </w:r>
            <w:r>
              <w:rPr>
                <w:rFonts w:ascii="Times New Roman" w:hAnsi="Times New Roman" w:cs="Times New Roman" w:hint="eastAsia"/>
              </w:rPr>
              <w:t xml:space="preserve"> </w:t>
            </w:r>
            <w:r w:rsidRPr="00476AC4">
              <w:rPr>
                <w:rFonts w:ascii="Times New Roman" w:eastAsia="DengXian" w:hAnsi="Times New Roman" w:cs="Times New Roman"/>
              </w:rPr>
              <w:t>However, based on our understanding, when interleaving or bit-collection is used, there is a clear memory-reduction benefit.</w:t>
            </w:r>
            <w:r>
              <w:rPr>
                <w:rFonts w:ascii="Times New Roman" w:eastAsia="DengXian" w:hAnsi="Times New Roman" w:cs="Times New Roman"/>
              </w:rPr>
              <w:t xml:space="preserve"> </w:t>
            </w:r>
          </w:p>
        </w:tc>
      </w:tr>
      <w:tr w:rsidR="00681D01" w14:paraId="403B0C51" w14:textId="77777777" w:rsidTr="000133A3">
        <w:tc>
          <w:tcPr>
            <w:tcW w:w="0" w:type="auto"/>
          </w:tcPr>
          <w:p w14:paraId="1C0511B2" w14:textId="545C9C52" w:rsidR="00681D01" w:rsidRDefault="00681D01" w:rsidP="00110E65">
            <w:pPr>
              <w:spacing w:after="0" w:line="240" w:lineRule="auto"/>
              <w:rPr>
                <w:rFonts w:ascii="Times New Roman" w:hAnsi="Times New Roman" w:cs="Times New Roman"/>
              </w:rPr>
            </w:pPr>
            <w:r>
              <w:rPr>
                <w:rFonts w:ascii="Times New Roman" w:hAnsi="Times New Roman" w:cs="Times New Roman"/>
              </w:rPr>
              <w:t>FL</w:t>
            </w:r>
          </w:p>
        </w:tc>
        <w:tc>
          <w:tcPr>
            <w:tcW w:w="0" w:type="auto"/>
          </w:tcPr>
          <w:p w14:paraId="32E001B9" w14:textId="6D4CA19D" w:rsidR="00BB111D" w:rsidRDefault="00BB111D" w:rsidP="00110E65">
            <w:pPr>
              <w:rPr>
                <w:rFonts w:ascii="Times New Roman" w:eastAsia="DengXian" w:hAnsi="Times New Roman" w:cs="Times New Roman"/>
              </w:rPr>
            </w:pPr>
            <w:r>
              <w:rPr>
                <w:rFonts w:ascii="Times New Roman" w:eastAsia="DengXian" w:hAnsi="Times New Roman" w:cs="Times New Roman"/>
              </w:rPr>
              <w:t xml:space="preserve">It is true that w/ interleaving, there is difference in </w:t>
            </w:r>
            <w:r w:rsidR="00744411">
              <w:rPr>
                <w:rFonts w:ascii="Times New Roman" w:eastAsia="DengXian" w:hAnsi="Times New Roman" w:cs="Times New Roman"/>
              </w:rPr>
              <w:t>output</w:t>
            </w:r>
            <w:r w:rsidR="00860247">
              <w:rPr>
                <w:rFonts w:ascii="Times New Roman" w:eastAsia="DengXian" w:hAnsi="Times New Roman" w:cs="Times New Roman"/>
              </w:rPr>
              <w:t xml:space="preserve"> bit sequences</w:t>
            </w:r>
            <w:r w:rsidR="00B17D7C">
              <w:rPr>
                <w:rFonts w:ascii="Times New Roman" w:eastAsia="DengXian" w:hAnsi="Times New Roman" w:cs="Times New Roman"/>
              </w:rPr>
              <w:t>.</w:t>
            </w:r>
          </w:p>
          <w:p w14:paraId="0984A1AC" w14:textId="43327680" w:rsidR="00681D01" w:rsidRPr="00476AC4" w:rsidRDefault="00681D01" w:rsidP="00110E65">
            <w:pPr>
              <w:rPr>
                <w:rFonts w:ascii="Times New Roman" w:eastAsia="DengXian" w:hAnsi="Times New Roman" w:cs="Times New Roman"/>
              </w:rPr>
            </w:pPr>
            <w:r>
              <w:rPr>
                <w:rFonts w:ascii="Times New Roman" w:eastAsia="DengXian" w:hAnsi="Times New Roman" w:cs="Times New Roman"/>
              </w:rPr>
              <w:t>There is dependency between this issue and LTE bit collection</w:t>
            </w:r>
            <w:r w:rsidR="0015182B">
              <w:rPr>
                <w:rFonts w:ascii="Times New Roman" w:eastAsia="DengXian" w:hAnsi="Times New Roman" w:cs="Times New Roman"/>
              </w:rPr>
              <w:t xml:space="preserve">/interleaving. This issue </w:t>
            </w:r>
            <w:r w:rsidR="00245668">
              <w:rPr>
                <w:rFonts w:ascii="Times New Roman" w:eastAsia="DengXian" w:hAnsi="Times New Roman" w:cs="Times New Roman"/>
              </w:rPr>
              <w:t>is better</w:t>
            </w:r>
            <w:r w:rsidR="0015182B">
              <w:rPr>
                <w:rFonts w:ascii="Times New Roman" w:eastAsia="DengXian" w:hAnsi="Times New Roman" w:cs="Times New Roman"/>
              </w:rPr>
              <w:t xml:space="preserve"> to be discussed after LTE bit collection/interleaving discussion.</w:t>
            </w:r>
          </w:p>
        </w:tc>
      </w:tr>
    </w:tbl>
    <w:p w14:paraId="3F716605" w14:textId="77777777" w:rsidR="00E54A58" w:rsidRDefault="00E54A58">
      <w:pPr>
        <w:pStyle w:val="Boldtext"/>
      </w:pPr>
    </w:p>
    <w:p w14:paraId="7C63AC13"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1255"/>
        <w:gridCol w:w="8095"/>
      </w:tblGrid>
      <w:tr w:rsidR="00E54A58" w14:paraId="712C1DB6" w14:textId="77777777">
        <w:tc>
          <w:tcPr>
            <w:tcW w:w="1255" w:type="dxa"/>
          </w:tcPr>
          <w:p w14:paraId="16CD4213" w14:textId="77777777" w:rsidR="00E54A58" w:rsidRDefault="009D0DA1">
            <w:pPr>
              <w:pStyle w:val="Boldtext"/>
            </w:pPr>
            <w:r>
              <w:t>vivo</w:t>
            </w:r>
          </w:p>
        </w:tc>
        <w:tc>
          <w:tcPr>
            <w:tcW w:w="8095" w:type="dxa"/>
          </w:tcPr>
          <w:p w14:paraId="5B6C9F67" w14:textId="77777777" w:rsidR="00E54A58" w:rsidRDefault="009D0DA1">
            <w:pPr>
              <w:pStyle w:val="Boldtext"/>
            </w:pPr>
            <w:r>
              <w:rPr>
                <w:rFonts w:hint="eastAsia"/>
                <w:noProof/>
              </w:rPr>
              <w:drawing>
                <wp:inline distT="0" distB="0" distL="0" distR="0" wp14:anchorId="38A3B767" wp14:editId="7BBFC381">
                  <wp:extent cx="3158490" cy="2430145"/>
                  <wp:effectExtent l="0" t="0" r="0"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181306" cy="2447554"/>
                          </a:xfrm>
                          <a:prstGeom prst="rect">
                            <a:avLst/>
                          </a:prstGeom>
                          <a:noFill/>
                          <a:ln>
                            <a:noFill/>
                          </a:ln>
                        </pic:spPr>
                      </pic:pic>
                    </a:graphicData>
                  </a:graphic>
                </wp:inline>
              </w:drawing>
            </w:r>
          </w:p>
        </w:tc>
      </w:tr>
    </w:tbl>
    <w:p w14:paraId="447CD384" w14:textId="77777777" w:rsidR="00E54A58" w:rsidRDefault="00E54A58">
      <w:pPr>
        <w:pStyle w:val="Boldtext"/>
      </w:pPr>
    </w:p>
    <w:p w14:paraId="03CB474C" w14:textId="77777777" w:rsidR="00E54A58" w:rsidRDefault="00E54A58">
      <w:pPr>
        <w:pStyle w:val="Boldtext"/>
      </w:pPr>
    </w:p>
    <w:p w14:paraId="287AE802" w14:textId="77777777" w:rsidR="00E54A58" w:rsidRDefault="009D0DA1">
      <w:pPr>
        <w:pStyle w:val="Heading3"/>
      </w:pPr>
      <w:r>
        <w:t>Companies’ proposals</w:t>
      </w:r>
    </w:p>
    <w:p w14:paraId="0E234D73" w14:textId="77777777" w:rsidR="00E54A58" w:rsidRDefault="009D0DA1">
      <w:pPr>
        <w:pStyle w:val="bulletlevel1"/>
      </w:pPr>
      <w:r>
        <w:t>FUTUREWEI proposes the preferred ordering for encoding is CRC encoding, convolutional encoding, LTE sub-block interleaving (if supported), and bit collection</w:t>
      </w:r>
    </w:p>
    <w:p w14:paraId="7B5EFB82" w14:textId="77777777" w:rsidR="00E54A58" w:rsidRDefault="009D0DA1">
      <w:pPr>
        <w:pStyle w:val="bulletlevel1"/>
      </w:pPr>
      <w:r>
        <w:lastRenderedPageBreak/>
        <w:t>vivo , Huawei/HiSilicon , Samsung, CMCC, and IIT Kanpur propose block-level repetition after channel coding</w:t>
      </w:r>
    </w:p>
    <w:p w14:paraId="05E3960D" w14:textId="77777777" w:rsidR="00E54A58" w:rsidRDefault="009D0DA1">
      <w:pPr>
        <w:pStyle w:val="bulletlevel1"/>
      </w:pPr>
      <w:r>
        <w:t>CATT proposes:</w:t>
      </w:r>
    </w:p>
    <w:p w14:paraId="070032E3" w14:textId="77777777" w:rsidR="00E54A58" w:rsidRDefault="009D0DA1">
      <w:pPr>
        <w:pStyle w:val="bulletlevel2"/>
      </w:pPr>
      <w:r>
        <w:t>If no interleaver is supported, block repetition applied before TBCC should be reused.</w:t>
      </w:r>
    </w:p>
    <w:p w14:paraId="2DACF0DA" w14:textId="77777777" w:rsidR="00E54A58" w:rsidRDefault="009D0DA1">
      <w:pPr>
        <w:pStyle w:val="bulletlevel2"/>
      </w:pPr>
      <w:r>
        <w:t>If LTE sub-block interleavers are supported, block-level repetition should be performed after FEC and sub-block interleaver.</w:t>
      </w:r>
    </w:p>
    <w:p w14:paraId="5EA0B27C" w14:textId="77777777" w:rsidR="00E54A58" w:rsidRDefault="009D0DA1">
      <w:pPr>
        <w:pStyle w:val="bulletlevel1"/>
      </w:pPr>
      <w:r>
        <w:t>Xiaomi proposes channel coding followed by block repetition, followed by scrambling.</w:t>
      </w:r>
    </w:p>
    <w:p w14:paraId="55EC3056" w14:textId="77777777" w:rsidR="00E54A58" w:rsidRDefault="009D0DA1">
      <w:pPr>
        <w:pStyle w:val="bulletlevel1"/>
      </w:pPr>
      <w:r>
        <w:t>Qualcomm states changing the order of block repetition and channel coding is feasible if LTE bit collection is considered, but marginal performance benefit is expected.</w:t>
      </w:r>
    </w:p>
    <w:p w14:paraId="610745A8" w14:textId="77777777" w:rsidR="00E54A58" w:rsidRDefault="009D0DA1">
      <w:pPr>
        <w:pStyle w:val="bulletlevel1"/>
      </w:pPr>
      <w:r w:rsidRPr="00427ECE">
        <w:rPr>
          <w:highlight w:val="cyan"/>
        </w:rPr>
        <w:t>LG prefers to keep Rel-19 order</w:t>
      </w:r>
      <w:r>
        <w:t>: repetition followed by channel coding (and interleaver, if any).</w:t>
      </w:r>
    </w:p>
    <w:p w14:paraId="6F0825E1" w14:textId="77777777" w:rsidR="00E54A58" w:rsidRDefault="00E54A58">
      <w:pPr>
        <w:pStyle w:val="bulletlevel1"/>
        <w:numPr>
          <w:ilvl w:val="0"/>
          <w:numId w:val="0"/>
        </w:numPr>
      </w:pPr>
    </w:p>
    <w:p w14:paraId="26A21F80" w14:textId="77777777" w:rsidR="00E54A58" w:rsidRDefault="00E54A58">
      <w:pPr>
        <w:pStyle w:val="bulletlevel2"/>
        <w:numPr>
          <w:ilvl w:val="0"/>
          <w:numId w:val="0"/>
        </w:numPr>
      </w:pPr>
    </w:p>
    <w:p w14:paraId="349F4798" w14:textId="0AD209C6" w:rsidR="00E54A58" w:rsidRDefault="009D0DA1">
      <w:pPr>
        <w:pStyle w:val="Heading2"/>
      </w:pPr>
      <w:r>
        <w:t>[</w:t>
      </w:r>
      <w:r w:rsidR="005C2979">
        <w:t>Closed</w:t>
      </w:r>
      <w:r>
        <w:t>] D2R Scrambling</w:t>
      </w:r>
    </w:p>
    <w:p w14:paraId="5D8A60BE" w14:textId="77777777" w:rsidR="00E54A58" w:rsidRDefault="009D0DA1">
      <w:pPr>
        <w:pStyle w:val="Heading3"/>
      </w:pPr>
      <w:r>
        <w:t>Discussion</w:t>
      </w:r>
    </w:p>
    <w:p w14:paraId="20AE40A7" w14:textId="77777777" w:rsidR="00E54A58" w:rsidRDefault="009D0DA1">
      <w:pPr>
        <w:pStyle w:val="Boldtext"/>
      </w:pPr>
      <w:r>
        <w:t>FL Summary and Assessment</w:t>
      </w:r>
    </w:p>
    <w:p w14:paraId="57F30229" w14:textId="77777777" w:rsidR="00E54A58" w:rsidRDefault="009D0DA1">
      <w:pPr>
        <w:pStyle w:val="bulletlevel1"/>
      </w:pPr>
      <w:r>
        <w:t>Necessity of D2R scrambling</w:t>
      </w:r>
    </w:p>
    <w:p w14:paraId="20A6C147" w14:textId="77777777" w:rsidR="00E54A58" w:rsidRDefault="009D0DA1">
      <w:pPr>
        <w:pStyle w:val="bulletlevel2"/>
      </w:pPr>
      <w:r>
        <w:t>Randomize interference and ensure statistical uniformity, prevent long runs of identical bits, improve spectral efficiency, clock recovery, synchronization</w:t>
      </w:r>
    </w:p>
    <w:p w14:paraId="3851873A" w14:textId="77777777" w:rsidR="00E54A58" w:rsidRDefault="009D0DA1">
      <w:pPr>
        <w:pStyle w:val="bulletlevel1"/>
      </w:pPr>
      <w:r>
        <w:t>Sequence</w:t>
      </w:r>
    </w:p>
    <w:p w14:paraId="2ABD8C05" w14:textId="77777777" w:rsidR="00E54A58" w:rsidRDefault="009D0DA1">
      <w:pPr>
        <w:pStyle w:val="bulletlevel2"/>
      </w:pPr>
      <w:r>
        <w:t>Gold (vivo, Nokia, Oppo, HW, CATT, QC), M-seq (QC)</w:t>
      </w:r>
    </w:p>
    <w:p w14:paraId="44B16E63" w14:textId="77777777" w:rsidR="00E54A58" w:rsidRDefault="009D0DA1">
      <w:pPr>
        <w:pStyle w:val="bulletlevel1"/>
      </w:pPr>
      <w:r>
        <w:t>Sequence initialization</w:t>
      </w:r>
    </w:p>
    <w:p w14:paraId="65E4AC3F" w14:textId="77777777" w:rsidR="00E54A58" w:rsidRDefault="009D0DA1">
      <w:pPr>
        <w:pStyle w:val="bulletlevel2"/>
      </w:pPr>
      <w:r>
        <w:t>Reader/cell ID and or device ID : Apple, CATT, Nokia, vivo, QC</w:t>
      </w:r>
    </w:p>
    <w:p w14:paraId="10B0D664" w14:textId="77777777" w:rsidR="00E54A58" w:rsidRDefault="009D0DA1">
      <w:pPr>
        <w:pStyle w:val="bulletlevel2"/>
      </w:pPr>
      <w:r>
        <w:t>Time: Nokia</w:t>
      </w:r>
    </w:p>
    <w:p w14:paraId="6B1D6436" w14:textId="77777777" w:rsidR="00E54A58" w:rsidRDefault="009D0DA1">
      <w:pPr>
        <w:pStyle w:val="bulletlevel1"/>
      </w:pPr>
      <w:r>
        <w:t xml:space="preserve">Application point </w:t>
      </w:r>
    </w:p>
    <w:p w14:paraId="619A5A0F" w14:textId="77777777" w:rsidR="00E54A58" w:rsidRDefault="009D0DA1">
      <w:pPr>
        <w:pStyle w:val="bulletlevel2"/>
      </w:pPr>
      <w:r>
        <w:t>after FEC &amp; repetition, if any: FW , Xiaomi , CATT , Huawei/HiSilicon , Apple , and QC</w:t>
      </w:r>
    </w:p>
    <w:p w14:paraId="797DE7C2" w14:textId="77777777" w:rsidR="00E54A58" w:rsidRDefault="009D0DA1">
      <w:pPr>
        <w:pStyle w:val="bulletlevel1"/>
      </w:pPr>
      <w:r>
        <w:t>Channels or signals applied</w:t>
      </w:r>
    </w:p>
    <w:p w14:paraId="6E30F669" w14:textId="77777777" w:rsidR="00E54A58" w:rsidRDefault="009D0DA1">
      <w:pPr>
        <w:pStyle w:val="bulletlevel2"/>
      </w:pPr>
      <w:r>
        <w:t xml:space="preserve">Majority of companies mentioned scrambling can be applied to PDRCH. </w:t>
      </w:r>
    </w:p>
    <w:p w14:paraId="6769FA93" w14:textId="77777777" w:rsidR="00E54A58" w:rsidRDefault="009D0DA1">
      <w:pPr>
        <w:pStyle w:val="bulletlevel2"/>
      </w:pPr>
      <w:r>
        <w:t>One company (LG ) mentioned D2R preamble/midamble can be considered.</w:t>
      </w:r>
    </w:p>
    <w:p w14:paraId="67BED0E9" w14:textId="77777777" w:rsidR="00E54A58" w:rsidRDefault="009D0DA1">
      <w:pPr>
        <w:pStyle w:val="bulletlevel1"/>
      </w:pPr>
      <w:r>
        <w:t>Majority of companies support scrambling: E///, Nokia, vivo, FUTUREWEI, Xiaomi, Oppo, CATT, Transsion, LG, Apple, QC, ZTE, QC</w:t>
      </w:r>
    </w:p>
    <w:p w14:paraId="1E616FFC" w14:textId="77777777" w:rsidR="00E54A58" w:rsidRDefault="009D0DA1">
      <w:pPr>
        <w:pStyle w:val="bulletlevel1"/>
      </w:pPr>
      <w:r>
        <w:t>There is no company against D2R scrambling.</w:t>
      </w:r>
    </w:p>
    <w:p w14:paraId="1B11DB42" w14:textId="77777777" w:rsidR="00E54A58" w:rsidRDefault="00E54A58" w:rsidP="00A97316">
      <w:pPr>
        <w:pStyle w:val="BodyText"/>
        <w:rPr>
          <w:highlight w:val="yellow"/>
        </w:rPr>
      </w:pPr>
    </w:p>
    <w:p w14:paraId="17153C1C" w14:textId="77777777" w:rsidR="00E54A58" w:rsidRDefault="009D0DA1" w:rsidP="001F681D">
      <w:pPr>
        <w:pStyle w:val="Heading4"/>
        <w:rPr>
          <w:highlight w:val="cyan"/>
        </w:rPr>
      </w:pPr>
      <w:r>
        <w:rPr>
          <w:highlight w:val="cyan"/>
        </w:rPr>
        <w:t>FL Proposal 2.7</w:t>
      </w:r>
    </w:p>
    <w:p w14:paraId="24AFBC70" w14:textId="77777777" w:rsidR="00E54A58" w:rsidRPr="00F82C6A" w:rsidRDefault="009D0DA1" w:rsidP="00A97316">
      <w:pPr>
        <w:pStyle w:val="BodyText"/>
      </w:pPr>
      <w:r w:rsidRPr="00F82C6A">
        <w:t>Capture following for D2R scrambling.</w:t>
      </w:r>
    </w:p>
    <w:p w14:paraId="04DCEC5C" w14:textId="77777777" w:rsidR="00E54A58" w:rsidRPr="00F82C6A" w:rsidRDefault="009D0DA1" w:rsidP="00F82C6A">
      <w:pPr>
        <w:pStyle w:val="bulletlevel1"/>
      </w:pPr>
      <w:r w:rsidRPr="00F82C6A">
        <w:t>D2R scrambling is necessary for at least randomizing interference and preventing long runs of identical bits.</w:t>
      </w:r>
    </w:p>
    <w:p w14:paraId="2A642678" w14:textId="77777777" w:rsidR="00E54A58" w:rsidRPr="00F82C6A" w:rsidRDefault="009D0DA1" w:rsidP="00F82C6A">
      <w:pPr>
        <w:pStyle w:val="bulletlevel1"/>
      </w:pPr>
      <w:r w:rsidRPr="00F82C6A">
        <w:t>Following types of sequence are considered: Gold sequence, M-seq</w:t>
      </w:r>
    </w:p>
    <w:p w14:paraId="5F24810A" w14:textId="77777777" w:rsidR="00E54A58" w:rsidRPr="00F82C6A" w:rsidRDefault="009D0DA1" w:rsidP="00F82C6A">
      <w:pPr>
        <w:pStyle w:val="bulletlevel1"/>
      </w:pPr>
      <w:r w:rsidRPr="00F82C6A">
        <w:t>Sequence initialization can be done e.g., based on  reader/cell ID, device ID, time.</w:t>
      </w:r>
    </w:p>
    <w:p w14:paraId="1677465C" w14:textId="77777777" w:rsidR="00E54A58" w:rsidRPr="00F82C6A" w:rsidRDefault="009D0DA1" w:rsidP="00F82C6A">
      <w:pPr>
        <w:pStyle w:val="bulletlevel1"/>
      </w:pPr>
      <w:r w:rsidRPr="00F82C6A">
        <w:lastRenderedPageBreak/>
        <w:t>D2R scrambling is applied after FEC and repetition, if any.</w:t>
      </w:r>
    </w:p>
    <w:p w14:paraId="78D2F635" w14:textId="77777777" w:rsidR="00E54A58" w:rsidRDefault="009D0DA1" w:rsidP="00F82C6A">
      <w:pPr>
        <w:pStyle w:val="bulletlevel1"/>
      </w:pPr>
      <w:r w:rsidRPr="00F82C6A">
        <w:t>Scrambling can be applied to at least PDRCH.</w:t>
      </w:r>
    </w:p>
    <w:p w14:paraId="4C8486B9" w14:textId="77777777" w:rsidR="00AD43C4" w:rsidRDefault="00AD43C4" w:rsidP="00AD43C4">
      <w:pPr>
        <w:pStyle w:val="bulletlevel1"/>
        <w:numPr>
          <w:ilvl w:val="0"/>
          <w:numId w:val="0"/>
        </w:numPr>
      </w:pPr>
    </w:p>
    <w:p w14:paraId="626B8A9A" w14:textId="60B2739C" w:rsidR="00AD43C4" w:rsidRDefault="00AD43C4" w:rsidP="00AD43C4">
      <w:pPr>
        <w:pStyle w:val="Boldtext"/>
        <w:rPr>
          <w:highlight w:val="cyan"/>
        </w:rPr>
      </w:pPr>
      <w:r>
        <w:rPr>
          <w:highlight w:val="cyan"/>
        </w:rPr>
        <w:t>FL Proposal 2.7</w:t>
      </w:r>
      <w:r w:rsidR="00075925">
        <w:rPr>
          <w:highlight w:val="cyan"/>
        </w:rPr>
        <w:t>-</w:t>
      </w:r>
      <w:r>
        <w:rPr>
          <w:highlight w:val="cyan"/>
        </w:rPr>
        <w:t>v</w:t>
      </w:r>
      <w:r w:rsidR="0033761C">
        <w:rPr>
          <w:highlight w:val="cyan"/>
        </w:rPr>
        <w:t>3</w:t>
      </w:r>
      <w:r>
        <w:rPr>
          <w:highlight w:val="cyan"/>
        </w:rPr>
        <w:t xml:space="preserve"> is available below.</w:t>
      </w:r>
    </w:p>
    <w:p w14:paraId="4A6C1CD3" w14:textId="77777777" w:rsidR="00AD43C4" w:rsidRPr="00F82C6A" w:rsidRDefault="00AD43C4" w:rsidP="00AD43C4">
      <w:pPr>
        <w:pStyle w:val="bulletlevel1"/>
        <w:numPr>
          <w:ilvl w:val="0"/>
          <w:numId w:val="0"/>
        </w:numPr>
      </w:pPr>
    </w:p>
    <w:p w14:paraId="503C57B3" w14:textId="77777777" w:rsidR="00E54A58" w:rsidRDefault="009D0DA1">
      <w:pPr>
        <w:pStyle w:val="Boldtext"/>
      </w:pPr>
      <w:r>
        <w:rPr>
          <w:highlight w:val="yellow"/>
        </w:rPr>
        <w:t>Please provide comments for the FL Proposal 2.7</w:t>
      </w:r>
    </w:p>
    <w:tbl>
      <w:tblPr>
        <w:tblStyle w:val="TableGrid"/>
        <w:tblW w:w="9355" w:type="dxa"/>
        <w:tblLook w:val="04A0" w:firstRow="1" w:lastRow="0" w:firstColumn="1" w:lastColumn="0" w:noHBand="0" w:noVBand="1"/>
      </w:tblPr>
      <w:tblGrid>
        <w:gridCol w:w="1487"/>
        <w:gridCol w:w="7868"/>
      </w:tblGrid>
      <w:tr w:rsidR="00E54A58" w14:paraId="57EE1114" w14:textId="77777777" w:rsidTr="00293E51">
        <w:tc>
          <w:tcPr>
            <w:tcW w:w="1487" w:type="dxa"/>
          </w:tcPr>
          <w:p w14:paraId="35FD3F0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4F67B09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4AADFB1" w14:textId="77777777" w:rsidTr="00293E51">
        <w:tc>
          <w:tcPr>
            <w:tcW w:w="1487" w:type="dxa"/>
          </w:tcPr>
          <w:p w14:paraId="63121B0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48A30766" w14:textId="77777777" w:rsidR="00E54A58" w:rsidRDefault="009D0DA1">
            <w:pPr>
              <w:spacing w:after="0" w:line="240" w:lineRule="auto"/>
              <w:rPr>
                <w:rFonts w:ascii="Times New Roman" w:eastAsia="SimSun" w:hAnsi="Times New Roman" w:cs="Times New Roman"/>
                <w:kern w:val="0"/>
                <w:sz w:val="22"/>
                <w:szCs w:val="20"/>
                <w:lang w:eastAsia="zh-CN"/>
                <w14:ligatures w14:val="none"/>
              </w:rPr>
            </w:pPr>
            <w:r>
              <w:rPr>
                <w:rFonts w:ascii="Times New Roman" w:eastAsia="SimSun" w:hAnsi="Times New Roman" w:cs="Times New Roman" w:hint="eastAsia"/>
                <w:sz w:val="22"/>
                <w:szCs w:val="22"/>
                <w:lang w:eastAsia="zh-CN"/>
              </w:rPr>
              <w:t>Some supplements</w:t>
            </w:r>
            <w:r>
              <w:rPr>
                <w:rFonts w:ascii="Times New Roman" w:eastAsia="SimSun" w:hAnsi="Times New Roman" w:cs="Times New Roman" w:hint="eastAsia"/>
                <w:kern w:val="0"/>
                <w:sz w:val="22"/>
                <w:szCs w:val="20"/>
                <w:lang w:eastAsia="zh-CN"/>
                <w14:ligatures w14:val="none"/>
              </w:rPr>
              <w:t xml:space="preserve"> for s</w:t>
            </w:r>
            <w:r>
              <w:rPr>
                <w:rFonts w:ascii="Times New Roman" w:eastAsia="SimSun" w:hAnsi="Times New Roman" w:cs="Times New Roman"/>
                <w:kern w:val="0"/>
                <w:sz w:val="22"/>
                <w:szCs w:val="20"/>
                <w:lang w:eastAsia="en-US"/>
                <w14:ligatures w14:val="none"/>
              </w:rPr>
              <w:t>equence initialization</w:t>
            </w:r>
            <w:r>
              <w:rPr>
                <w:rFonts w:ascii="Times New Roman" w:eastAsia="SimSun" w:hAnsi="Times New Roman" w:cs="Times New Roman" w:hint="eastAsia"/>
                <w:kern w:val="0"/>
                <w:sz w:val="22"/>
                <w:szCs w:val="20"/>
                <w:lang w:eastAsia="zh-CN"/>
                <w14:ligatures w14:val="none"/>
              </w:rPr>
              <w:t>:</w:t>
            </w:r>
          </w:p>
          <w:p w14:paraId="3EB8DAB3" w14:textId="24DB8E37" w:rsidR="00E54A58" w:rsidRPr="00F82C6A" w:rsidRDefault="009D0DA1" w:rsidP="00F82C6A">
            <w:pPr>
              <w:pStyle w:val="bulletlevel1"/>
            </w:pPr>
            <w:r>
              <w:t xml:space="preserve">Sequence initialization can be done e.g., based on  reader/cell ID, device ID, </w:t>
            </w:r>
            <w:r>
              <w:rPr>
                <w:rFonts w:hint="eastAsia"/>
                <w:color w:val="FF0000"/>
                <w:lang w:eastAsia="zh-CN"/>
              </w:rPr>
              <w:t xml:space="preserve">transaction ID, AS ID, </w:t>
            </w:r>
            <w:r>
              <w:t>time.</w:t>
            </w:r>
          </w:p>
        </w:tc>
      </w:tr>
      <w:tr w:rsidR="00E54A58" w14:paraId="7D4A40F5" w14:textId="77777777" w:rsidTr="00293E51">
        <w:tc>
          <w:tcPr>
            <w:tcW w:w="1487" w:type="dxa"/>
          </w:tcPr>
          <w:p w14:paraId="3A545A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512FFBF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the first bullet, as Manchester coding inherently addresses long runs and its applicability is still under discussion, we propose adding this condition.</w:t>
            </w:r>
          </w:p>
          <w:p w14:paraId="38E2782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the third bullet, the term ‘time’ is ambiguous. We suggest replacing it with a specific time-related parameter, e.g., the slot index. </w:t>
            </w:r>
          </w:p>
          <w:p w14:paraId="6328D4FF" w14:textId="77777777" w:rsidR="00E54A58" w:rsidRDefault="009D0DA1">
            <w:pPr>
              <w:pStyle w:val="bulletlevel1"/>
            </w:pPr>
            <w:r>
              <w:t>D2R scrambling is necessary for at least randomizing interference and preventing long runs of identical bits</w:t>
            </w:r>
            <w:ins w:id="449" w:author="samsung" w:date="2025-11-18T00:49:00Z">
              <w:r>
                <w:t xml:space="preserve"> </w:t>
              </w:r>
              <w:r>
                <w:rPr>
                  <w:rPrChange w:id="450" w:author="samsung" w:date="2025-11-18T00:49:00Z">
                    <w:rPr>
                      <w:b/>
                      <w:bCs/>
                    </w:rPr>
                  </w:rPrChange>
                </w:rPr>
                <w:t>if Manchester code is not applied</w:t>
              </w:r>
              <w:r>
                <w:t>.</w:t>
              </w:r>
            </w:ins>
            <w:del w:id="451" w:author="samsung" w:date="2025-11-18T00:49:00Z">
              <w:r>
                <w:delText>.</w:delText>
              </w:r>
            </w:del>
          </w:p>
          <w:p w14:paraId="30803080" w14:textId="77777777" w:rsidR="00E54A58" w:rsidRDefault="009D0DA1">
            <w:pPr>
              <w:pStyle w:val="bulletlevel1"/>
            </w:pPr>
            <w:r>
              <w:t>Following types of sequence are considered: Gold sequence, M-seq</w:t>
            </w:r>
          </w:p>
          <w:p w14:paraId="40D16DA0" w14:textId="77777777" w:rsidR="00E54A58" w:rsidRDefault="009D0DA1">
            <w:pPr>
              <w:pStyle w:val="bulletlevel1"/>
            </w:pPr>
            <w:r>
              <w:t xml:space="preserve">Sequence initialization can be done e.g., based on  reader/cell ID, device ID, </w:t>
            </w:r>
            <w:del w:id="452" w:author="samsung" w:date="2025-11-18T00:49:00Z">
              <w:r>
                <w:delText>time</w:delText>
              </w:r>
            </w:del>
            <w:ins w:id="453" w:author="samsung" w:date="2025-11-18T00:49:00Z">
              <w:r>
                <w:t>slot index</w:t>
              </w:r>
            </w:ins>
            <w:r>
              <w:t>.</w:t>
            </w:r>
          </w:p>
          <w:p w14:paraId="3D6765C5" w14:textId="77777777" w:rsidR="00E54A58" w:rsidRDefault="009D0DA1">
            <w:pPr>
              <w:pStyle w:val="bulletlevel1"/>
            </w:pPr>
            <w:r>
              <w:t xml:space="preserve">D2R scrambling is applied </w:t>
            </w:r>
            <w:r>
              <w:rPr>
                <w:rFonts w:eastAsia="Malgun Gothic"/>
                <w:lang w:eastAsia="ko-KR"/>
              </w:rPr>
              <w:t>a</w:t>
            </w:r>
            <w:r>
              <w:t>fter FEC and repetition, if any.</w:t>
            </w:r>
          </w:p>
          <w:p w14:paraId="42B81DD1" w14:textId="77777777" w:rsidR="00E54A58" w:rsidRDefault="009D0DA1">
            <w:pPr>
              <w:pStyle w:val="bulletlevel1"/>
            </w:pPr>
            <w:r>
              <w:t>Scrambling can be applied to at least PDRCH.</w:t>
            </w:r>
          </w:p>
          <w:p w14:paraId="2C5CC04E"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7C032D68" w14:textId="77777777" w:rsidTr="00293E51">
        <w:tc>
          <w:tcPr>
            <w:tcW w:w="1487" w:type="dxa"/>
          </w:tcPr>
          <w:p w14:paraId="24AAE1EE"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4AAA22BB"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Support in general. However, it is not clear for third bullet to initial D2R scrambling based reader/cell ID/device ID/ time. How to understand/get cell ID due to no PSS/SSS to get cell ID for Ambient IoT devices and how to understand device ID, may it be transaction ID or AS ID?</w:t>
            </w:r>
          </w:p>
        </w:tc>
      </w:tr>
      <w:tr w:rsidR="00DE2D16" w14:paraId="718DA58E" w14:textId="77777777" w:rsidTr="00293E51">
        <w:tc>
          <w:tcPr>
            <w:tcW w:w="1487" w:type="dxa"/>
          </w:tcPr>
          <w:p w14:paraId="04925DA0" w14:textId="79284656"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7E1E7579" w14:textId="4927D370"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w:t>
            </w:r>
            <w:r>
              <w:rPr>
                <w:rFonts w:ascii="Times New Roman" w:eastAsia="Yu Mincho" w:hAnsi="Times New Roman" w:cs="Times New Roman" w:hint="eastAsia"/>
                <w:sz w:val="22"/>
                <w:szCs w:val="22"/>
                <w:lang w:eastAsia="ja-JP"/>
              </w:rPr>
              <w:t>e are fine with updates from Samsung.</w:t>
            </w:r>
          </w:p>
        </w:tc>
      </w:tr>
      <w:tr w:rsidR="006A706E" w14:paraId="2444C0D5" w14:textId="77777777" w:rsidTr="00293E51">
        <w:tc>
          <w:tcPr>
            <w:tcW w:w="1487" w:type="dxa"/>
          </w:tcPr>
          <w:p w14:paraId="177B5E77" w14:textId="5425055A"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FUTUREWEI</w:t>
            </w:r>
          </w:p>
        </w:tc>
        <w:tc>
          <w:tcPr>
            <w:tcW w:w="7868" w:type="dxa"/>
          </w:tcPr>
          <w:p w14:paraId="35959E38" w14:textId="77777777" w:rsid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Details on the seed for the scrambler can be left to the work item.</w:t>
            </w:r>
          </w:p>
          <w:p w14:paraId="72E3B286" w14:textId="7BCE54BC"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The observation for reusing the NR-type scrambler is 1) length of the shift register [which is generally not an issue] and 2) the 1600 clock cycle ramp up can increase complexity</w:t>
            </w:r>
          </w:p>
        </w:tc>
      </w:tr>
      <w:tr w:rsidR="00293E51" w14:paraId="06402918" w14:textId="77777777" w:rsidTr="00293E51">
        <w:tc>
          <w:tcPr>
            <w:tcW w:w="1487" w:type="dxa"/>
          </w:tcPr>
          <w:p w14:paraId="3DD83C79" w14:textId="4C99C6BE" w:rsidR="00293E51" w:rsidRPr="0034406B" w:rsidRDefault="00293E51" w:rsidP="006A706E">
            <w:pPr>
              <w:spacing w:after="0" w:line="240" w:lineRule="auto"/>
              <w:jc w:val="both"/>
              <w:rPr>
                <w:rFonts w:ascii="Times New Roman" w:hAnsi="Times New Roman" w:cs="Times New Roman"/>
                <w:sz w:val="22"/>
                <w:szCs w:val="22"/>
                <w:lang w:eastAsia="en-US"/>
              </w:rPr>
            </w:pPr>
            <w:r w:rsidRPr="0034406B">
              <w:rPr>
                <w:rFonts w:ascii="Times New Roman" w:hAnsi="Times New Roman" w:cs="Times New Roman" w:hint="eastAsia"/>
                <w:sz w:val="22"/>
                <w:szCs w:val="22"/>
              </w:rPr>
              <w:t>LGE</w:t>
            </w:r>
          </w:p>
        </w:tc>
        <w:tc>
          <w:tcPr>
            <w:tcW w:w="7868" w:type="dxa"/>
          </w:tcPr>
          <w:p w14:paraId="3A988FF8" w14:textId="48FF1D29" w:rsidR="002D6960" w:rsidRPr="00E761C3" w:rsidRDefault="002D6960" w:rsidP="00E761C3">
            <w:pPr>
              <w:rPr>
                <w:rFonts w:ascii="Times New Roman" w:hAnsi="Times New Roman" w:cs="Times New Roman"/>
                <w:sz w:val="22"/>
                <w:szCs w:val="22"/>
              </w:rPr>
            </w:pPr>
            <w:r w:rsidRPr="00B04437">
              <w:rPr>
                <w:rFonts w:ascii="Times New Roman" w:hAnsi="Times New Roman" w:cs="Times New Roman" w:hint="eastAsia"/>
                <w:sz w:val="22"/>
                <w:szCs w:val="22"/>
              </w:rPr>
              <w:t xml:space="preserve">It would be preferable device ID is </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AS ID</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 which is a</w:t>
            </w:r>
            <w:r w:rsidRPr="00B04437">
              <w:rPr>
                <w:rFonts w:ascii="Times New Roman" w:hAnsi="Times New Roman" w:cs="Times New Roman"/>
                <w:sz w:val="22"/>
                <w:szCs w:val="22"/>
              </w:rPr>
              <w:t>n identifier concept similar to RNTI in LTE and NR</w:t>
            </w:r>
            <w:r w:rsidRPr="00B04437">
              <w:rPr>
                <w:rFonts w:ascii="Times New Roman" w:hAnsi="Times New Roman" w:cs="Times New Roman" w:hint="eastAsia"/>
                <w:sz w:val="22"/>
                <w:szCs w:val="22"/>
              </w:rPr>
              <w:t xml:space="preserve">. And time unit </w:t>
            </w:r>
            <w:r w:rsidRPr="00B04437">
              <w:rPr>
                <w:rFonts w:ascii="Times New Roman" w:hAnsi="Times New Roman" w:cs="Times New Roman"/>
                <w:sz w:val="22"/>
                <w:szCs w:val="22"/>
              </w:rPr>
              <w:t>can be defined at the R2D/D2R chip level or at the OFDM symbol level</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because the device at least knows their units.</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Due to the D2R CFO, the overhead of the midamble can increase, and therefore the interference from the midamble cannot be ignored. Consequently, midamble scrambling should be left as FFS.</w:t>
            </w:r>
            <w:r w:rsidR="00E761C3">
              <w:rPr>
                <w:rFonts w:ascii="Times New Roman" w:hAnsi="Times New Roman" w:cs="Times New Roman" w:hint="eastAsia"/>
                <w:sz w:val="22"/>
                <w:szCs w:val="22"/>
              </w:rPr>
              <w:t xml:space="preserve"> </w:t>
            </w:r>
            <w:r w:rsidRPr="00535DDB">
              <w:rPr>
                <w:rFonts w:ascii="Times New Roman" w:hAnsi="Times New Roman" w:cs="Times New Roman" w:hint="eastAsia"/>
                <w:sz w:val="22"/>
                <w:szCs w:val="22"/>
              </w:rPr>
              <w:t>Thus, w</w:t>
            </w:r>
            <w:r w:rsidRPr="00535DDB">
              <w:rPr>
                <w:rFonts w:ascii="Times New Roman" w:hAnsi="Times New Roman" w:cs="Times New Roman"/>
                <w:sz w:val="22"/>
                <w:szCs w:val="22"/>
              </w:rPr>
              <w:t>e recommend modifying as follows:</w:t>
            </w:r>
          </w:p>
          <w:p w14:paraId="09D7E195" w14:textId="77777777" w:rsidR="002D6960" w:rsidRPr="00B04437" w:rsidRDefault="002D6960" w:rsidP="002D6960">
            <w:pPr>
              <w:pStyle w:val="bulletlevel1"/>
              <w:rPr>
                <w:szCs w:val="22"/>
              </w:rPr>
            </w:pPr>
            <w:r w:rsidRPr="00B04437">
              <w:rPr>
                <w:szCs w:val="22"/>
              </w:rPr>
              <w:t xml:space="preserve">Sequence initialization can be done e.g., based on  reader/cell ID, </w:t>
            </w:r>
            <w:r w:rsidRPr="00B04437">
              <w:rPr>
                <w:rFonts w:eastAsiaTheme="minorEastAsia" w:hint="eastAsia"/>
                <w:color w:val="EE0000"/>
                <w:szCs w:val="22"/>
                <w:lang w:eastAsia="ko-KR"/>
              </w:rPr>
              <w:t xml:space="preserve">AS ID </w:t>
            </w:r>
            <w:r w:rsidRPr="00B04437">
              <w:rPr>
                <w:strike/>
                <w:color w:val="EE0000"/>
                <w:szCs w:val="22"/>
              </w:rPr>
              <w:t>device ID</w:t>
            </w:r>
            <w:r w:rsidRPr="00B04437">
              <w:rPr>
                <w:szCs w:val="22"/>
              </w:rPr>
              <w:t>, time</w:t>
            </w:r>
            <w:r w:rsidRPr="00B04437">
              <w:rPr>
                <w:rFonts w:eastAsiaTheme="minorEastAsia" w:hint="eastAsia"/>
                <w:color w:val="EE0000"/>
                <w:szCs w:val="22"/>
                <w:lang w:eastAsia="ko-KR"/>
              </w:rPr>
              <w:t>(</w:t>
            </w:r>
            <w:r w:rsidRPr="00B04437">
              <w:rPr>
                <w:color w:val="EE0000"/>
                <w:szCs w:val="22"/>
                <w:lang w:eastAsia="ko-KR"/>
              </w:rPr>
              <w:t>defined at the R2D/D2R chip level or at the OFDM symbol level</w:t>
            </w:r>
            <w:r w:rsidRPr="00B04437">
              <w:rPr>
                <w:rFonts w:eastAsiaTheme="minorEastAsia" w:hint="eastAsia"/>
                <w:color w:val="EE0000"/>
                <w:szCs w:val="22"/>
                <w:lang w:eastAsia="ko-KR"/>
              </w:rPr>
              <w:t>)</w:t>
            </w:r>
            <w:r w:rsidRPr="00B04437">
              <w:rPr>
                <w:szCs w:val="22"/>
              </w:rPr>
              <w:t>.</w:t>
            </w:r>
          </w:p>
          <w:p w14:paraId="39F5C55B" w14:textId="77777777" w:rsidR="002D6960" w:rsidRPr="00B04437" w:rsidRDefault="002D6960" w:rsidP="002D6960">
            <w:pPr>
              <w:pStyle w:val="bulletlevel1"/>
              <w:rPr>
                <w:szCs w:val="22"/>
              </w:rPr>
            </w:pPr>
            <w:r w:rsidRPr="00B04437">
              <w:rPr>
                <w:szCs w:val="22"/>
              </w:rPr>
              <w:t xml:space="preserve">D2R scrambling is applied </w:t>
            </w:r>
            <w:r w:rsidRPr="00B04437">
              <w:rPr>
                <w:rFonts w:eastAsia="Malgun Gothic"/>
                <w:szCs w:val="22"/>
                <w:lang w:eastAsia="ko-KR"/>
              </w:rPr>
              <w:t>a</w:t>
            </w:r>
            <w:r w:rsidRPr="00B04437">
              <w:rPr>
                <w:szCs w:val="22"/>
              </w:rPr>
              <w:t>fter FEC and repetition, if any.</w:t>
            </w:r>
          </w:p>
          <w:p w14:paraId="24A0FEB0" w14:textId="77777777" w:rsidR="002D6960" w:rsidRPr="00B04437" w:rsidRDefault="002D6960" w:rsidP="002D6960">
            <w:pPr>
              <w:pStyle w:val="bulletlevel1"/>
              <w:rPr>
                <w:szCs w:val="22"/>
              </w:rPr>
            </w:pPr>
            <w:r w:rsidRPr="00B04437">
              <w:rPr>
                <w:szCs w:val="22"/>
              </w:rPr>
              <w:t>Scrambling can be applied to at least PDRCH.</w:t>
            </w:r>
          </w:p>
          <w:p w14:paraId="4F577C7B" w14:textId="77777777" w:rsidR="002D6960" w:rsidRPr="00B04437" w:rsidRDefault="002D6960" w:rsidP="002D6960">
            <w:pPr>
              <w:pStyle w:val="bulletlevel2"/>
              <w:ind w:firstLine="440"/>
              <w:rPr>
                <w:color w:val="EE0000"/>
                <w:szCs w:val="22"/>
              </w:rPr>
            </w:pPr>
            <w:r w:rsidRPr="00B04437">
              <w:rPr>
                <w:rFonts w:hint="eastAsia"/>
                <w:color w:val="EE0000"/>
                <w:szCs w:val="22"/>
              </w:rPr>
              <w:t>FFS: whether scrambling can be applied to midamble</w:t>
            </w:r>
          </w:p>
          <w:p w14:paraId="2B94CB18" w14:textId="77777777" w:rsidR="00293E51" w:rsidRPr="006A706E" w:rsidRDefault="00293E51" w:rsidP="006A706E">
            <w:pPr>
              <w:spacing w:after="0" w:line="240" w:lineRule="auto"/>
              <w:jc w:val="both"/>
              <w:rPr>
                <w:rFonts w:ascii="Times New Roman" w:hAnsi="Times New Roman" w:cs="Times New Roman"/>
                <w:sz w:val="22"/>
                <w:szCs w:val="22"/>
                <w:lang w:eastAsia="en-US"/>
              </w:rPr>
            </w:pPr>
          </w:p>
        </w:tc>
      </w:tr>
      <w:tr w:rsidR="005322D0" w14:paraId="2D7DCD2A" w14:textId="77777777" w:rsidTr="00293E51">
        <w:tc>
          <w:tcPr>
            <w:tcW w:w="1487" w:type="dxa"/>
          </w:tcPr>
          <w:p w14:paraId="0AAADD2A" w14:textId="0050B485" w:rsidR="005322D0" w:rsidRDefault="005322D0" w:rsidP="005322D0">
            <w:pPr>
              <w:spacing w:after="0" w:line="240" w:lineRule="auto"/>
              <w:jc w:val="both"/>
              <w:rPr>
                <w:rFonts w:ascii="Times New Roman" w:hAnsi="Times New Roman" w:cs="Times New Roman"/>
                <w:sz w:val="22"/>
                <w:szCs w:val="22"/>
              </w:rPr>
            </w:pPr>
            <w:r>
              <w:rPr>
                <w:rFonts w:ascii="Times New Roman" w:hAnsi="Times New Roman" w:cs="Times New Roman"/>
                <w:sz w:val="22"/>
                <w:szCs w:val="22"/>
                <w:lang w:eastAsia="zh-CN"/>
              </w:rPr>
              <w:lastRenderedPageBreak/>
              <w:t>Nokia</w:t>
            </w:r>
          </w:p>
        </w:tc>
        <w:tc>
          <w:tcPr>
            <w:tcW w:w="7868" w:type="dxa"/>
          </w:tcPr>
          <w:p w14:paraId="3329F78F" w14:textId="77777777" w:rsidR="005322D0" w:rsidRDefault="005322D0" w:rsidP="005322D0">
            <w:pPr>
              <w:rPr>
                <w:rFonts w:ascii="Times New Roman" w:hAnsi="Times New Roman" w:cs="Times New Roman"/>
                <w:sz w:val="22"/>
                <w:szCs w:val="22"/>
                <w:lang w:eastAsia="zh-CN"/>
              </w:rPr>
            </w:pPr>
            <w:r>
              <w:rPr>
                <w:rFonts w:ascii="Times New Roman" w:hAnsi="Times New Roman" w:cs="Times New Roman"/>
                <w:sz w:val="22"/>
                <w:szCs w:val="22"/>
                <w:lang w:eastAsia="zh-CN"/>
              </w:rPr>
              <w:t xml:space="preserve">Support in general. </w:t>
            </w:r>
          </w:p>
          <w:p w14:paraId="57F357D8" w14:textId="6C0AE6FD" w:rsidR="005322D0" w:rsidRDefault="005322D0" w:rsidP="005322D0">
            <w:pPr>
              <w:rPr>
                <w:rFonts w:ascii="Times New Roman" w:hAnsi="Times New Roman" w:cs="Times New Roman"/>
                <w:sz w:val="22"/>
                <w:szCs w:val="22"/>
              </w:rPr>
            </w:pPr>
            <w:r>
              <w:rPr>
                <w:rFonts w:ascii="Times New Roman" w:hAnsi="Times New Roman" w:cs="Times New Roman"/>
                <w:sz w:val="22"/>
                <w:szCs w:val="22"/>
                <w:lang w:eastAsia="zh-CN"/>
              </w:rPr>
              <w:t xml:space="preserve">Regarding sequence initialization, prefer to avoid “cell id”, “reader id” is more suitable since it is also applicable for topology 2. </w:t>
            </w:r>
          </w:p>
        </w:tc>
      </w:tr>
      <w:tr w:rsidR="005322D0" w14:paraId="26E72CAA" w14:textId="77777777" w:rsidTr="00293E51">
        <w:tc>
          <w:tcPr>
            <w:tcW w:w="1487" w:type="dxa"/>
          </w:tcPr>
          <w:p w14:paraId="3E4A2946" w14:textId="0DA94A48" w:rsidR="005322D0" w:rsidRDefault="005322D0" w:rsidP="005322D0">
            <w:pPr>
              <w:spacing w:after="0" w:line="240" w:lineRule="auto"/>
              <w:jc w:val="both"/>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PPO</w:t>
            </w:r>
          </w:p>
        </w:tc>
        <w:tc>
          <w:tcPr>
            <w:tcW w:w="7868" w:type="dxa"/>
          </w:tcPr>
          <w:p w14:paraId="3E1E2E68" w14:textId="32935B70" w:rsidR="005322D0" w:rsidRDefault="005322D0" w:rsidP="005322D0">
            <w:pPr>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S</w:t>
            </w:r>
            <w:r>
              <w:rPr>
                <w:rFonts w:ascii="Times New Roman" w:eastAsia="DengXian" w:hAnsi="Times New Roman" w:cs="Times New Roman"/>
                <w:sz w:val="22"/>
                <w:szCs w:val="22"/>
                <w:lang w:eastAsia="zh-CN"/>
              </w:rPr>
              <w:t>imilar view with Nokia. Prefer to avoid “cell id” in A-IoT.</w:t>
            </w:r>
          </w:p>
        </w:tc>
      </w:tr>
      <w:tr w:rsidR="005322D0" w14:paraId="35C3D339" w14:textId="77777777" w:rsidTr="00293E51">
        <w:tc>
          <w:tcPr>
            <w:tcW w:w="1487" w:type="dxa"/>
          </w:tcPr>
          <w:p w14:paraId="27991E69" w14:textId="348AF66B" w:rsidR="005322D0" w:rsidRDefault="005322D0" w:rsidP="005322D0">
            <w:pPr>
              <w:spacing w:after="0" w:line="240" w:lineRule="auto"/>
              <w:jc w:val="both"/>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CEWiT</w:t>
            </w:r>
          </w:p>
        </w:tc>
        <w:tc>
          <w:tcPr>
            <w:tcW w:w="7868" w:type="dxa"/>
          </w:tcPr>
          <w:p w14:paraId="3830734B" w14:textId="521C3000" w:rsidR="005322D0" w:rsidRDefault="005322D0" w:rsidP="005322D0">
            <w:pPr>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Support in principle.</w:t>
            </w:r>
          </w:p>
        </w:tc>
      </w:tr>
      <w:tr w:rsidR="00CA04A1" w14:paraId="4F8C2D23" w14:textId="77777777" w:rsidTr="00293E51">
        <w:tc>
          <w:tcPr>
            <w:tcW w:w="1487" w:type="dxa"/>
          </w:tcPr>
          <w:p w14:paraId="10636A33" w14:textId="6000C99F" w:rsidR="00CA04A1" w:rsidRDefault="00CA04A1" w:rsidP="00CA04A1">
            <w:pPr>
              <w:spacing w:after="0" w:line="240" w:lineRule="auto"/>
              <w:jc w:val="both"/>
              <w:rPr>
                <w:rFonts w:ascii="Times New Roman" w:eastAsia="DengXian" w:hAnsi="Times New Roman" w:cs="Times New Roman"/>
                <w:sz w:val="22"/>
                <w:szCs w:val="22"/>
                <w:lang w:eastAsia="zh-CN"/>
              </w:rPr>
            </w:pPr>
            <w:r>
              <w:rPr>
                <w:rFonts w:ascii="Times New Roman" w:hAnsi="Times New Roman" w:cs="Times New Roman"/>
                <w:sz w:val="22"/>
                <w:szCs w:val="22"/>
              </w:rPr>
              <w:t>FL</w:t>
            </w:r>
          </w:p>
        </w:tc>
        <w:tc>
          <w:tcPr>
            <w:tcW w:w="7868" w:type="dxa"/>
          </w:tcPr>
          <w:p w14:paraId="1943B680" w14:textId="77777777" w:rsidR="00CA04A1" w:rsidRDefault="00CA04A1" w:rsidP="00CA04A1">
            <w:pPr>
              <w:rPr>
                <w:rFonts w:ascii="Times New Roman" w:hAnsi="Times New Roman" w:cs="Times New Roman"/>
                <w:sz w:val="22"/>
                <w:szCs w:val="22"/>
              </w:rPr>
            </w:pPr>
            <w:r>
              <w:rPr>
                <w:rFonts w:ascii="Times New Roman" w:hAnsi="Times New Roman" w:cs="Times New Roman"/>
                <w:sz w:val="22"/>
                <w:szCs w:val="22"/>
              </w:rPr>
              <w:t>Please provide feedback based on v2.</w:t>
            </w:r>
          </w:p>
          <w:p w14:paraId="55BD08E4" w14:textId="656F2044" w:rsidR="00CA04A1" w:rsidRPr="001F681D" w:rsidRDefault="00CA04A1" w:rsidP="00CA04A1">
            <w:pPr>
              <w:pStyle w:val="Heading4"/>
              <w:numPr>
                <w:ilvl w:val="0"/>
                <w:numId w:val="0"/>
              </w:numPr>
              <w:ind w:left="864" w:hanging="864"/>
              <w:rPr>
                <w:highlight w:val="cyan"/>
              </w:rPr>
            </w:pPr>
            <w:r>
              <w:rPr>
                <w:highlight w:val="cyan"/>
              </w:rPr>
              <w:t>FL Proposal 2.7</w:t>
            </w:r>
            <w:r w:rsidR="00961929">
              <w:rPr>
                <w:highlight w:val="cyan"/>
              </w:rPr>
              <w:t>-</w:t>
            </w:r>
            <w:r>
              <w:rPr>
                <w:highlight w:val="cyan"/>
              </w:rPr>
              <w:t>v2</w:t>
            </w:r>
          </w:p>
          <w:p w14:paraId="500AFC1A" w14:textId="77777777" w:rsidR="00CA04A1" w:rsidRPr="00F82C6A" w:rsidRDefault="00CA04A1" w:rsidP="00A97316">
            <w:pPr>
              <w:pStyle w:val="BodyText"/>
            </w:pPr>
            <w:r w:rsidRPr="00F82C6A">
              <w:t>Capture following for D2R scrambling.</w:t>
            </w:r>
          </w:p>
          <w:p w14:paraId="50765327" w14:textId="77777777" w:rsidR="00CA04A1" w:rsidRPr="00F82C6A" w:rsidRDefault="00CA04A1" w:rsidP="00CA04A1">
            <w:pPr>
              <w:pStyle w:val="bulletlevel1"/>
            </w:pPr>
            <w:r w:rsidRPr="00F82C6A">
              <w:t>D2R scrambling is necessary for at least randomizing interference and preventing long runs of identical bits.</w:t>
            </w:r>
          </w:p>
          <w:p w14:paraId="6660D39C" w14:textId="77777777" w:rsidR="00CA04A1" w:rsidRPr="00F82C6A" w:rsidRDefault="00CA04A1" w:rsidP="00CA04A1">
            <w:pPr>
              <w:pStyle w:val="bulletlevel1"/>
            </w:pPr>
            <w:r w:rsidRPr="00F82C6A">
              <w:t>Following types of sequence are considered: Gold sequence, M-seq</w:t>
            </w:r>
          </w:p>
          <w:p w14:paraId="2BA2FCB6" w14:textId="551FD97A" w:rsidR="00CA04A1" w:rsidRDefault="00CA04A1" w:rsidP="00CA04A1">
            <w:pPr>
              <w:pStyle w:val="bulletlevel1"/>
              <w:rPr>
                <w:ins w:id="454" w:author="Yuchul Kim" w:date="2025-11-18T03:15:00Z" w16du:dateUtc="2025-11-18T09:15:00Z"/>
              </w:rPr>
            </w:pPr>
            <w:ins w:id="455" w:author="Yuchul Kim" w:date="2025-11-18T03:16:00Z" w16du:dateUtc="2025-11-18T09:16:00Z">
              <w:r>
                <w:t xml:space="preserve">Study the feasibility of </w:t>
              </w:r>
            </w:ins>
            <w:ins w:id="456" w:author="Yuchul Kim" w:date="2025-11-18T03:17:00Z" w16du:dateUtc="2025-11-18T09:17:00Z">
              <w:r>
                <w:t xml:space="preserve">scrambling </w:t>
              </w:r>
            </w:ins>
            <w:ins w:id="457" w:author="Yuchul Kim" w:date="2025-11-18T03:16:00Z" w16du:dateUtc="2025-11-18T09:16:00Z">
              <w:r>
                <w:t>s</w:t>
              </w:r>
              <w:r w:rsidRPr="00F82C6A">
                <w:t xml:space="preserve">equence </w:t>
              </w:r>
            </w:ins>
            <w:r w:rsidRPr="00F82C6A">
              <w:t xml:space="preserve">initialization </w:t>
            </w:r>
            <w:r>
              <w:t xml:space="preserve">based on </w:t>
            </w:r>
            <w:del w:id="458" w:author="Yuchul Kim" w:date="2025-11-18T03:16:00Z" w16du:dateUtc="2025-11-18T09:16:00Z">
              <w:r w:rsidRPr="00F82C6A" w:rsidDel="0051658F">
                <w:delText>can be done</w:delText>
              </w:r>
            </w:del>
            <w:r w:rsidRPr="00F82C6A">
              <w:t xml:space="preserve"> e.g., reader</w:t>
            </w:r>
            <w:del w:id="459" w:author="Yuchul Kim" w:date="2025-11-18T12:16:00Z" w16du:dateUtc="2025-11-18T18:16:00Z">
              <w:r w:rsidRPr="00F82C6A" w:rsidDel="00F231A8">
                <w:delText>/cell</w:delText>
              </w:r>
            </w:del>
            <w:r w:rsidRPr="00F82C6A">
              <w:t xml:space="preserve"> ID, device ID, </w:t>
            </w:r>
            <w:ins w:id="460" w:author="Yuchul Kim" w:date="2025-11-18T03:15:00Z" w16du:dateUtc="2025-11-18T09:15:00Z">
              <w:r>
                <w:t xml:space="preserve">AS ID, transaction ID, </w:t>
              </w:r>
            </w:ins>
            <w:r w:rsidRPr="00F82C6A">
              <w:t>time</w:t>
            </w:r>
          </w:p>
          <w:p w14:paraId="26C5A151" w14:textId="77777777" w:rsidR="00CA04A1" w:rsidRPr="00F82C6A" w:rsidRDefault="00CA04A1" w:rsidP="00CA04A1">
            <w:pPr>
              <w:pStyle w:val="bulletlevel1"/>
            </w:pPr>
            <w:r w:rsidRPr="00F82C6A">
              <w:t>D2R scrambling is applied after FEC and repetition, if any.</w:t>
            </w:r>
          </w:p>
          <w:p w14:paraId="50EDD834" w14:textId="06CA7A0B" w:rsidR="00CA04A1" w:rsidRDefault="00CA04A1">
            <w:pPr>
              <w:pStyle w:val="bulletlevel1"/>
              <w:rPr>
                <w:rFonts w:eastAsia="DengXian"/>
                <w:lang w:eastAsia="zh-CN"/>
              </w:rPr>
              <w:pPrChange w:id="461" w:author="Yuchul Kim" w:date="2025-11-18T12:16:00Z" w16du:dateUtc="2025-11-18T18:16:00Z">
                <w:pPr/>
              </w:pPrChange>
            </w:pPr>
            <w:r w:rsidRPr="00F82C6A">
              <w:t>Scrambling can be applied to at least PDRCH</w:t>
            </w:r>
            <w:ins w:id="462" w:author="Yuchul Kim" w:date="2025-11-18T03:18:00Z" w16du:dateUtc="2025-11-18T09:18:00Z">
              <w:r>
                <w:t xml:space="preserve"> FFS midamble</w:t>
              </w:r>
            </w:ins>
            <w:del w:id="463" w:author="Yuchul Kim" w:date="2025-11-18T03:18:00Z" w16du:dateUtc="2025-11-18T09:18:00Z">
              <w:r w:rsidRPr="00F82C6A" w:rsidDel="00643C4B">
                <w:delText>.</w:delText>
              </w:r>
            </w:del>
          </w:p>
        </w:tc>
      </w:tr>
      <w:tr w:rsidR="005546BF" w14:paraId="1526C361" w14:textId="77777777" w:rsidTr="00293E51">
        <w:tc>
          <w:tcPr>
            <w:tcW w:w="1487" w:type="dxa"/>
          </w:tcPr>
          <w:p w14:paraId="6F53D20B" w14:textId="799158C9" w:rsidR="005546BF" w:rsidRDefault="005546BF" w:rsidP="005546BF">
            <w:pPr>
              <w:spacing w:after="0" w:line="240" w:lineRule="auto"/>
              <w:jc w:val="both"/>
              <w:rPr>
                <w:rFonts w:ascii="Times New Roman" w:hAnsi="Times New Roman" w:cs="Times New Roman"/>
                <w:sz w:val="22"/>
                <w:szCs w:val="22"/>
              </w:rPr>
            </w:pPr>
            <w:r>
              <w:rPr>
                <w:rFonts w:ascii="Times New Roman" w:hAnsi="Times New Roman" w:cs="Times New Roman" w:hint="eastAsia"/>
                <w:sz w:val="22"/>
                <w:szCs w:val="22"/>
              </w:rPr>
              <w:t>S</w:t>
            </w:r>
            <w:r>
              <w:rPr>
                <w:rFonts w:ascii="Times New Roman" w:hAnsi="Times New Roman" w:cs="Times New Roman"/>
                <w:sz w:val="22"/>
                <w:szCs w:val="22"/>
              </w:rPr>
              <w:t>amsung</w:t>
            </w:r>
          </w:p>
        </w:tc>
        <w:tc>
          <w:tcPr>
            <w:tcW w:w="7868" w:type="dxa"/>
          </w:tcPr>
          <w:p w14:paraId="7DADF1EB" w14:textId="58080098" w:rsidR="005546BF" w:rsidRDefault="005546BF" w:rsidP="005546BF">
            <w:pPr>
              <w:rPr>
                <w:rFonts w:ascii="Times New Roman" w:hAnsi="Times New Roman" w:cs="Times New Roman"/>
                <w:sz w:val="22"/>
                <w:szCs w:val="22"/>
              </w:rPr>
            </w:pPr>
            <w:r w:rsidRPr="00476AC4">
              <w:rPr>
                <w:rFonts w:ascii="Times New Roman" w:hAnsi="Times New Roman" w:cs="Times New Roman"/>
                <w:sz w:val="22"/>
                <w:szCs w:val="22"/>
              </w:rPr>
              <w:t xml:space="preserve">The concern we mentioned above remains unaddressed, so </w:t>
            </w:r>
            <w:r>
              <w:rPr>
                <w:rFonts w:ascii="Times New Roman" w:hAnsi="Times New Roman" w:cs="Times New Roman"/>
                <w:sz w:val="22"/>
                <w:szCs w:val="22"/>
              </w:rPr>
              <w:t>please</w:t>
            </w:r>
            <w:r w:rsidRPr="00476AC4">
              <w:rPr>
                <w:rFonts w:ascii="Times New Roman" w:hAnsi="Times New Roman" w:cs="Times New Roman"/>
                <w:sz w:val="22"/>
                <w:szCs w:val="22"/>
              </w:rPr>
              <w:t xml:space="preserve"> review our input again.</w:t>
            </w:r>
          </w:p>
        </w:tc>
      </w:tr>
      <w:tr w:rsidR="00562E66" w14:paraId="1894A0DA" w14:textId="77777777" w:rsidTr="00293E51">
        <w:tc>
          <w:tcPr>
            <w:tcW w:w="1487" w:type="dxa"/>
          </w:tcPr>
          <w:p w14:paraId="5C26DE9F" w14:textId="4DAE313C" w:rsidR="00562E66" w:rsidRDefault="00562E66" w:rsidP="005546BF">
            <w:pPr>
              <w:spacing w:after="0" w:line="240" w:lineRule="auto"/>
              <w:jc w:val="both"/>
              <w:rPr>
                <w:rFonts w:ascii="Times New Roman" w:hAnsi="Times New Roman" w:cs="Times New Roman"/>
                <w:sz w:val="22"/>
                <w:szCs w:val="22"/>
              </w:rPr>
            </w:pPr>
            <w:r>
              <w:rPr>
                <w:rFonts w:ascii="Times New Roman" w:hAnsi="Times New Roman" w:cs="Times New Roman"/>
                <w:sz w:val="22"/>
                <w:szCs w:val="22"/>
              </w:rPr>
              <w:t>FL</w:t>
            </w:r>
          </w:p>
        </w:tc>
        <w:tc>
          <w:tcPr>
            <w:tcW w:w="7868" w:type="dxa"/>
          </w:tcPr>
          <w:p w14:paraId="196D7447" w14:textId="113D8C06" w:rsidR="00562E66" w:rsidRPr="001F681D" w:rsidRDefault="00562E66" w:rsidP="00562E66">
            <w:pPr>
              <w:pStyle w:val="Heading4"/>
              <w:numPr>
                <w:ilvl w:val="0"/>
                <w:numId w:val="0"/>
              </w:numPr>
              <w:ind w:left="864" w:hanging="864"/>
              <w:rPr>
                <w:highlight w:val="cyan"/>
              </w:rPr>
            </w:pPr>
            <w:r>
              <w:rPr>
                <w:highlight w:val="cyan"/>
              </w:rPr>
              <w:t>FL Proposal 2.7-v</w:t>
            </w:r>
            <w:ins w:id="464" w:author="Yuchul Kim" w:date="2025-11-19T08:54:00Z" w16du:dateUtc="2025-11-19T14:54:00Z">
              <w:r w:rsidR="003E0173">
                <w:rPr>
                  <w:highlight w:val="cyan"/>
                </w:rPr>
                <w:t>3</w:t>
              </w:r>
            </w:ins>
          </w:p>
          <w:p w14:paraId="17127E92" w14:textId="77777777" w:rsidR="00562E66" w:rsidRPr="00F82C6A" w:rsidRDefault="00562E66" w:rsidP="00A97316">
            <w:pPr>
              <w:pStyle w:val="BodyText"/>
            </w:pPr>
            <w:r w:rsidRPr="00F82C6A">
              <w:t>Capture following for D2R scrambling.</w:t>
            </w:r>
          </w:p>
          <w:p w14:paraId="3B8E520C" w14:textId="65624DFB" w:rsidR="00562E66" w:rsidRPr="00F82C6A" w:rsidRDefault="00562E66" w:rsidP="00562E66">
            <w:pPr>
              <w:pStyle w:val="bulletlevel1"/>
            </w:pPr>
            <w:r w:rsidRPr="00F82C6A">
              <w:t>D2R scrambling is necessary for at least randomizing interference and preventing long runs of identical bits</w:t>
            </w:r>
            <w:r>
              <w:t xml:space="preserve">, </w:t>
            </w:r>
            <w:ins w:id="465" w:author="samsung" w:date="2025-11-18T00:49:00Z">
              <w:r>
                <w:rPr>
                  <w:rPrChange w:id="466" w:author="samsung" w:date="2025-11-18T00:49:00Z">
                    <w:rPr>
                      <w:b/>
                      <w:bCs/>
                    </w:rPr>
                  </w:rPrChange>
                </w:rPr>
                <w:t>if Manchester code is not applied</w:t>
              </w:r>
              <w:r>
                <w:t>.</w:t>
              </w:r>
            </w:ins>
            <w:del w:id="467" w:author="samsung" w:date="2025-11-18T00:49:00Z">
              <w:r>
                <w:delText>.</w:delText>
              </w:r>
            </w:del>
          </w:p>
          <w:p w14:paraId="5DEE7A3D" w14:textId="77777777" w:rsidR="00562E66" w:rsidRPr="00F82C6A" w:rsidRDefault="00562E66" w:rsidP="00562E66">
            <w:pPr>
              <w:pStyle w:val="bulletlevel1"/>
            </w:pPr>
            <w:r w:rsidRPr="00F82C6A">
              <w:t>Following types of sequence are considered: Gold sequence, M-seq</w:t>
            </w:r>
          </w:p>
          <w:p w14:paraId="20D454DF" w14:textId="6B7D5EF5" w:rsidR="00562E66" w:rsidRDefault="00562E66" w:rsidP="00562E66">
            <w:pPr>
              <w:pStyle w:val="bulletlevel1"/>
              <w:rPr>
                <w:ins w:id="468" w:author="Yuchul Kim" w:date="2025-11-18T03:15:00Z" w16du:dateUtc="2025-11-18T09:15:00Z"/>
              </w:rPr>
            </w:pPr>
            <w:ins w:id="469" w:author="Yuchul Kim" w:date="2025-11-18T03:16:00Z" w16du:dateUtc="2025-11-18T09:16:00Z">
              <w:r>
                <w:t xml:space="preserve">Study the feasibility of </w:t>
              </w:r>
            </w:ins>
            <w:ins w:id="470" w:author="Yuchul Kim" w:date="2025-11-18T03:17:00Z" w16du:dateUtc="2025-11-18T09:17:00Z">
              <w:r>
                <w:t xml:space="preserve">scrambling </w:t>
              </w:r>
            </w:ins>
            <w:ins w:id="471" w:author="Yuchul Kim" w:date="2025-11-18T03:16:00Z" w16du:dateUtc="2025-11-18T09:16:00Z">
              <w:r>
                <w:t>s</w:t>
              </w:r>
              <w:r w:rsidRPr="00F82C6A">
                <w:t xml:space="preserve">equence </w:t>
              </w:r>
            </w:ins>
            <w:r w:rsidRPr="00F82C6A">
              <w:t xml:space="preserve">initialization </w:t>
            </w:r>
            <w:r>
              <w:t xml:space="preserve">based on </w:t>
            </w:r>
            <w:del w:id="472" w:author="Yuchul Kim" w:date="2025-11-18T03:16:00Z" w16du:dateUtc="2025-11-18T09:16:00Z">
              <w:r w:rsidRPr="00F82C6A" w:rsidDel="0051658F">
                <w:delText>can be done</w:delText>
              </w:r>
            </w:del>
            <w:r w:rsidRPr="00F82C6A">
              <w:t xml:space="preserve"> e.g., reader</w:t>
            </w:r>
            <w:del w:id="473" w:author="Yuchul Kim" w:date="2025-11-18T12:16:00Z" w16du:dateUtc="2025-11-18T18:16:00Z">
              <w:r w:rsidRPr="00F82C6A" w:rsidDel="00F231A8">
                <w:delText>/cell</w:delText>
              </w:r>
            </w:del>
            <w:r w:rsidRPr="00F82C6A">
              <w:t xml:space="preserve"> ID, device ID, </w:t>
            </w:r>
            <w:ins w:id="474" w:author="Yuchul Kim" w:date="2025-11-18T03:15:00Z" w16du:dateUtc="2025-11-18T09:15:00Z">
              <w:r>
                <w:t xml:space="preserve">AS ID, transaction ID, </w:t>
              </w:r>
            </w:ins>
            <w:del w:id="475" w:author="Yuchul Kim" w:date="2025-11-19T08:54:00Z" w16du:dateUtc="2025-11-19T14:54:00Z">
              <w:r w:rsidRPr="00F82C6A" w:rsidDel="006A7863">
                <w:delText>time</w:delText>
              </w:r>
            </w:del>
            <w:ins w:id="476" w:author="Yuchul Kim" w:date="2025-11-19T08:54:00Z" w16du:dateUtc="2025-11-19T14:54:00Z">
              <w:r w:rsidR="006A7863">
                <w:t xml:space="preserve"> slot index</w:t>
              </w:r>
            </w:ins>
          </w:p>
          <w:p w14:paraId="0CC8B945" w14:textId="77777777" w:rsidR="00562E66" w:rsidRPr="00F82C6A" w:rsidRDefault="00562E66" w:rsidP="00562E66">
            <w:pPr>
              <w:pStyle w:val="bulletlevel1"/>
            </w:pPr>
            <w:r w:rsidRPr="00F82C6A">
              <w:t>D2R scrambling is applied after FEC and repetition, if any.</w:t>
            </w:r>
          </w:p>
          <w:p w14:paraId="5A375A6B" w14:textId="0B783FC5" w:rsidR="00562E66" w:rsidRPr="00476AC4" w:rsidRDefault="00562E66">
            <w:pPr>
              <w:pStyle w:val="bulletlevel1"/>
              <w:pPrChange w:id="477" w:author="Yuchul Kim" w:date="2025-11-19T08:54:00Z" w16du:dateUtc="2025-11-19T14:54:00Z">
                <w:pPr/>
              </w:pPrChange>
            </w:pPr>
            <w:r w:rsidRPr="00F82C6A">
              <w:t>Scrambling can be applied to at least PDRCH</w:t>
            </w:r>
            <w:ins w:id="478" w:author="Yuchul Kim" w:date="2025-11-18T03:18:00Z" w16du:dateUtc="2025-11-18T09:18:00Z">
              <w:r>
                <w:t xml:space="preserve"> FFS midamble</w:t>
              </w:r>
            </w:ins>
            <w:del w:id="479" w:author="Yuchul Kim" w:date="2025-11-18T03:18:00Z" w16du:dateUtc="2025-11-18T09:18:00Z">
              <w:r w:rsidRPr="00F82C6A" w:rsidDel="00643C4B">
                <w:delText>.</w:delText>
              </w:r>
            </w:del>
          </w:p>
        </w:tc>
      </w:tr>
    </w:tbl>
    <w:p w14:paraId="20F1E7F1" w14:textId="77777777" w:rsidR="00E54A58" w:rsidRDefault="00E54A58">
      <w:pPr>
        <w:rPr>
          <w:rFonts w:ascii="Times New Roman" w:hAnsi="Times New Roman" w:cs="Times New Roman"/>
          <w:highlight w:val="yellow"/>
          <w:lang w:eastAsia="en-US"/>
        </w:rPr>
      </w:pPr>
    </w:p>
    <w:p w14:paraId="7B5BD772" w14:textId="77777777" w:rsidR="00E54A58" w:rsidRDefault="009D0DA1">
      <w:pPr>
        <w:pStyle w:val="Heading3"/>
        <w:rPr>
          <w:lang w:eastAsia="en-US"/>
        </w:rPr>
      </w:pPr>
      <w:r>
        <w:rPr>
          <w:lang w:eastAsia="en-US"/>
        </w:rPr>
        <w:t>Companies’ proposals</w:t>
      </w:r>
    </w:p>
    <w:p w14:paraId="0D653AE3" w14:textId="77777777" w:rsidR="00E54A58" w:rsidRDefault="009D0DA1">
      <w:pPr>
        <w:pStyle w:val="bulletlevel1"/>
      </w:pPr>
      <w:r>
        <w:t>Regarding scrambling sequence type:</w:t>
      </w:r>
    </w:p>
    <w:p w14:paraId="7F90BD59" w14:textId="77777777" w:rsidR="00E54A58" w:rsidRDefault="009D0DA1">
      <w:pPr>
        <w:pStyle w:val="bulletlevel2"/>
      </w:pPr>
      <w:r>
        <w:t>Nokia, OPPO , Huawei/HiSilicon, vivo, and CATT propose reusing NR/LTE Gold sequence</w:t>
      </w:r>
    </w:p>
    <w:p w14:paraId="6EBD09F2" w14:textId="77777777" w:rsidR="00E54A58" w:rsidRDefault="009D0DA1">
      <w:pPr>
        <w:pStyle w:val="bulletlevel2"/>
      </w:pPr>
      <w:r>
        <w:t>Qualcomm proposes considering m-sequence as scrambling sequence</w:t>
      </w:r>
    </w:p>
    <w:p w14:paraId="65338A9D" w14:textId="77777777" w:rsidR="00E54A58" w:rsidRDefault="009D0DA1">
      <w:pPr>
        <w:pStyle w:val="bulletlevel2"/>
      </w:pPr>
      <w:r>
        <w:t>ZTE/Sanechips proposes generation of scrambling sequence based on existing NR methodology</w:t>
      </w:r>
    </w:p>
    <w:p w14:paraId="05599310" w14:textId="77777777" w:rsidR="00E54A58" w:rsidRDefault="009D0DA1">
      <w:pPr>
        <w:pStyle w:val="bulletlevel1"/>
      </w:pPr>
      <w:r>
        <w:t>Regarding scrambling sequence initialization:</w:t>
      </w:r>
    </w:p>
    <w:p w14:paraId="586B811C" w14:textId="77777777" w:rsidR="00E54A58" w:rsidRDefault="009D0DA1">
      <w:pPr>
        <w:pStyle w:val="bulletlevel2"/>
      </w:pPr>
      <w:r>
        <w:lastRenderedPageBreak/>
        <w:t>Nokia proposes initializing the scrambling sequence generator with a value depending on reader identity, device identity and time.</w:t>
      </w:r>
    </w:p>
    <w:p w14:paraId="2F450722" w14:textId="77777777" w:rsidR="00E54A58" w:rsidRDefault="009D0DA1">
      <w:pPr>
        <w:pStyle w:val="bulletlevel2"/>
      </w:pPr>
      <w:r>
        <w:t>CATT proposes initialization with device ID and/or reader ID</w:t>
      </w:r>
    </w:p>
    <w:p w14:paraId="062F75C7" w14:textId="77777777" w:rsidR="00E54A58" w:rsidRDefault="009D0DA1">
      <w:pPr>
        <w:pStyle w:val="bulletlevel2"/>
      </w:pPr>
      <w:r>
        <w:t>Apple proposes initialization with device ID</w:t>
      </w:r>
    </w:p>
    <w:p w14:paraId="65C5FF46" w14:textId="77777777" w:rsidR="00E54A58" w:rsidRDefault="009D0DA1">
      <w:pPr>
        <w:pStyle w:val="bulletlevel2"/>
      </w:pPr>
      <w:r>
        <w:t>Sharp proposes initialization controlled by the Reader, e.g., on a per-higher-layer-session basis</w:t>
      </w:r>
    </w:p>
    <w:p w14:paraId="77DF122B" w14:textId="77777777" w:rsidR="00E54A58" w:rsidRDefault="009D0DA1">
      <w:pPr>
        <w:pStyle w:val="bulletlevel2"/>
      </w:pPr>
      <w:r>
        <w:t>vivo suggests initialization with value depending on reader/cell ID, device ID, or certain time unit index</w:t>
      </w:r>
    </w:p>
    <w:p w14:paraId="43C8F17C" w14:textId="77777777" w:rsidR="00E54A58" w:rsidRDefault="009D0DA1">
      <w:pPr>
        <w:pStyle w:val="bulletlevel1"/>
      </w:pPr>
      <w:r>
        <w:t>Regarding scrambling application point:</w:t>
      </w:r>
    </w:p>
    <w:p w14:paraId="0EE4F140" w14:textId="77777777" w:rsidR="00E54A58" w:rsidRDefault="009D0DA1">
      <w:pPr>
        <w:pStyle w:val="bulletlevel2"/>
      </w:pPr>
      <w:r>
        <w:t>FUTUREWEI , Xiaomi , CATT , Huawei/HiSilicon , Apple , and Qualcomm propose scrambling should be applied after all bits are encoded/repeated (just before modulation)</w:t>
      </w:r>
    </w:p>
    <w:p w14:paraId="0007D781" w14:textId="77777777" w:rsidR="00E54A58" w:rsidRDefault="00E54A58">
      <w:pPr>
        <w:pStyle w:val="bulletlevel2"/>
        <w:numPr>
          <w:ilvl w:val="0"/>
          <w:numId w:val="0"/>
        </w:numPr>
      </w:pPr>
    </w:p>
    <w:p w14:paraId="47E32CA1" w14:textId="44822D45" w:rsidR="00E54A58" w:rsidRDefault="009D0DA1">
      <w:pPr>
        <w:pStyle w:val="Heading2"/>
      </w:pPr>
      <w:r>
        <w:t>[</w:t>
      </w:r>
      <w:r w:rsidR="003B134B">
        <w:t>Closed</w:t>
      </w:r>
      <w:r>
        <w:t>] D2R Preamble</w:t>
      </w:r>
    </w:p>
    <w:p w14:paraId="7134023D" w14:textId="77777777" w:rsidR="00E54A58" w:rsidRDefault="009D0DA1">
      <w:pPr>
        <w:pStyle w:val="Heading3"/>
      </w:pPr>
      <w:r>
        <w:t>Discussion</w:t>
      </w:r>
    </w:p>
    <w:p w14:paraId="7346DF42" w14:textId="77777777" w:rsidR="00E54A58" w:rsidRDefault="009D0DA1">
      <w:pPr>
        <w:pStyle w:val="Boldtext"/>
      </w:pPr>
      <w:r>
        <w:t>FL Summary and Assessment</w:t>
      </w:r>
    </w:p>
    <w:p w14:paraId="00EFE5FC" w14:textId="77777777" w:rsidR="00E54A58" w:rsidRDefault="009D0DA1">
      <w:pPr>
        <w:pStyle w:val="bulletlevel1"/>
        <w:rPr>
          <w:b/>
          <w:bCs/>
        </w:rPr>
      </w:pPr>
      <w:r>
        <w:rPr>
          <w:b/>
          <w:bCs/>
        </w:rPr>
        <w:t>Functionality</w:t>
      </w:r>
    </w:p>
    <w:p w14:paraId="0E56A388" w14:textId="77777777" w:rsidR="00E54A58" w:rsidRDefault="009D0DA1">
      <w:pPr>
        <w:pStyle w:val="bulletlevel2"/>
      </w:pPr>
      <w:r>
        <w:t>D2R CFO estimation: E///, Xiaomi, Nokia, Lenovo, QC</w:t>
      </w:r>
    </w:p>
    <w:p w14:paraId="2CCC479D" w14:textId="77777777" w:rsidR="00E54A58" w:rsidRDefault="009D0DA1">
      <w:pPr>
        <w:pStyle w:val="bulletlevel2"/>
        <w:numPr>
          <w:ilvl w:val="2"/>
          <w:numId w:val="12"/>
        </w:numPr>
      </w:pPr>
      <w:r>
        <w:t xml:space="preserve">RAN1 to study reader </w:t>
      </w:r>
      <w:r>
        <w:rPr>
          <w:b/>
          <w:bCs/>
        </w:rPr>
        <w:t>CFO estimation/compensation mechanism</w:t>
      </w:r>
      <w:r>
        <w:t>: Samsung, Nokia, Lenovo (reader feedback to device)</w:t>
      </w:r>
    </w:p>
    <w:p w14:paraId="33E421A6" w14:textId="77777777" w:rsidR="00E54A58" w:rsidRDefault="009D0DA1">
      <w:pPr>
        <w:pStyle w:val="bulletlevel2"/>
        <w:numPr>
          <w:ilvl w:val="2"/>
          <w:numId w:val="12"/>
        </w:numPr>
      </w:pPr>
      <w:r>
        <w:t xml:space="preserve">FL sees the </w:t>
      </w:r>
      <w:r>
        <w:rPr>
          <w:b/>
          <w:bCs/>
        </w:rPr>
        <w:t>dependency of preamble design on modulation schemes</w:t>
      </w:r>
      <w:r>
        <w:t>. Non-coherent modulation scheme which does not require accurate CFO estimation require shorter preamble than coherent modulation scheme. So, they must be studied jointly.</w:t>
      </w:r>
    </w:p>
    <w:p w14:paraId="51EBA3B3" w14:textId="77777777" w:rsidR="00E54A58" w:rsidRDefault="009D0DA1">
      <w:pPr>
        <w:pStyle w:val="bulletlevel2"/>
      </w:pPr>
      <w:r>
        <w:t>D2R SFO estimation: E///, Xiaomi</w:t>
      </w:r>
    </w:p>
    <w:p w14:paraId="57F3E9AC" w14:textId="38762E29" w:rsidR="00E54A58" w:rsidRDefault="009D0DA1">
      <w:pPr>
        <w:pStyle w:val="bulletlevel2"/>
        <w:numPr>
          <w:ilvl w:val="2"/>
          <w:numId w:val="12"/>
        </w:numPr>
      </w:pPr>
      <w:r>
        <w:t xml:space="preserve">SFO estimation can be done by multiple hypothesis testing or done together with midamble. FL think </w:t>
      </w:r>
      <w:r>
        <w:rPr>
          <w:b/>
          <w:bCs/>
        </w:rPr>
        <w:t xml:space="preserve">SFO estimation could be left as </w:t>
      </w:r>
      <w:r w:rsidR="00AD3EC6">
        <w:rPr>
          <w:b/>
          <w:bCs/>
        </w:rPr>
        <w:t xml:space="preserve">an </w:t>
      </w:r>
      <w:r>
        <w:rPr>
          <w:b/>
          <w:bCs/>
        </w:rPr>
        <w:t>implementation issue</w:t>
      </w:r>
      <w:r>
        <w:t>.</w:t>
      </w:r>
    </w:p>
    <w:p w14:paraId="43585356" w14:textId="77777777" w:rsidR="00E54A58" w:rsidRDefault="009D0DA1">
      <w:pPr>
        <w:pStyle w:val="bulletlevel1"/>
        <w:rPr>
          <w:b/>
          <w:bCs/>
        </w:rPr>
      </w:pPr>
      <w:r>
        <w:rPr>
          <w:b/>
          <w:bCs/>
        </w:rPr>
        <w:t>Structure</w:t>
      </w:r>
    </w:p>
    <w:p w14:paraId="2E81DAA4" w14:textId="77777777" w:rsidR="00E54A58" w:rsidRDefault="009D0DA1">
      <w:pPr>
        <w:pStyle w:val="bulletlevel2"/>
      </w:pPr>
      <w:r>
        <w:t>Majority of companies gave a single sequence composed of one part.</w:t>
      </w:r>
    </w:p>
    <w:p w14:paraId="46AD9B99" w14:textId="77777777" w:rsidR="00E54A58" w:rsidRDefault="009D0DA1">
      <w:pPr>
        <w:pStyle w:val="bulletlevel2"/>
      </w:pPr>
      <w:r>
        <w:t>Xiaomi : two parts preamble – one for CFO and the other for timing/channel est.</w:t>
      </w:r>
    </w:p>
    <w:p w14:paraId="0D370424" w14:textId="77777777" w:rsidR="00E54A58" w:rsidRDefault="009D0DA1">
      <w:pPr>
        <w:pStyle w:val="bulletlevel1"/>
        <w:rPr>
          <w:b/>
          <w:bCs/>
        </w:rPr>
      </w:pPr>
      <w:r>
        <w:rPr>
          <w:b/>
          <w:bCs/>
        </w:rPr>
        <w:t>Sequence type</w:t>
      </w:r>
    </w:p>
    <w:p w14:paraId="12A69E77" w14:textId="695AD8A8" w:rsidR="00E54A58" w:rsidRDefault="009D0DA1">
      <w:pPr>
        <w:pStyle w:val="bulletlevel2"/>
      </w:pPr>
      <w:r>
        <w:t>M-seq: Spreadtrum/UNISOC, vivo , Huawei/HiSilicon, DCM, CATT, QC</w:t>
      </w:r>
    </w:p>
    <w:p w14:paraId="1D19F65A" w14:textId="77777777" w:rsidR="00E54A58" w:rsidRDefault="009D0DA1">
      <w:pPr>
        <w:pStyle w:val="bulletlevel2"/>
      </w:pPr>
      <w:r>
        <w:t>Gold: CATT, QC</w:t>
      </w:r>
    </w:p>
    <w:p w14:paraId="080C9A3D" w14:textId="77777777" w:rsidR="00E54A58" w:rsidRDefault="009D0DA1">
      <w:pPr>
        <w:pStyle w:val="bulletlevel1"/>
        <w:rPr>
          <w:b/>
          <w:bCs/>
        </w:rPr>
      </w:pPr>
      <w:r>
        <w:rPr>
          <w:b/>
          <w:bCs/>
        </w:rPr>
        <w:t>Sequence length</w:t>
      </w:r>
    </w:p>
    <w:p w14:paraId="6685CAD5" w14:textId="77777777" w:rsidR="00E54A58" w:rsidRDefault="009D0DA1">
      <w:pPr>
        <w:pStyle w:val="bulletlevel2"/>
      </w:pPr>
      <w:r>
        <w:t>There is strong consensus that longer sequence might be needed for CFO estimation if needed.</w:t>
      </w:r>
    </w:p>
    <w:p w14:paraId="35C341D2" w14:textId="77777777" w:rsidR="00E54A58" w:rsidRDefault="009D0DA1">
      <w:pPr>
        <w:pStyle w:val="bulletlevel2"/>
      </w:pPr>
      <w:r>
        <w:t>Support longer preamble than Rel-19: TCL, CMCC, HW, CT, Oppo, ID, IITK, CATT, Apple</w:t>
      </w:r>
    </w:p>
    <w:p w14:paraId="1EC0D31B" w14:textId="77777777" w:rsidR="00E54A58" w:rsidRDefault="009D0DA1">
      <w:pPr>
        <w:pStyle w:val="bulletlevel2"/>
      </w:pPr>
      <w:r>
        <w:t>Support multiple lengths: CMCC</w:t>
      </w:r>
    </w:p>
    <w:p w14:paraId="666F8707" w14:textId="77777777" w:rsidR="00E54A58" w:rsidRDefault="009D0DA1">
      <w:pPr>
        <w:pStyle w:val="bulletlevel2"/>
        <w:numPr>
          <w:ilvl w:val="2"/>
          <w:numId w:val="12"/>
        </w:numPr>
      </w:pPr>
      <w:r>
        <w:t>HW: e.g., 511</w:t>
      </w:r>
    </w:p>
    <w:p w14:paraId="5F9BF7AD" w14:textId="77777777" w:rsidR="00E54A58" w:rsidRDefault="009D0DA1">
      <w:pPr>
        <w:pStyle w:val="bulletlevel2"/>
        <w:numPr>
          <w:ilvl w:val="2"/>
          <w:numId w:val="12"/>
        </w:numPr>
      </w:pPr>
      <w:r>
        <w:t>Apple: 31, 63, 127</w:t>
      </w:r>
    </w:p>
    <w:p w14:paraId="7D798368" w14:textId="77777777" w:rsidR="00E54A58" w:rsidRDefault="009D0DA1">
      <w:pPr>
        <w:pStyle w:val="bulletlevel2"/>
        <w:numPr>
          <w:ilvl w:val="2"/>
          <w:numId w:val="12"/>
        </w:numPr>
      </w:pPr>
      <w:r>
        <w:lastRenderedPageBreak/>
        <w:t>QC: 7, 31, 127, …</w:t>
      </w:r>
    </w:p>
    <w:p w14:paraId="39B32BA3" w14:textId="77777777" w:rsidR="00E54A58" w:rsidRDefault="009D0DA1">
      <w:pPr>
        <w:pStyle w:val="bulletlevel1"/>
        <w:rPr>
          <w:b/>
          <w:bCs/>
        </w:rPr>
      </w:pPr>
      <w:r>
        <w:rPr>
          <w:b/>
          <w:bCs/>
        </w:rPr>
        <w:t>Sequence differentiation</w:t>
      </w:r>
    </w:p>
    <w:p w14:paraId="299DD3A0" w14:textId="77777777" w:rsidR="00E54A58" w:rsidRDefault="009D0DA1">
      <w:pPr>
        <w:pStyle w:val="bulletlevel2"/>
      </w:pPr>
      <w:r>
        <w:t>Readers, Devices, Event triggered DOA, Periodic DOA, DO-DTT</w:t>
      </w:r>
    </w:p>
    <w:p w14:paraId="26CC5893" w14:textId="77777777" w:rsidR="00E54A58" w:rsidRDefault="009D0DA1">
      <w:pPr>
        <w:pStyle w:val="bulletlevel1"/>
        <w:rPr>
          <w:b/>
          <w:bCs/>
        </w:rPr>
      </w:pPr>
      <w:r>
        <w:rPr>
          <w:b/>
          <w:bCs/>
        </w:rPr>
        <w:t xml:space="preserve">Support multiple </w:t>
      </w:r>
      <w:r>
        <w:rPr>
          <w:rFonts w:eastAsia="Malgun Gothic"/>
          <w:b/>
          <w:bCs/>
          <w:lang w:eastAsia="ko-KR"/>
        </w:rPr>
        <w:t>sequences</w:t>
      </w:r>
    </w:p>
    <w:p w14:paraId="086EC2C4" w14:textId="77777777" w:rsidR="00E54A58" w:rsidRDefault="009D0DA1">
      <w:pPr>
        <w:pStyle w:val="bulletlevel2"/>
      </w:pPr>
      <w:r>
        <w:t>HW, QC: at least 3</w:t>
      </w:r>
    </w:p>
    <w:p w14:paraId="1C3297FF" w14:textId="77777777" w:rsidR="00E54A58" w:rsidRDefault="009D0DA1">
      <w:pPr>
        <w:pStyle w:val="bulletlevel2"/>
      </w:pPr>
      <w:r>
        <w:t>CATT: NR preamble number as starting point</w:t>
      </w:r>
    </w:p>
    <w:p w14:paraId="5BFDCD5A" w14:textId="77777777" w:rsidR="00E54A58" w:rsidRDefault="00E54A58">
      <w:pPr>
        <w:rPr>
          <w:rFonts w:ascii="Times New Roman" w:hAnsi="Times New Roman" w:cs="Times New Roman"/>
          <w:highlight w:val="yellow"/>
          <w:lang w:eastAsia="en-US"/>
        </w:rPr>
      </w:pPr>
    </w:p>
    <w:p w14:paraId="32BBECFB" w14:textId="77777777" w:rsidR="00E54A58" w:rsidRDefault="009D0DA1" w:rsidP="00B514FC">
      <w:pPr>
        <w:pStyle w:val="Heading4"/>
        <w:rPr>
          <w:highlight w:val="cyan"/>
          <w:lang w:eastAsia="en-US"/>
        </w:rPr>
      </w:pPr>
      <w:r>
        <w:rPr>
          <w:highlight w:val="cyan"/>
          <w:lang w:eastAsia="en-US"/>
        </w:rPr>
        <w:t>FL Proposal 2.8</w:t>
      </w:r>
    </w:p>
    <w:p w14:paraId="6E7F399D" w14:textId="77777777" w:rsidR="00E54A58" w:rsidRDefault="009D0DA1" w:rsidP="00A97316">
      <w:pPr>
        <w:pStyle w:val="BodyText"/>
      </w:pPr>
      <w:r>
        <w:t>Regarding D2R preamble for PDRCH, further study D2R preamble with following details.</w:t>
      </w:r>
    </w:p>
    <w:p w14:paraId="21D23379" w14:textId="77777777" w:rsidR="00E54A58" w:rsidRDefault="009D0DA1">
      <w:pPr>
        <w:pStyle w:val="bulletlevel1"/>
      </w:pPr>
      <w:r>
        <w:t>Functionalities include at least D2R CFO estimation considering modulation schemes</w:t>
      </w:r>
    </w:p>
    <w:p w14:paraId="180D711E" w14:textId="77777777" w:rsidR="00E54A58" w:rsidRDefault="009D0DA1">
      <w:pPr>
        <w:pStyle w:val="bulletlevel2"/>
      </w:pPr>
      <w:r>
        <w:t>FFS: D2R SFO estimation</w:t>
      </w:r>
    </w:p>
    <w:p w14:paraId="56B93C4D" w14:textId="77777777" w:rsidR="00E54A58" w:rsidRDefault="009D0DA1">
      <w:pPr>
        <w:pStyle w:val="bulletlevel2"/>
      </w:pPr>
      <w:r>
        <w:t>RAN1 can study reader CFO estimation/compensation mechanism and its feasibility especially in relation to modulation scheme.</w:t>
      </w:r>
    </w:p>
    <w:p w14:paraId="1B4B3CDA" w14:textId="77777777" w:rsidR="00E54A58" w:rsidRDefault="009D0DA1">
      <w:pPr>
        <w:pStyle w:val="bulletlevel1"/>
      </w:pPr>
      <w:r>
        <w:t xml:space="preserve">Structure is composed of either </w:t>
      </w:r>
    </w:p>
    <w:p w14:paraId="306A39BC" w14:textId="77777777" w:rsidR="00E54A58" w:rsidRDefault="009D0DA1">
      <w:pPr>
        <w:pStyle w:val="bulletlevel2"/>
      </w:pPr>
      <w:r>
        <w:t>One part preamble</w:t>
      </w:r>
    </w:p>
    <w:p w14:paraId="7635A029" w14:textId="77777777" w:rsidR="00E54A58" w:rsidRDefault="009D0DA1">
      <w:pPr>
        <w:pStyle w:val="bulletlevel2"/>
      </w:pPr>
      <w:r>
        <w:t>Two parts preamble – one for CFO and the other for timing/channel est.</w:t>
      </w:r>
    </w:p>
    <w:p w14:paraId="024E2DF3" w14:textId="77777777" w:rsidR="00E54A58" w:rsidRDefault="009D0DA1">
      <w:pPr>
        <w:pStyle w:val="bulletlevel1"/>
      </w:pPr>
      <w:r>
        <w:t>Sequence types</w:t>
      </w:r>
    </w:p>
    <w:p w14:paraId="0C4569DE" w14:textId="77777777" w:rsidR="00E54A58" w:rsidRDefault="009D0DA1">
      <w:pPr>
        <w:pStyle w:val="bulletlevel2"/>
      </w:pPr>
      <w:r>
        <w:t>M-sequence</w:t>
      </w:r>
    </w:p>
    <w:p w14:paraId="5DFB3208" w14:textId="77777777" w:rsidR="00E54A58" w:rsidRDefault="009D0DA1">
      <w:pPr>
        <w:pStyle w:val="bulletlevel2"/>
      </w:pPr>
      <w:r>
        <w:t>Gold sequence</w:t>
      </w:r>
    </w:p>
    <w:p w14:paraId="08BB3936" w14:textId="77777777" w:rsidR="00E54A58" w:rsidRDefault="009D0DA1">
      <w:pPr>
        <w:pStyle w:val="bulletlevel1"/>
      </w:pPr>
      <w:r>
        <w:t>Sequence length</w:t>
      </w:r>
    </w:p>
    <w:p w14:paraId="118E8EC8" w14:textId="77777777" w:rsidR="00E54A58" w:rsidRDefault="009D0DA1">
      <w:pPr>
        <w:pStyle w:val="bulletlevel2"/>
      </w:pPr>
      <w:r>
        <w:t xml:space="preserve">Support longer maximum preamble length than Rel-19 </w:t>
      </w:r>
    </w:p>
    <w:p w14:paraId="2508510B" w14:textId="18CAA873" w:rsidR="00E54A58" w:rsidRDefault="009D0DA1">
      <w:pPr>
        <w:pStyle w:val="bulletlevel2"/>
        <w:numPr>
          <w:ilvl w:val="2"/>
          <w:numId w:val="12"/>
        </w:numPr>
      </w:pPr>
      <w:r>
        <w:t xml:space="preserve">FFS: length (e.g., 7, 31, 63, 127, </w:t>
      </w:r>
      <w:r w:rsidR="00375A2E">
        <w:t>255,</w:t>
      </w:r>
      <w:r>
        <w:t xml:space="preserve"> 511, …)</w:t>
      </w:r>
    </w:p>
    <w:p w14:paraId="4B19EA4A" w14:textId="77777777" w:rsidR="00E54A58" w:rsidRDefault="009D0DA1">
      <w:pPr>
        <w:pStyle w:val="bulletlevel2"/>
      </w:pPr>
      <w:r>
        <w:t>Support multiple lengths</w:t>
      </w:r>
    </w:p>
    <w:p w14:paraId="3C3DE3D0" w14:textId="77777777" w:rsidR="00E54A58" w:rsidRDefault="009D0DA1">
      <w:pPr>
        <w:pStyle w:val="bulletlevel2"/>
      </w:pPr>
      <w:r>
        <w:t>Consider dependency of required length on modulation schemes</w:t>
      </w:r>
    </w:p>
    <w:p w14:paraId="2D596E9E" w14:textId="77777777" w:rsidR="00E54A58" w:rsidRDefault="009D0DA1">
      <w:pPr>
        <w:pStyle w:val="bulletlevel1"/>
      </w:pPr>
      <w:r>
        <w:t>Sequence differentiation across e.g., readers, devices, traffic types (event triggered DOA, Periodic DOA, DO-DTT)</w:t>
      </w:r>
    </w:p>
    <w:p w14:paraId="5AF564E2" w14:textId="77777777" w:rsidR="00E54A58" w:rsidRDefault="009D0DA1">
      <w:pPr>
        <w:pStyle w:val="bulletlevel1"/>
      </w:pPr>
      <w:r>
        <w:t xml:space="preserve">Consider multiple (at least 3) </w:t>
      </w:r>
      <w:r>
        <w:rPr>
          <w:rFonts w:eastAsia="Malgun Gothic"/>
          <w:lang w:eastAsia="ko-KR"/>
        </w:rPr>
        <w:t>sequences considering multi cells/sectors, etc</w:t>
      </w:r>
    </w:p>
    <w:p w14:paraId="132C28DE" w14:textId="77777777" w:rsidR="00E54A58" w:rsidRDefault="009D0DA1">
      <w:pPr>
        <w:pStyle w:val="Boldtext"/>
      </w:pPr>
      <w:r>
        <w:rPr>
          <w:highlight w:val="yellow"/>
        </w:rPr>
        <w:t>Please provide comments for the FL Proposal 2.8</w:t>
      </w:r>
    </w:p>
    <w:tbl>
      <w:tblPr>
        <w:tblStyle w:val="TableGrid"/>
        <w:tblW w:w="9355" w:type="dxa"/>
        <w:tblLook w:val="04A0" w:firstRow="1" w:lastRow="0" w:firstColumn="1" w:lastColumn="0" w:noHBand="0" w:noVBand="1"/>
      </w:tblPr>
      <w:tblGrid>
        <w:gridCol w:w="1235"/>
        <w:gridCol w:w="8120"/>
      </w:tblGrid>
      <w:tr w:rsidR="00E54A58" w14:paraId="3C11AD93" w14:textId="77777777">
        <w:tc>
          <w:tcPr>
            <w:tcW w:w="1235" w:type="dxa"/>
          </w:tcPr>
          <w:p w14:paraId="20287C4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4C3583E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A52BE67" w14:textId="77777777">
        <w:tc>
          <w:tcPr>
            <w:tcW w:w="1235" w:type="dxa"/>
          </w:tcPr>
          <w:p w14:paraId="0D3CC1E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8120" w:type="dxa"/>
          </w:tcPr>
          <w:p w14:paraId="6EE6E10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282FAC0" w14:textId="77777777">
        <w:tc>
          <w:tcPr>
            <w:tcW w:w="1235" w:type="dxa"/>
          </w:tcPr>
          <w:p w14:paraId="435F4391"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38AFFCD3"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Fine with this proposal. Like FL’s summary in this subsection, we also think SFO estimation could be left as one implementation issue.</w:t>
            </w:r>
          </w:p>
        </w:tc>
      </w:tr>
      <w:tr w:rsidR="00DE2D16" w14:paraId="62FF2D05" w14:textId="77777777">
        <w:tc>
          <w:tcPr>
            <w:tcW w:w="1235" w:type="dxa"/>
          </w:tcPr>
          <w:p w14:paraId="2542308B" w14:textId="2DA12D8B"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774D13D8" w14:textId="791668DE" w:rsidR="00DE2D16" w:rsidRPr="00DE2D16" w:rsidRDefault="00DE2D16" w:rsidP="00DE2D16">
            <w:pPr>
              <w:pStyle w:val="bulletlevel2"/>
              <w:numPr>
                <w:ilvl w:val="0"/>
                <w:numId w:val="0"/>
              </w:numPr>
              <w:rPr>
                <w:lang w:eastAsia="en-US"/>
              </w:rPr>
            </w:pPr>
            <w:r>
              <w:rPr>
                <w:rFonts w:eastAsia="Yu Mincho" w:hint="eastAsia"/>
                <w:lang w:eastAsia="ja-JP"/>
              </w:rPr>
              <w:t>Y</w:t>
            </w:r>
          </w:p>
        </w:tc>
      </w:tr>
      <w:tr w:rsidR="000A0569" w14:paraId="218661EA" w14:textId="77777777">
        <w:tc>
          <w:tcPr>
            <w:tcW w:w="1235" w:type="dxa"/>
          </w:tcPr>
          <w:p w14:paraId="2B93C2EA" w14:textId="5BEBFAE8" w:rsidR="000A0569" w:rsidRDefault="000A0569" w:rsidP="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Lenovo</w:t>
            </w:r>
          </w:p>
        </w:tc>
        <w:tc>
          <w:tcPr>
            <w:tcW w:w="8120" w:type="dxa"/>
          </w:tcPr>
          <w:p w14:paraId="5EA95749" w14:textId="07056FE6" w:rsidR="000A0569" w:rsidRDefault="000A0569" w:rsidP="00DE2D16">
            <w:pPr>
              <w:pStyle w:val="bulletlevel2"/>
              <w:numPr>
                <w:ilvl w:val="0"/>
                <w:numId w:val="0"/>
              </w:numPr>
              <w:rPr>
                <w:rFonts w:eastAsia="Yu Mincho"/>
                <w:lang w:eastAsia="ja-JP"/>
              </w:rPr>
            </w:pPr>
            <w:r>
              <w:rPr>
                <w:rFonts w:eastAsia="Yu Mincho"/>
                <w:lang w:eastAsia="ja-JP"/>
              </w:rPr>
              <w:t>Y</w:t>
            </w:r>
          </w:p>
        </w:tc>
      </w:tr>
      <w:tr w:rsidR="00F3700E" w14:paraId="3D3AC680" w14:textId="77777777">
        <w:tc>
          <w:tcPr>
            <w:tcW w:w="1235" w:type="dxa"/>
          </w:tcPr>
          <w:p w14:paraId="0A2182BD" w14:textId="2B235E25" w:rsidR="00F3700E" w:rsidRDefault="00F3700E" w:rsidP="00F3700E">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8120" w:type="dxa"/>
          </w:tcPr>
          <w:p w14:paraId="42A13353" w14:textId="06DF7029" w:rsidR="00F3700E" w:rsidRDefault="00F3700E" w:rsidP="00F3700E">
            <w:pPr>
              <w:pStyle w:val="bulletlevel2"/>
              <w:numPr>
                <w:ilvl w:val="0"/>
                <w:numId w:val="0"/>
              </w:numPr>
              <w:rPr>
                <w:rFonts w:eastAsia="Yu Mincho"/>
                <w:lang w:eastAsia="ja-JP"/>
              </w:rPr>
            </w:pPr>
            <w:r w:rsidRPr="000D572A">
              <w:t>Similar to the</w:t>
            </w:r>
            <w:r>
              <w:rPr>
                <w:rFonts w:hint="eastAsia"/>
              </w:rPr>
              <w:t xml:space="preserve"> studying midamble design</w:t>
            </w:r>
            <w:r w:rsidRPr="000D572A">
              <w:t>, we can study a preamble design indication method</w:t>
            </w:r>
            <w:r>
              <w:rPr>
                <w:rFonts w:hint="eastAsia"/>
              </w:rPr>
              <w:t xml:space="preserve">. And </w:t>
            </w:r>
            <w:r w:rsidRPr="000D572A">
              <w:t>the sequence type and length can be implicitly indicated by the modulation scheme</w:t>
            </w:r>
            <w:r>
              <w:rPr>
                <w:rFonts w:hint="eastAsia"/>
              </w:rPr>
              <w:t>, si</w:t>
            </w:r>
            <w:r w:rsidRPr="00973404">
              <w:t>nce four modulation types are being studied, the optimal design may vary depending on the modulation scheme.</w:t>
            </w:r>
          </w:p>
        </w:tc>
      </w:tr>
      <w:tr w:rsidR="008038B6" w14:paraId="67AA2937" w14:textId="77777777">
        <w:tc>
          <w:tcPr>
            <w:tcW w:w="1235" w:type="dxa"/>
          </w:tcPr>
          <w:p w14:paraId="5D6C8969" w14:textId="5D02E273"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lastRenderedPageBreak/>
              <w:t>v</w:t>
            </w:r>
            <w:r>
              <w:rPr>
                <w:rFonts w:ascii="Times New Roman" w:eastAsia="DengXian" w:hAnsi="Times New Roman" w:cs="Times New Roman"/>
              </w:rPr>
              <w:t>ivo</w:t>
            </w:r>
          </w:p>
        </w:tc>
        <w:tc>
          <w:tcPr>
            <w:tcW w:w="8120" w:type="dxa"/>
          </w:tcPr>
          <w:p w14:paraId="27E06C5E" w14:textId="006C21FD" w:rsidR="008038B6" w:rsidRPr="000D572A" w:rsidRDefault="008038B6" w:rsidP="008038B6">
            <w:pPr>
              <w:pStyle w:val="bulletlevel2"/>
              <w:numPr>
                <w:ilvl w:val="0"/>
                <w:numId w:val="0"/>
              </w:numPr>
            </w:pPr>
            <w:r>
              <w:rPr>
                <w:rFonts w:eastAsia="DengXian" w:hint="eastAsia"/>
              </w:rPr>
              <w:t>T</w:t>
            </w:r>
            <w:r>
              <w:rPr>
                <w:rFonts w:eastAsia="DengXian"/>
              </w:rPr>
              <w:t xml:space="preserve">he motivation of sequence differentiation across traffic types is unclear. </w:t>
            </w:r>
          </w:p>
        </w:tc>
      </w:tr>
      <w:tr w:rsidR="00365D44" w14:paraId="3A0403D5" w14:textId="77777777">
        <w:tc>
          <w:tcPr>
            <w:tcW w:w="1235" w:type="dxa"/>
          </w:tcPr>
          <w:p w14:paraId="676CB6E4" w14:textId="646FAAFC" w:rsidR="00365D44" w:rsidRDefault="00365D44" w:rsidP="00365D44">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8120" w:type="dxa"/>
          </w:tcPr>
          <w:p w14:paraId="50B139D2" w14:textId="2AFF68AE" w:rsidR="00365D44" w:rsidRDefault="00365D44" w:rsidP="00365D44">
            <w:pPr>
              <w:pStyle w:val="bulletlevel2"/>
              <w:numPr>
                <w:ilvl w:val="0"/>
                <w:numId w:val="0"/>
              </w:numPr>
              <w:rPr>
                <w:rFonts w:eastAsia="DengXian"/>
              </w:rPr>
            </w:pPr>
            <w:r>
              <w:rPr>
                <w:lang w:eastAsia="zh-CN"/>
              </w:rPr>
              <w:t>Support</w:t>
            </w:r>
          </w:p>
        </w:tc>
      </w:tr>
      <w:tr w:rsidR="00365D44" w14:paraId="3FA6600E" w14:textId="77777777">
        <w:tc>
          <w:tcPr>
            <w:tcW w:w="1235" w:type="dxa"/>
          </w:tcPr>
          <w:p w14:paraId="0B3F49AE" w14:textId="6CBFDC10" w:rsidR="00365D44" w:rsidRDefault="00365D44" w:rsidP="00365D44">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8120" w:type="dxa"/>
          </w:tcPr>
          <w:p w14:paraId="15FA5548" w14:textId="176A4FFF" w:rsidR="00365D44" w:rsidRDefault="00365D44" w:rsidP="00365D44">
            <w:pPr>
              <w:pStyle w:val="bulletlevel2"/>
              <w:numPr>
                <w:ilvl w:val="0"/>
                <w:numId w:val="0"/>
              </w:numPr>
              <w:rPr>
                <w:lang w:eastAsia="zh-CN"/>
              </w:rPr>
            </w:pPr>
            <w:r>
              <w:rPr>
                <w:rFonts w:eastAsia="DengXian" w:hint="eastAsia"/>
                <w:lang w:eastAsia="zh-CN"/>
              </w:rPr>
              <w:t>Y</w:t>
            </w:r>
          </w:p>
        </w:tc>
      </w:tr>
      <w:tr w:rsidR="00365D44" w14:paraId="3EF3C43C" w14:textId="77777777">
        <w:tc>
          <w:tcPr>
            <w:tcW w:w="1235" w:type="dxa"/>
          </w:tcPr>
          <w:p w14:paraId="4B938034" w14:textId="28BC068B" w:rsidR="00365D44" w:rsidRDefault="00365D44" w:rsidP="00365D4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8120" w:type="dxa"/>
          </w:tcPr>
          <w:p w14:paraId="5053C6AE"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We are </w:t>
            </w:r>
            <w:r>
              <w:rPr>
                <w:rFonts w:eastAsia="DengXian"/>
                <w:lang w:eastAsia="zh-CN"/>
              </w:rPr>
              <w:t>generally</w:t>
            </w:r>
            <w:r>
              <w:rPr>
                <w:rFonts w:eastAsia="DengXian" w:hint="eastAsia"/>
                <w:lang w:eastAsia="zh-CN"/>
              </w:rPr>
              <w:t xml:space="preserve"> fine with the proposal.</w:t>
            </w:r>
          </w:p>
          <w:p w14:paraId="38F9E64A"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w:t>
            </w:r>
            <w:r>
              <w:rPr>
                <w:rFonts w:eastAsia="DengXian"/>
                <w:lang w:eastAsia="zh-CN"/>
              </w:rPr>
              <w:t>sequence</w:t>
            </w:r>
            <w:r>
              <w:rPr>
                <w:rFonts w:eastAsia="DengXian" w:hint="eastAsia"/>
                <w:lang w:eastAsia="zh-CN"/>
              </w:rPr>
              <w:t xml:space="preserve"> length, we agree that multiple sequences should be </w:t>
            </w:r>
            <w:r>
              <w:rPr>
                <w:rFonts w:eastAsia="DengXian"/>
                <w:lang w:eastAsia="zh-CN"/>
              </w:rPr>
              <w:t>studied</w:t>
            </w:r>
            <w:r>
              <w:rPr>
                <w:rFonts w:eastAsia="DengXian" w:hint="eastAsia"/>
                <w:lang w:eastAsia="zh-CN"/>
              </w:rPr>
              <w:t xml:space="preserve">, but the dependency should not only consider modulation schemes, but also the coverage level. At least three coverage levels (near, medium, far) can be considered associating to </w:t>
            </w:r>
            <w:r>
              <w:rPr>
                <w:rFonts w:eastAsia="DengXian"/>
                <w:lang w:eastAsia="zh-CN"/>
              </w:rPr>
              <w:t>different</w:t>
            </w:r>
            <w:r>
              <w:rPr>
                <w:rFonts w:eastAsia="DengXian" w:hint="eastAsia"/>
                <w:lang w:eastAsia="zh-CN"/>
              </w:rPr>
              <w:t xml:space="preserve"> lengths.</w:t>
            </w:r>
          </w:p>
          <w:p w14:paraId="74AA28FF" w14:textId="66047FFE"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sequence differentiation, we are not clear why it should consider traffic types.</w:t>
            </w:r>
          </w:p>
        </w:tc>
      </w:tr>
      <w:tr w:rsidR="00365D44" w14:paraId="061D93B0" w14:textId="77777777">
        <w:tc>
          <w:tcPr>
            <w:tcW w:w="1235" w:type="dxa"/>
          </w:tcPr>
          <w:p w14:paraId="2DD090A9" w14:textId="37B77AF0" w:rsidR="00365D44" w:rsidRDefault="00365D44" w:rsidP="00365D44">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8120" w:type="dxa"/>
          </w:tcPr>
          <w:p w14:paraId="354A8002" w14:textId="14F42547" w:rsidR="00365D44" w:rsidRDefault="00365D44" w:rsidP="00365D44">
            <w:pPr>
              <w:pStyle w:val="bulletlevel2"/>
              <w:numPr>
                <w:ilvl w:val="0"/>
                <w:numId w:val="0"/>
              </w:numPr>
              <w:rPr>
                <w:rFonts w:eastAsia="DengXian"/>
                <w:lang w:eastAsia="zh-CN"/>
              </w:rPr>
            </w:pPr>
            <w:r>
              <w:rPr>
                <w:rFonts w:eastAsia="DengXian"/>
                <w:lang w:eastAsia="zh-CN"/>
              </w:rPr>
              <w:t>Y</w:t>
            </w:r>
          </w:p>
        </w:tc>
      </w:tr>
    </w:tbl>
    <w:p w14:paraId="05DA7843" w14:textId="77777777" w:rsidR="00E54A58" w:rsidRDefault="00E54A58">
      <w:pPr>
        <w:rPr>
          <w:rFonts w:ascii="Times New Roman" w:hAnsi="Times New Roman" w:cs="Times New Roman"/>
          <w:highlight w:val="yellow"/>
          <w:lang w:eastAsia="en-US"/>
        </w:rPr>
      </w:pPr>
    </w:p>
    <w:p w14:paraId="29445405" w14:textId="77777777" w:rsidR="00E54A58" w:rsidRDefault="00E54A58">
      <w:pPr>
        <w:rPr>
          <w:rFonts w:ascii="Times New Roman" w:hAnsi="Times New Roman" w:cs="Times New Roman"/>
          <w:highlight w:val="yellow"/>
          <w:lang w:eastAsia="en-US"/>
        </w:rPr>
      </w:pPr>
    </w:p>
    <w:p w14:paraId="3D5807B4" w14:textId="77777777" w:rsidR="00E54A58" w:rsidRDefault="009D0DA1">
      <w:pPr>
        <w:pStyle w:val="Heading3"/>
        <w:rPr>
          <w:lang w:eastAsia="en-US"/>
        </w:rPr>
      </w:pPr>
      <w:r>
        <w:rPr>
          <w:lang w:eastAsia="en-US"/>
        </w:rPr>
        <w:t>Companies’ proposals</w:t>
      </w:r>
    </w:p>
    <w:p w14:paraId="752C4D98" w14:textId="77777777" w:rsidR="00E54A58" w:rsidRDefault="009D0DA1">
      <w:pPr>
        <w:pStyle w:val="Boldtext"/>
      </w:pPr>
      <w:r>
        <w:t>Preamble Functionality</w:t>
      </w:r>
    </w:p>
    <w:p w14:paraId="3FA9ABD1" w14:textId="77777777" w:rsidR="00E54A58" w:rsidRDefault="009D0DA1">
      <w:pPr>
        <w:pStyle w:val="bulletlevel1"/>
      </w:pPr>
      <w:r>
        <w:t>Xiaomi proposes that preamble can be used for D2R timing acquisition, SFO estimation, and CFO estimation .</w:t>
      </w:r>
    </w:p>
    <w:p w14:paraId="6B314478" w14:textId="77777777" w:rsidR="00E54A58" w:rsidRDefault="009D0DA1">
      <w:pPr>
        <w:pStyle w:val="bulletlevel1"/>
      </w:pPr>
      <w:r>
        <w:t>Xiaomi and InterDigital propose studying a two-part D2R preamble (one part for CFO estimation and one part for timing/channel estimation).</w:t>
      </w:r>
    </w:p>
    <w:p w14:paraId="5C1C9DBD" w14:textId="77777777" w:rsidR="00E54A58" w:rsidRDefault="009D0DA1">
      <w:pPr>
        <w:pStyle w:val="bulletlevel1"/>
      </w:pPr>
      <w:r>
        <w:t>IIT Kanpur proposes supporting dedicated periodic transmission of an unmodulated single-tone carrier on the R2D link to enable CFO calibration of active device types</w:t>
      </w:r>
    </w:p>
    <w:p w14:paraId="50DC3619" w14:textId="77777777" w:rsidR="00E54A58" w:rsidRDefault="009D0DA1">
      <w:pPr>
        <w:pStyle w:val="bulletlevel1"/>
      </w:pPr>
      <w:r>
        <w:t>Qualcomm proposes considering D2R x-amble design with functionalities including D2R CFO estimation, coherent/non-coherent detection of different D2R modulation schemes, and differentiation of D2R in multi-reader scenarios .</w:t>
      </w:r>
    </w:p>
    <w:p w14:paraId="2B144024" w14:textId="77777777" w:rsidR="00E54A58" w:rsidRDefault="009D0DA1">
      <w:pPr>
        <w:pStyle w:val="bulletlevel1"/>
      </w:pPr>
      <w:r>
        <w:t>Ericsson proposes studying the enhancements of preamble and/or midamble either in number or length to correct large CFO and SFO .</w:t>
      </w:r>
    </w:p>
    <w:p w14:paraId="42ED5D80" w14:textId="77777777" w:rsidR="00E54A58" w:rsidRDefault="009D0DA1">
      <w:pPr>
        <w:pStyle w:val="bulletlevel1"/>
      </w:pPr>
      <w:r>
        <w:t>Samsung proposes to study the potential impact of CFO for Device 2b and C, including aspects such as potential degradation in BLER performance, feasibility and performance of CFO estimation and correction at the reader side, definition of D2R transmission bandwidth, and potential impact on Rel-19 frequency domain resource allocation .</w:t>
      </w:r>
    </w:p>
    <w:p w14:paraId="2728C8B9" w14:textId="77777777" w:rsidR="00E54A58" w:rsidRDefault="009D0DA1">
      <w:pPr>
        <w:pStyle w:val="bulletlevel1"/>
      </w:pPr>
      <w:r>
        <w:t>Nokia proposes that RAN1 study CFO mitigation mechanisms, including preamble-based schemes and/or calibration signal design</w:t>
      </w:r>
    </w:p>
    <w:p w14:paraId="62A93726" w14:textId="77777777" w:rsidR="00E54A58" w:rsidRDefault="009D0DA1">
      <w:pPr>
        <w:pStyle w:val="bulletlevel1"/>
      </w:pPr>
      <w:r>
        <w:t>Lenovo suggests considering reader-side CFO estimation and studying how the reader can provide CFO estimation results to enable devices to perform CFO calibration</w:t>
      </w:r>
    </w:p>
    <w:p w14:paraId="10B593C2" w14:textId="77777777" w:rsidR="00E54A58" w:rsidRDefault="00E54A58">
      <w:pPr>
        <w:pStyle w:val="bulletlevel1"/>
        <w:numPr>
          <w:ilvl w:val="0"/>
          <w:numId w:val="0"/>
        </w:numPr>
      </w:pPr>
    </w:p>
    <w:p w14:paraId="20F242FC" w14:textId="77777777" w:rsidR="00E54A58" w:rsidRDefault="009D0DA1">
      <w:pPr>
        <w:pStyle w:val="Boldtext"/>
      </w:pPr>
      <w:r>
        <w:t>Preamble Sequence Types</w:t>
      </w:r>
    </w:p>
    <w:p w14:paraId="0900784B" w14:textId="77777777" w:rsidR="00E54A58" w:rsidRDefault="009D0DA1">
      <w:pPr>
        <w:pStyle w:val="bulletlevel1"/>
      </w:pPr>
      <w:r>
        <w:t>CATT suggests studying non-orthogonal sequences for D2R sequence-based Msg1 transmission, such as M sequences and Gold sequences .</w:t>
      </w:r>
    </w:p>
    <w:p w14:paraId="7213984E" w14:textId="77777777" w:rsidR="00E54A58" w:rsidRDefault="009D0DA1">
      <w:pPr>
        <w:pStyle w:val="bulletlevel1"/>
      </w:pPr>
      <w:r>
        <w:t>Qualcomm proposes further study of m-sequence and Gold sequence types for D2R preamble .</w:t>
      </w:r>
    </w:p>
    <w:p w14:paraId="74C6D7FA" w14:textId="77777777" w:rsidR="00E54A58" w:rsidRDefault="00E54A58">
      <w:pPr>
        <w:pStyle w:val="bulletlevel1"/>
        <w:numPr>
          <w:ilvl w:val="0"/>
          <w:numId w:val="0"/>
        </w:numPr>
      </w:pPr>
    </w:p>
    <w:p w14:paraId="0B58848A" w14:textId="77777777" w:rsidR="00E54A58" w:rsidRDefault="009D0DA1">
      <w:pPr>
        <w:pStyle w:val="Boldtext"/>
      </w:pPr>
      <w:r>
        <w:t>Preamble Sequence Length</w:t>
      </w:r>
    </w:p>
    <w:p w14:paraId="5DE15934" w14:textId="77777777" w:rsidR="00E54A58" w:rsidRDefault="009D0DA1">
      <w:pPr>
        <w:pStyle w:val="bulletlevel1"/>
      </w:pPr>
      <w:r>
        <w:t>Multiple companies support longer preamble sequences than Rel-19:</w:t>
      </w:r>
    </w:p>
    <w:p w14:paraId="29280D23" w14:textId="77777777" w:rsidR="00E54A58" w:rsidRDefault="009D0DA1">
      <w:pPr>
        <w:pStyle w:val="bulletlevel2"/>
      </w:pPr>
      <w:r>
        <w:t>TCL proposes supporting longer preamble (e.g., 16 bit or 32 bit) .</w:t>
      </w:r>
    </w:p>
    <w:p w14:paraId="008CCB1D" w14:textId="77777777" w:rsidR="00E54A58" w:rsidRDefault="009D0DA1">
      <w:pPr>
        <w:pStyle w:val="bulletlevel2"/>
      </w:pPr>
      <w:r>
        <w:t>CMCC suggests studying longer D2R preamble sequence length than 31-bit for larger coverage in outdoor scenarios .</w:t>
      </w:r>
    </w:p>
    <w:p w14:paraId="3458D161" w14:textId="77777777" w:rsidR="00E54A58" w:rsidRDefault="009D0DA1">
      <w:pPr>
        <w:pStyle w:val="bulletlevel2"/>
      </w:pPr>
      <w:r>
        <w:t>Huawei/HiSilicon notes that longer preamble (e.g., 511 bits) is necessary and beneficial .</w:t>
      </w:r>
    </w:p>
    <w:p w14:paraId="4E6558C5" w14:textId="77777777" w:rsidR="00E54A58" w:rsidRDefault="009D0DA1">
      <w:pPr>
        <w:pStyle w:val="bulletlevel2"/>
      </w:pPr>
      <w:r>
        <w:t>China Telecom proposes supporting a longer preamble sequence with maximum length of 127 or 255 .</w:t>
      </w:r>
    </w:p>
    <w:p w14:paraId="210B5D70" w14:textId="77777777" w:rsidR="00E54A58" w:rsidRDefault="009D0DA1">
      <w:pPr>
        <w:pStyle w:val="bulletlevel2"/>
      </w:pPr>
      <w:r>
        <w:t>OPPO suggests studying longer D2R preamble for outdoor scenarios .</w:t>
      </w:r>
    </w:p>
    <w:p w14:paraId="4C0C6801" w14:textId="77777777" w:rsidR="00E54A58" w:rsidRDefault="009D0DA1">
      <w:pPr>
        <w:pStyle w:val="bulletlevel2"/>
      </w:pPr>
      <w:r>
        <w:t>InterDigital supports D2R preamble that is longer than the Rel-19 preamble .</w:t>
      </w:r>
    </w:p>
    <w:p w14:paraId="12FED1CC" w14:textId="77777777" w:rsidR="00E54A58" w:rsidRDefault="009D0DA1">
      <w:pPr>
        <w:pStyle w:val="bulletlevel2"/>
      </w:pPr>
      <w:r>
        <w:t>IIT Kanpur supports a longer preamble sequence for outdoor devices in D2R transmission .</w:t>
      </w:r>
    </w:p>
    <w:p w14:paraId="54C33402" w14:textId="77777777" w:rsidR="00E54A58" w:rsidRDefault="009D0DA1">
      <w:pPr>
        <w:pStyle w:val="bulletlevel1"/>
      </w:pPr>
      <w:r>
        <w:t>CMCC proposes studying multiple D2R preamble sequence lengths for different coverage levels :</w:t>
      </w:r>
    </w:p>
    <w:p w14:paraId="5FAF13B5" w14:textId="77777777" w:rsidR="00E54A58" w:rsidRDefault="009D0DA1">
      <w:pPr>
        <w:pStyle w:val="bulletlevel2"/>
      </w:pPr>
      <w:r>
        <w:t>Short sequence: 31-bit or smaller</w:t>
      </w:r>
    </w:p>
    <w:p w14:paraId="5A93DE92" w14:textId="77777777" w:rsidR="00E54A58" w:rsidRDefault="009D0DA1">
      <w:pPr>
        <w:pStyle w:val="bulletlevel2"/>
      </w:pPr>
      <w:r>
        <w:t>Medium sequence: 64-bit or 127-bit</w:t>
      </w:r>
    </w:p>
    <w:p w14:paraId="75CE5C61" w14:textId="77777777" w:rsidR="00E54A58" w:rsidRDefault="009D0DA1">
      <w:pPr>
        <w:pStyle w:val="bulletlevel2"/>
      </w:pPr>
      <w:r>
        <w:t>Long sequence: 255-bit or 511-bit</w:t>
      </w:r>
    </w:p>
    <w:p w14:paraId="08BAF12C" w14:textId="77777777" w:rsidR="00E54A58" w:rsidRDefault="009D0DA1">
      <w:pPr>
        <w:pStyle w:val="bulletlevel1"/>
      </w:pPr>
      <w:r>
        <w:t>Apple proposes supporting m-sequence preamble with length 31, 63, or 127 chips for BPSK .</w:t>
      </w:r>
    </w:p>
    <w:p w14:paraId="06C2E93F" w14:textId="77777777" w:rsidR="00E54A58" w:rsidRDefault="009D0DA1">
      <w:pPr>
        <w:pStyle w:val="bulletlevel1"/>
      </w:pPr>
      <w:r>
        <w:t>Qualcomm suggests further studying multiple preamble lengths X for CFO estimation, where X = 7, 31, 127, ... .</w:t>
      </w:r>
    </w:p>
    <w:p w14:paraId="7E7ADB91" w14:textId="77777777" w:rsidR="00E54A58" w:rsidRDefault="009D0DA1">
      <w:pPr>
        <w:pStyle w:val="bulletlevel1"/>
      </w:pPr>
      <w:r>
        <w:t>CATT proposes that sequence length for sequence-based Msg1 should not be shorter than 31 .</w:t>
      </w:r>
    </w:p>
    <w:p w14:paraId="4A464708" w14:textId="77777777" w:rsidR="00E54A58" w:rsidRDefault="009D0DA1">
      <w:pPr>
        <w:pStyle w:val="bulletlevel1"/>
      </w:pPr>
      <w:r>
        <w:t>Qualcomm proposes that preamble length and DMRS density should be jointly studied and determined .</w:t>
      </w:r>
    </w:p>
    <w:p w14:paraId="051FD367" w14:textId="77777777" w:rsidR="00E54A58" w:rsidRDefault="00E54A58">
      <w:pPr>
        <w:pStyle w:val="bulletlevel1"/>
        <w:numPr>
          <w:ilvl w:val="0"/>
          <w:numId w:val="0"/>
        </w:numPr>
        <w:ind w:left="720"/>
      </w:pPr>
    </w:p>
    <w:p w14:paraId="30FDD390" w14:textId="77777777" w:rsidR="00E54A58" w:rsidRDefault="009D0DA1">
      <w:pPr>
        <w:pStyle w:val="Boldtext"/>
      </w:pPr>
      <w:r>
        <w:t>Preamble Reader/Device Differentiation</w:t>
      </w:r>
    </w:p>
    <w:p w14:paraId="14A9F72F" w14:textId="77777777" w:rsidR="00E54A58" w:rsidRDefault="009D0DA1">
      <w:pPr>
        <w:pStyle w:val="bulletlevel1"/>
      </w:pPr>
      <w:r>
        <w:t>TCL proposes considering the impact of different D2R Preamble sequence on reader differentiation, device type identification, or CDMA .</w:t>
      </w:r>
    </w:p>
    <w:p w14:paraId="577C7E92" w14:textId="77777777" w:rsidR="00E54A58" w:rsidRDefault="009D0DA1">
      <w:pPr>
        <w:pStyle w:val="bulletlevel1"/>
      </w:pPr>
      <w:r>
        <w:t>Huawei/HiSilicon proposes that within the same preamble length, at least 3 preambles can be considered .</w:t>
      </w:r>
    </w:p>
    <w:p w14:paraId="5E107F3A" w14:textId="77777777" w:rsidR="00E54A58" w:rsidRDefault="009D0DA1">
      <w:pPr>
        <w:pStyle w:val="bulletlevel1"/>
      </w:pPr>
      <w:r>
        <w:t>Samsung suggests studying the use of multiple D2R preamble sequences of the same length for differentiating D2R transmission types (e.g., event-triggered DO-A, periodic DO-A, DO-DTT) .</w:t>
      </w:r>
    </w:p>
    <w:p w14:paraId="39EDCC42" w14:textId="77777777" w:rsidR="00E54A58" w:rsidRDefault="009D0DA1">
      <w:pPr>
        <w:pStyle w:val="bulletlevel1"/>
      </w:pPr>
      <w:r>
        <w:t>Qualcomm proposes that for D2R preamble, N different sequences are considered to differentiate devices to different readers, where N&gt;=3 .</w:t>
      </w:r>
    </w:p>
    <w:p w14:paraId="72C1C0F0" w14:textId="77777777" w:rsidR="00E54A58" w:rsidRDefault="009D0DA1">
      <w:pPr>
        <w:pStyle w:val="bulletlevel1"/>
      </w:pPr>
      <w:r>
        <w:t>CATT proposes that for the number of sequence-based Msg1, NR preamble number could be a starting point for Device 2b/C in outdoor scenarios .</w:t>
      </w:r>
    </w:p>
    <w:p w14:paraId="0E13A38A" w14:textId="77777777" w:rsidR="00E54A58" w:rsidRDefault="009D0DA1">
      <w:pPr>
        <w:pStyle w:val="bulletlevel1"/>
      </w:pPr>
      <w:r>
        <w:t>Qualcomm suggests considering Gold sequence for Msg1 CDM as it provides larger sequence space, with sequence length based on processing gain needed for coverage requirements .</w:t>
      </w:r>
    </w:p>
    <w:p w14:paraId="22758B6C" w14:textId="77777777" w:rsidR="00E54A58" w:rsidRDefault="00E54A58">
      <w:pPr>
        <w:pStyle w:val="bulletlevel1"/>
        <w:numPr>
          <w:ilvl w:val="0"/>
          <w:numId w:val="0"/>
        </w:numPr>
      </w:pPr>
    </w:p>
    <w:p w14:paraId="1272811C" w14:textId="1F6F5641" w:rsidR="00E54A58" w:rsidRDefault="009D0DA1">
      <w:pPr>
        <w:pStyle w:val="Heading2"/>
      </w:pPr>
      <w:r>
        <w:lastRenderedPageBreak/>
        <w:t>[</w:t>
      </w:r>
      <w:r w:rsidR="0037204B">
        <w:t>Closed</w:t>
      </w:r>
      <w:r>
        <w:t>] D2R Midamble</w:t>
      </w:r>
    </w:p>
    <w:p w14:paraId="4DCFBE9A" w14:textId="77777777" w:rsidR="00E54A58" w:rsidRDefault="009D0DA1">
      <w:pPr>
        <w:pStyle w:val="Heading3"/>
        <w:rPr>
          <w:rFonts w:eastAsia="Malgun Gothic"/>
        </w:rPr>
      </w:pPr>
      <w:r>
        <w:t>Discussion</w:t>
      </w:r>
    </w:p>
    <w:p w14:paraId="35CFF2F6" w14:textId="77777777" w:rsidR="00E54A58" w:rsidRDefault="009D0DA1">
      <w:pPr>
        <w:pStyle w:val="Boldtext"/>
      </w:pPr>
      <w:r>
        <w:t>FL Summary and Assessment</w:t>
      </w:r>
    </w:p>
    <w:p w14:paraId="05A8991E" w14:textId="77777777" w:rsidR="00E54A58" w:rsidRDefault="009D0DA1">
      <w:pPr>
        <w:pStyle w:val="bulletlevel1"/>
        <w:rPr>
          <w:b/>
          <w:bCs/>
        </w:rPr>
      </w:pPr>
      <w:r>
        <w:rPr>
          <w:b/>
          <w:bCs/>
        </w:rPr>
        <w:t>Functionality</w:t>
      </w:r>
    </w:p>
    <w:p w14:paraId="3006CDE5" w14:textId="4F219B7E" w:rsidR="00E54A58" w:rsidRDefault="009D0DA1">
      <w:pPr>
        <w:pStyle w:val="bulletlevel2"/>
      </w:pPr>
      <w:r>
        <w:t>Channel estimation: vivo (type1, only for coherent modulation scheme BPSK), Oppo, HW</w:t>
      </w:r>
      <w:r w:rsidR="007A6CF3">
        <w:t xml:space="preserve">, </w:t>
      </w:r>
      <w:r w:rsidR="007A6CF3" w:rsidRPr="00F566BA">
        <w:rPr>
          <w:rFonts w:eastAsia="DengXian" w:hint="eastAsia"/>
          <w:color w:val="FF0000"/>
          <w:lang w:eastAsia="zh-CN"/>
        </w:rPr>
        <w:t>Xiaomi</w:t>
      </w:r>
      <w:r w:rsidR="007A6CF3">
        <w:rPr>
          <w:rFonts w:eastAsia="DengXian" w:hint="eastAsia"/>
          <w:color w:val="FF0000"/>
          <w:lang w:eastAsia="zh-CN"/>
        </w:rPr>
        <w:t xml:space="preserve"> </w:t>
      </w:r>
      <w:r w:rsidR="007A6CF3" w:rsidRPr="00F566BA">
        <w:rPr>
          <w:rFonts w:eastAsia="DengXian" w:hint="eastAsia"/>
          <w:color w:val="FF0000"/>
          <w:lang w:eastAsia="zh-CN"/>
        </w:rPr>
        <w:t>(</w:t>
      </w:r>
      <w:r w:rsidR="007A6CF3">
        <w:rPr>
          <w:rFonts w:eastAsia="DengXian" w:hint="eastAsia"/>
          <w:color w:val="FF0000"/>
          <w:lang w:eastAsia="zh-CN"/>
        </w:rPr>
        <w:t xml:space="preserve">1-bit midamble, </w:t>
      </w:r>
      <w:r w:rsidR="007A6CF3" w:rsidRPr="00F566BA">
        <w:rPr>
          <w:rFonts w:eastAsia="DengXian" w:hint="eastAsia"/>
          <w:color w:val="FF0000"/>
          <w:lang w:eastAsia="zh-CN"/>
        </w:rPr>
        <w:t>only for coherent modulation)</w:t>
      </w:r>
    </w:p>
    <w:p w14:paraId="1015944C" w14:textId="577B33EE" w:rsidR="00E54A58" w:rsidRDefault="009D0DA1">
      <w:pPr>
        <w:pStyle w:val="bulletlevel2"/>
      </w:pPr>
      <w:r>
        <w:t>Time tracking/resync: vivo (type2, both for coherent and non-coherent), Oppo</w:t>
      </w:r>
      <w:r w:rsidR="007A6CF3">
        <w:t xml:space="preserve">, </w:t>
      </w:r>
      <w:r w:rsidR="007A6CF3">
        <w:rPr>
          <w:rFonts w:eastAsia="DengXian" w:hint="eastAsia"/>
          <w:color w:val="FF0000"/>
          <w:lang w:eastAsia="zh-CN"/>
        </w:rPr>
        <w:t>Xiaomi (only for sequence-based midamble)</w:t>
      </w:r>
    </w:p>
    <w:p w14:paraId="26E6F3BD" w14:textId="77777777" w:rsidR="00E54A58" w:rsidRDefault="009D0DA1">
      <w:pPr>
        <w:pStyle w:val="bulletlevel2"/>
      </w:pPr>
      <w:r>
        <w:t>SFO estimation: E///</w:t>
      </w:r>
    </w:p>
    <w:p w14:paraId="0521621F" w14:textId="77777777" w:rsidR="00E54A58" w:rsidRDefault="009D0DA1">
      <w:pPr>
        <w:pStyle w:val="bulletlevel2"/>
      </w:pPr>
      <w:r>
        <w:t>CFO estimation</w:t>
      </w:r>
    </w:p>
    <w:p w14:paraId="6CBDE52C" w14:textId="77777777" w:rsidR="00E54A58" w:rsidRDefault="009D0DA1">
      <w:pPr>
        <w:pStyle w:val="bulletlevel2"/>
        <w:numPr>
          <w:ilvl w:val="2"/>
          <w:numId w:val="12"/>
        </w:numPr>
      </w:pPr>
      <w:r>
        <w:t>No support: Oppo</w:t>
      </w:r>
    </w:p>
    <w:p w14:paraId="4C0DC5BD" w14:textId="77777777" w:rsidR="00E54A58" w:rsidRDefault="009D0DA1">
      <w:pPr>
        <w:pStyle w:val="bulletlevel2"/>
        <w:numPr>
          <w:ilvl w:val="2"/>
          <w:numId w:val="12"/>
        </w:numPr>
      </w:pPr>
      <w:r>
        <w:t>Support: ID, Xiaomi. E///</w:t>
      </w:r>
    </w:p>
    <w:p w14:paraId="4767CE22" w14:textId="77777777" w:rsidR="00E54A58" w:rsidRDefault="009D0DA1">
      <w:pPr>
        <w:pStyle w:val="bulletlevel2"/>
      </w:pPr>
      <w:r>
        <w:t>Interference estimation: Lenovo</w:t>
      </w:r>
    </w:p>
    <w:p w14:paraId="745BCC75" w14:textId="77777777" w:rsidR="00E54A58" w:rsidRDefault="009D0DA1">
      <w:pPr>
        <w:pStyle w:val="bulletlevel1"/>
        <w:rPr>
          <w:b/>
          <w:bCs/>
        </w:rPr>
      </w:pPr>
      <w:r>
        <w:rPr>
          <w:b/>
          <w:bCs/>
        </w:rPr>
        <w:t>Sequence type</w:t>
      </w:r>
    </w:p>
    <w:p w14:paraId="00BFAA1B" w14:textId="77777777" w:rsidR="00E54A58" w:rsidRDefault="009D0DA1">
      <w:pPr>
        <w:pStyle w:val="bulletlevel2"/>
      </w:pPr>
      <w:r>
        <w:t>m-seq: Spreadtrum/Unisoc, vivo (Rel-19 midamble)</w:t>
      </w:r>
    </w:p>
    <w:p w14:paraId="53ED7C30" w14:textId="77777777" w:rsidR="00E54A58" w:rsidRDefault="009D0DA1">
      <w:pPr>
        <w:pStyle w:val="bulletlevel2"/>
      </w:pPr>
      <w:r>
        <w:t>All 1 sequence: vivo(for BPSK), QC(for OOK)</w:t>
      </w:r>
    </w:p>
    <w:p w14:paraId="58C227FC" w14:textId="77777777" w:rsidR="00E54A58" w:rsidRDefault="009D0DA1">
      <w:pPr>
        <w:pStyle w:val="bulletlevel2"/>
      </w:pPr>
      <w:r>
        <w:t>Multiple Hadamard sequence(s): HW</w:t>
      </w:r>
    </w:p>
    <w:p w14:paraId="2B84DF17" w14:textId="77777777" w:rsidR="00E54A58" w:rsidRDefault="009D0DA1">
      <w:pPr>
        <w:pStyle w:val="bulletlevel1"/>
        <w:rPr>
          <w:b/>
          <w:bCs/>
        </w:rPr>
      </w:pPr>
      <w:r>
        <w:rPr>
          <w:b/>
          <w:bCs/>
        </w:rPr>
        <w:t>Sequence length</w:t>
      </w:r>
    </w:p>
    <w:p w14:paraId="236F4874" w14:textId="77777777" w:rsidR="00E54A58" w:rsidRDefault="009D0DA1">
      <w:pPr>
        <w:pStyle w:val="bulletlevel2"/>
      </w:pPr>
      <w:r>
        <w:t>Shorter length (&lt;7) for ch est. and phase tracking: HW, CT, ID, QC, Xiaomi (1bit for coherent demodulation)</w:t>
      </w:r>
    </w:p>
    <w:p w14:paraId="7F3B4E79" w14:textId="77777777" w:rsidR="00E54A58" w:rsidRDefault="009D0DA1">
      <w:pPr>
        <w:pStyle w:val="bulletlevel2"/>
      </w:pPr>
      <w:r>
        <w:t>7 or 31: vivo</w:t>
      </w:r>
    </w:p>
    <w:p w14:paraId="213E6AF9" w14:textId="77777777" w:rsidR="00E54A58" w:rsidRPr="006445A4" w:rsidRDefault="009D0DA1">
      <w:pPr>
        <w:pStyle w:val="bulletlevel2"/>
        <w:rPr>
          <w:highlight w:val="cyan"/>
        </w:rPr>
      </w:pPr>
      <w:r w:rsidRPr="006445A4">
        <w:rPr>
          <w:highlight w:val="cyan"/>
        </w:rPr>
        <w:t>31 or 63: Apple</w:t>
      </w:r>
    </w:p>
    <w:p w14:paraId="729AA566" w14:textId="77777777" w:rsidR="00E54A58" w:rsidRDefault="009D0DA1">
      <w:pPr>
        <w:pStyle w:val="bulletlevel2"/>
      </w:pPr>
      <w:r>
        <w:t>Multiple length: QC, Oppo, vivo</w:t>
      </w:r>
    </w:p>
    <w:p w14:paraId="31C83D2E" w14:textId="77777777" w:rsidR="00E54A58" w:rsidRDefault="009D0DA1">
      <w:pPr>
        <w:pStyle w:val="bulletlevel2"/>
      </w:pPr>
      <w:r>
        <w:t>Different length than preamble: Apple, CT</w:t>
      </w:r>
    </w:p>
    <w:p w14:paraId="69DFE2C1" w14:textId="77777777" w:rsidR="00E54A58" w:rsidRDefault="009D0DA1">
      <w:pPr>
        <w:pStyle w:val="bulletlevel2"/>
      </w:pPr>
      <w:r>
        <w:t>Different M value than PDRCH: QC</w:t>
      </w:r>
    </w:p>
    <w:p w14:paraId="4D0AE62C" w14:textId="77777777" w:rsidR="00E54A58" w:rsidRDefault="009D0DA1">
      <w:pPr>
        <w:pStyle w:val="bulletlevel1"/>
        <w:rPr>
          <w:b/>
          <w:bCs/>
        </w:rPr>
      </w:pPr>
      <w:r>
        <w:rPr>
          <w:b/>
          <w:bCs/>
        </w:rPr>
        <w:t>Interval</w:t>
      </w:r>
    </w:p>
    <w:p w14:paraId="362CFA94" w14:textId="77777777" w:rsidR="00E54A58" w:rsidRDefault="009D0DA1">
      <w:pPr>
        <w:pStyle w:val="bulletlevel2"/>
      </w:pPr>
      <w:r>
        <w:t xml:space="preserve">Shorter interval: HW, ZTE(48bits </w:t>
      </w:r>
      <w:r>
        <w:sym w:font="Wingdings" w:char="F0E0"/>
      </w:r>
      <w:r>
        <w:t xml:space="preserve"> 20bits gives 5dB gain), ID</w:t>
      </w:r>
    </w:p>
    <w:p w14:paraId="7695DC60" w14:textId="77777777" w:rsidR="00E54A58" w:rsidRDefault="009D0DA1">
      <w:pPr>
        <w:pStyle w:val="bulletlevel2"/>
        <w:numPr>
          <w:ilvl w:val="2"/>
          <w:numId w:val="12"/>
        </w:numPr>
      </w:pPr>
      <w:r>
        <w:t>0.25/1ms: vivo</w:t>
      </w:r>
    </w:p>
    <w:p w14:paraId="6E343C31" w14:textId="77777777" w:rsidR="00E54A58" w:rsidRDefault="009D0DA1">
      <w:pPr>
        <w:pStyle w:val="bulletlevel2"/>
        <w:numPr>
          <w:ilvl w:val="2"/>
          <w:numId w:val="12"/>
        </w:numPr>
      </w:pPr>
      <w:r>
        <w:t>Rel-19 value as baseline: Spreadtrum</w:t>
      </w:r>
    </w:p>
    <w:p w14:paraId="64F6249A" w14:textId="77777777" w:rsidR="00E54A58" w:rsidRDefault="009D0DA1">
      <w:pPr>
        <w:pStyle w:val="bulletlevel2"/>
      </w:pPr>
      <w:r>
        <w:t>Midamble interval should be jointly discussed with preamble length: QC</w:t>
      </w:r>
    </w:p>
    <w:p w14:paraId="51E70B13" w14:textId="77777777" w:rsidR="00E54A58" w:rsidRDefault="009D0DA1">
      <w:pPr>
        <w:pStyle w:val="bulletlevel1"/>
        <w:rPr>
          <w:b/>
          <w:bCs/>
        </w:rPr>
      </w:pPr>
      <w:r>
        <w:rPr>
          <w:b/>
          <w:bCs/>
        </w:rPr>
        <w:t>Indication</w:t>
      </w:r>
    </w:p>
    <w:p w14:paraId="27A0BDA8" w14:textId="77777777" w:rsidR="00E54A58" w:rsidRDefault="009D0DA1">
      <w:pPr>
        <w:pStyle w:val="bulletlevel2"/>
      </w:pPr>
      <w:r>
        <w:t>Separate indication between preamble and midamble: NEC</w:t>
      </w:r>
    </w:p>
    <w:p w14:paraId="5C98A322" w14:textId="77777777" w:rsidR="00E54A58" w:rsidRDefault="009D0DA1">
      <w:pPr>
        <w:pStyle w:val="bulletlevel2"/>
      </w:pPr>
      <w:r>
        <w:t>Explicit/implicit indication: Lenovo</w:t>
      </w:r>
    </w:p>
    <w:p w14:paraId="66B725AB" w14:textId="77777777" w:rsidR="00E54A58" w:rsidRDefault="009D0DA1">
      <w:pPr>
        <w:pStyle w:val="bulletlevel2"/>
      </w:pPr>
      <w:r>
        <w:t>Midamble configuration (length, sequence type) dependency on modulation, and detection method: LG</w:t>
      </w:r>
    </w:p>
    <w:p w14:paraId="1B2CF48E" w14:textId="77777777" w:rsidR="00E54A58" w:rsidRDefault="00E54A58">
      <w:pPr>
        <w:rPr>
          <w:rFonts w:ascii="Times New Roman" w:eastAsia="Malgun Gothic" w:hAnsi="Times New Roman" w:cs="Times New Roman"/>
          <w:highlight w:val="yellow"/>
        </w:rPr>
      </w:pPr>
    </w:p>
    <w:p w14:paraId="26AEA07D" w14:textId="77777777" w:rsidR="00E54A58" w:rsidRDefault="009D0DA1" w:rsidP="00B716E2">
      <w:pPr>
        <w:pStyle w:val="Heading4"/>
        <w:rPr>
          <w:highlight w:val="cyan"/>
        </w:rPr>
      </w:pPr>
      <w:r>
        <w:rPr>
          <w:highlight w:val="cyan"/>
        </w:rPr>
        <w:t>FL Proposal 2.9</w:t>
      </w:r>
    </w:p>
    <w:p w14:paraId="144F9808" w14:textId="77777777" w:rsidR="00E54A58" w:rsidRDefault="009D0DA1" w:rsidP="00A97316">
      <w:pPr>
        <w:pStyle w:val="BodyText"/>
      </w:pPr>
      <w:r>
        <w:t>Regarding D2R preamble for PDRCH, further study based on following details.</w:t>
      </w:r>
    </w:p>
    <w:p w14:paraId="4C881C5C" w14:textId="77777777" w:rsidR="00E54A58" w:rsidRDefault="009D0DA1">
      <w:pPr>
        <w:pStyle w:val="bulletlevel1"/>
      </w:pPr>
      <w:r>
        <w:lastRenderedPageBreak/>
        <w:t>Functionality</w:t>
      </w:r>
    </w:p>
    <w:p w14:paraId="1CB4CAC5" w14:textId="77777777" w:rsidR="00E54A58" w:rsidRDefault="009D0DA1">
      <w:pPr>
        <w:pStyle w:val="bulletlevel2"/>
      </w:pPr>
      <w:r>
        <w:t>Channel estimation</w:t>
      </w:r>
    </w:p>
    <w:p w14:paraId="5ED396C5" w14:textId="77777777" w:rsidR="00E54A58" w:rsidRDefault="009D0DA1">
      <w:pPr>
        <w:pStyle w:val="bulletlevel2"/>
      </w:pPr>
      <w:r>
        <w:t>Time tracking/resync</w:t>
      </w:r>
    </w:p>
    <w:p w14:paraId="764BEE09" w14:textId="77777777" w:rsidR="00E54A58" w:rsidRDefault="009D0DA1">
      <w:pPr>
        <w:pStyle w:val="bulletlevel2"/>
      </w:pPr>
      <w:r>
        <w:t>SFO estimation</w:t>
      </w:r>
    </w:p>
    <w:p w14:paraId="59F7D3BE" w14:textId="77777777" w:rsidR="00E54A58" w:rsidRDefault="009D0DA1">
      <w:pPr>
        <w:pStyle w:val="bulletlevel2"/>
      </w:pPr>
      <w:r>
        <w:t>FFS: CFO estimation</w:t>
      </w:r>
    </w:p>
    <w:p w14:paraId="23875BA6" w14:textId="261F16C6" w:rsidR="00E54A58" w:rsidRDefault="009D0DA1" w:rsidP="00A61FDC">
      <w:pPr>
        <w:pStyle w:val="bulletlevel2"/>
      </w:pPr>
      <w:r>
        <w:t>FFS: Interference estimation: Lenovo</w:t>
      </w:r>
    </w:p>
    <w:p w14:paraId="1AD3AC86" w14:textId="77777777" w:rsidR="00E54A58" w:rsidRDefault="009D0DA1">
      <w:pPr>
        <w:pStyle w:val="bulletlevel1"/>
      </w:pPr>
      <w:r>
        <w:t>Sequence length</w:t>
      </w:r>
    </w:p>
    <w:p w14:paraId="458E5384" w14:textId="77777777" w:rsidR="00E54A58" w:rsidRDefault="009D0DA1">
      <w:pPr>
        <w:pStyle w:val="bulletlevel2"/>
      </w:pPr>
      <w:r>
        <w:t>Shorter length (&lt;7), 7, 31, 63, etc</w:t>
      </w:r>
    </w:p>
    <w:p w14:paraId="0026C9B2" w14:textId="77777777" w:rsidR="00E54A58" w:rsidRDefault="009D0DA1">
      <w:pPr>
        <w:pStyle w:val="bulletlevel2"/>
      </w:pPr>
      <w:r>
        <w:t>Multiple lengths</w:t>
      </w:r>
    </w:p>
    <w:p w14:paraId="6B1463DD" w14:textId="77777777" w:rsidR="00E54A58" w:rsidRDefault="009D0DA1">
      <w:pPr>
        <w:pStyle w:val="bulletlevel2"/>
        <w:numPr>
          <w:ilvl w:val="2"/>
          <w:numId w:val="12"/>
        </w:numPr>
      </w:pPr>
      <w:r>
        <w:t>The length for preamble and midamble can be same or different.</w:t>
      </w:r>
    </w:p>
    <w:p w14:paraId="084809F4" w14:textId="77777777" w:rsidR="00E54A58" w:rsidRDefault="009D0DA1">
      <w:pPr>
        <w:pStyle w:val="bulletlevel1"/>
      </w:pPr>
      <w:r>
        <w:t xml:space="preserve">Chip duration </w:t>
      </w:r>
    </w:p>
    <w:p w14:paraId="4EB29075" w14:textId="77777777" w:rsidR="00E54A58" w:rsidRDefault="009D0DA1">
      <w:pPr>
        <w:pStyle w:val="bulletlevel2"/>
      </w:pPr>
      <w:r>
        <w:t>Same or different than data</w:t>
      </w:r>
    </w:p>
    <w:p w14:paraId="335CC8E6" w14:textId="77777777" w:rsidR="00E54A58" w:rsidRDefault="009D0DA1">
      <w:pPr>
        <w:pStyle w:val="bulletlevel1"/>
      </w:pPr>
      <w:r>
        <w:t>Interval</w:t>
      </w:r>
    </w:p>
    <w:p w14:paraId="0993E4B8" w14:textId="77777777" w:rsidR="00E54A58" w:rsidRDefault="009D0DA1">
      <w:pPr>
        <w:pStyle w:val="bulletlevel2"/>
      </w:pPr>
      <w:r>
        <w:t>Shorter intervals</w:t>
      </w:r>
      <w:ins w:id="480" w:author="边峦剑V2" w:date="2025-11-17T15:58:00Z">
        <w:r>
          <w:rPr>
            <w:rFonts w:eastAsia="SimSun" w:hint="eastAsia"/>
            <w:lang w:eastAsia="zh-CN"/>
          </w:rPr>
          <w:t xml:space="preserve"> </w:t>
        </w:r>
      </w:ins>
    </w:p>
    <w:p w14:paraId="09BA0D10" w14:textId="77777777" w:rsidR="00E54A58" w:rsidRDefault="009D0DA1">
      <w:pPr>
        <w:pStyle w:val="bulletlevel1"/>
      </w:pPr>
      <w:r>
        <w:t>Indication</w:t>
      </w:r>
    </w:p>
    <w:p w14:paraId="4193C45A" w14:textId="77777777" w:rsidR="00E54A58" w:rsidRDefault="009D0DA1">
      <w:pPr>
        <w:pStyle w:val="bulletlevel2"/>
      </w:pPr>
      <w:r>
        <w:t>Separate indication between preamble and midamble</w:t>
      </w:r>
    </w:p>
    <w:p w14:paraId="5CE08A9C" w14:textId="77777777" w:rsidR="00E54A58" w:rsidRDefault="009D0DA1">
      <w:pPr>
        <w:pStyle w:val="bulletlevel2"/>
      </w:pPr>
      <w:r>
        <w:t>Explicit/implicit indication</w:t>
      </w:r>
    </w:p>
    <w:p w14:paraId="2D325B50" w14:textId="77777777" w:rsidR="00E54A58" w:rsidRDefault="009D0DA1">
      <w:pPr>
        <w:pStyle w:val="bulletlevel2"/>
      </w:pPr>
      <w:r>
        <w:t>configuration dependency on modulation, and detection method</w:t>
      </w:r>
    </w:p>
    <w:p w14:paraId="7FE5E154" w14:textId="77777777" w:rsidR="00E54A58" w:rsidRDefault="00E54A58">
      <w:pPr>
        <w:rPr>
          <w:rFonts w:ascii="Times New Roman" w:eastAsia="Malgun Gothic" w:hAnsi="Times New Roman" w:cs="Times New Roman"/>
          <w:highlight w:val="yellow"/>
        </w:rPr>
      </w:pPr>
    </w:p>
    <w:p w14:paraId="2CAEF3CE" w14:textId="27383008" w:rsidR="00B716E2" w:rsidRDefault="00B716E2" w:rsidP="00B716E2">
      <w:pPr>
        <w:pStyle w:val="Boldtext"/>
        <w:rPr>
          <w:highlight w:val="cyan"/>
        </w:rPr>
      </w:pPr>
      <w:r>
        <w:rPr>
          <w:highlight w:val="cyan"/>
        </w:rPr>
        <w:t>FL Proposal 2.9</w:t>
      </w:r>
      <w:r w:rsidR="00914B65">
        <w:rPr>
          <w:highlight w:val="cyan"/>
        </w:rPr>
        <w:t>-</w:t>
      </w:r>
      <w:r>
        <w:rPr>
          <w:highlight w:val="cyan"/>
        </w:rPr>
        <w:t>v2 is available below.</w:t>
      </w:r>
    </w:p>
    <w:p w14:paraId="3575C50E" w14:textId="77777777" w:rsidR="00B716E2" w:rsidRDefault="00B716E2">
      <w:pPr>
        <w:rPr>
          <w:rFonts w:ascii="Times New Roman" w:eastAsia="Malgun Gothic" w:hAnsi="Times New Roman" w:cs="Times New Roman"/>
          <w:highlight w:val="yellow"/>
        </w:rPr>
      </w:pPr>
    </w:p>
    <w:p w14:paraId="3102487B" w14:textId="77777777" w:rsidR="00E54A58" w:rsidRDefault="009D0DA1">
      <w:pPr>
        <w:pStyle w:val="Boldtext"/>
      </w:pPr>
      <w:r>
        <w:rPr>
          <w:highlight w:val="yellow"/>
        </w:rPr>
        <w:t>Please provide comments for the FL Proposal 2.9</w:t>
      </w:r>
    </w:p>
    <w:tbl>
      <w:tblPr>
        <w:tblStyle w:val="TableGrid"/>
        <w:tblW w:w="9355" w:type="dxa"/>
        <w:tblLook w:val="04A0" w:firstRow="1" w:lastRow="0" w:firstColumn="1" w:lastColumn="0" w:noHBand="0" w:noVBand="1"/>
      </w:tblPr>
      <w:tblGrid>
        <w:gridCol w:w="1235"/>
        <w:gridCol w:w="8120"/>
      </w:tblGrid>
      <w:tr w:rsidR="00E54A58" w14:paraId="3CD809AC" w14:textId="77777777">
        <w:tc>
          <w:tcPr>
            <w:tcW w:w="1235" w:type="dxa"/>
          </w:tcPr>
          <w:p w14:paraId="3FA35EF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797FF49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6264631" w14:textId="77777777">
        <w:tc>
          <w:tcPr>
            <w:tcW w:w="1235" w:type="dxa"/>
          </w:tcPr>
          <w:p w14:paraId="46F7CED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8120" w:type="dxa"/>
          </w:tcPr>
          <w:p w14:paraId="2BC719A0" w14:textId="77777777" w:rsidR="00E54A58" w:rsidRDefault="009D0DA1" w:rsidP="00A97316">
            <w:pPr>
              <w:pStyle w:val="BodyText"/>
            </w:pPr>
            <w:r>
              <w:rPr>
                <w:rFonts w:hint="eastAsia"/>
              </w:rPr>
              <w:t>A tepo for main bullet:</w:t>
            </w:r>
          </w:p>
          <w:p w14:paraId="102ECAD9" w14:textId="77777777" w:rsidR="00E54A58" w:rsidRDefault="009D0DA1" w:rsidP="00A97316">
            <w:pPr>
              <w:pStyle w:val="BodyText"/>
            </w:pPr>
            <w:r>
              <w:t xml:space="preserve">Regarding D2R </w:t>
            </w:r>
            <w:r>
              <w:rPr>
                <w:strike/>
                <w:color w:val="FF0000"/>
              </w:rPr>
              <w:t>preamble</w:t>
            </w:r>
            <w:r>
              <w:rPr>
                <w:rFonts w:hint="eastAsia"/>
                <w:color w:val="FF0000"/>
                <w:lang w:eastAsia="zh-CN"/>
              </w:rPr>
              <w:t>midamble</w:t>
            </w:r>
            <w:r>
              <w:rPr>
                <w:color w:val="FF0000"/>
              </w:rPr>
              <w:t xml:space="preserve"> </w:t>
            </w:r>
            <w:r>
              <w:t>for PDRCH, further study based on following details.</w:t>
            </w:r>
          </w:p>
          <w:p w14:paraId="6E289164" w14:textId="77777777" w:rsidR="00E54A58" w:rsidRDefault="009D0DA1" w:rsidP="00A97316">
            <w:pPr>
              <w:pStyle w:val="BodyText"/>
            </w:pPr>
            <w:r>
              <w:rPr>
                <w:rFonts w:hint="eastAsia"/>
              </w:rPr>
              <w:t>Some supplements for interval:</w:t>
            </w:r>
          </w:p>
          <w:p w14:paraId="255E89C3" w14:textId="77777777" w:rsidR="00E54A58" w:rsidRDefault="009D0DA1">
            <w:pPr>
              <w:pStyle w:val="bulletlevel1"/>
            </w:pPr>
            <w:r>
              <w:t>Interval</w:t>
            </w:r>
          </w:p>
          <w:p w14:paraId="36D7CEFD" w14:textId="77777777" w:rsidR="00E54A58" w:rsidRDefault="009D0DA1">
            <w:pPr>
              <w:pStyle w:val="bulletlevel2"/>
            </w:pPr>
            <w:r>
              <w:t>Shorter intervals</w:t>
            </w:r>
            <w:r>
              <w:rPr>
                <w:rFonts w:eastAsia="SimSun" w:hint="eastAsia"/>
                <w:color w:val="FF0000"/>
                <w:lang w:eastAsia="zh-CN"/>
              </w:rPr>
              <w:t xml:space="preserve"> and/or legacy </w:t>
            </w:r>
            <w:r>
              <w:rPr>
                <w:color w:val="FF0000"/>
              </w:rPr>
              <w:t>intervals</w:t>
            </w:r>
            <w:ins w:id="481" w:author="边峦剑V2" w:date="2025-11-17T15:58:00Z">
              <w:r>
                <w:rPr>
                  <w:rFonts w:eastAsia="SimSun" w:hint="eastAsia"/>
                  <w:lang w:eastAsia="zh-CN"/>
                </w:rPr>
                <w:t xml:space="preserve"> </w:t>
              </w:r>
            </w:ins>
          </w:p>
          <w:p w14:paraId="102C8EE3" w14:textId="77777777" w:rsidR="00E54A58" w:rsidRDefault="009D0DA1" w:rsidP="00A97316">
            <w:pPr>
              <w:pStyle w:val="BodyText"/>
            </w:pPr>
            <w:r>
              <w:rPr>
                <w:rFonts w:hint="eastAsia"/>
              </w:rPr>
              <w:t>The relevant indication depends on the specific design details of the preamble/midamble, which can be further discussed during the WI phase. Therefore, we recommend removing the content related to the indication.</w:t>
            </w:r>
          </w:p>
          <w:p w14:paraId="18725F2D" w14:textId="77777777" w:rsidR="00E54A58" w:rsidRDefault="009D0DA1">
            <w:pPr>
              <w:pStyle w:val="bulletlevel1"/>
              <w:rPr>
                <w:strike/>
                <w:color w:val="FF0000"/>
              </w:rPr>
            </w:pPr>
            <w:r>
              <w:rPr>
                <w:strike/>
                <w:color w:val="FF0000"/>
              </w:rPr>
              <w:t>Indication</w:t>
            </w:r>
          </w:p>
          <w:p w14:paraId="76BA0A7A" w14:textId="77777777" w:rsidR="00E54A58" w:rsidRDefault="009D0DA1">
            <w:pPr>
              <w:pStyle w:val="bulletlevel2"/>
              <w:rPr>
                <w:strike/>
                <w:color w:val="FF0000"/>
              </w:rPr>
            </w:pPr>
            <w:r>
              <w:rPr>
                <w:strike/>
                <w:color w:val="FF0000"/>
              </w:rPr>
              <w:t>Separate indication between preamble and midamble</w:t>
            </w:r>
          </w:p>
          <w:p w14:paraId="5A30CEF3" w14:textId="77777777" w:rsidR="00E54A58" w:rsidRDefault="009D0DA1">
            <w:pPr>
              <w:pStyle w:val="bulletlevel2"/>
              <w:rPr>
                <w:strike/>
                <w:color w:val="FF0000"/>
              </w:rPr>
            </w:pPr>
            <w:r>
              <w:rPr>
                <w:strike/>
                <w:color w:val="FF0000"/>
              </w:rPr>
              <w:t>Explicit/implicit indication</w:t>
            </w:r>
          </w:p>
          <w:p w14:paraId="1D801805" w14:textId="77777777" w:rsidR="00E54A58" w:rsidRDefault="009D0DA1">
            <w:pPr>
              <w:pStyle w:val="bulletlevel2"/>
              <w:rPr>
                <w:rFonts w:eastAsia="SimSun"/>
                <w:lang w:eastAsia="zh-CN"/>
              </w:rPr>
            </w:pPr>
            <w:r>
              <w:rPr>
                <w:strike/>
                <w:color w:val="FF0000"/>
              </w:rPr>
              <w:t>configuration dependency on modulation, and detection method</w:t>
            </w:r>
          </w:p>
        </w:tc>
      </w:tr>
      <w:tr w:rsidR="00E54A58" w14:paraId="1FAA0F4C" w14:textId="77777777">
        <w:tc>
          <w:tcPr>
            <w:tcW w:w="1235" w:type="dxa"/>
          </w:tcPr>
          <w:p w14:paraId="155F9F7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8120" w:type="dxa"/>
          </w:tcPr>
          <w:p w14:paraId="10766883" w14:textId="77777777" w:rsidR="00E54A58" w:rsidRDefault="009D0DA1" w:rsidP="00A97316">
            <w:pPr>
              <w:pStyle w:val="BodyText"/>
            </w:pPr>
            <w:r>
              <w:t>We prefer to support only the M-sequence for the midamble, as in Rel-19. This study should focus on changes that are necessary for Rel-20, and introducing new sequence types would add unnecessary study burden. Therefore, we suggest keeping only the M-sequence and removing the other options.</w:t>
            </w:r>
          </w:p>
          <w:p w14:paraId="299424DC" w14:textId="77777777" w:rsidR="00E54A58" w:rsidRDefault="009D0DA1" w:rsidP="00A97316">
            <w:pPr>
              <w:pStyle w:val="BodyText"/>
            </w:pPr>
            <w:r>
              <w:lastRenderedPageBreak/>
              <w:t>Also, we propose removing the option of using different chip durations for the midamble and data. Allowing different chip durations adds unnecessary device-side complexity, and the potential performance gain for channel estimation is not clear.</w:t>
            </w:r>
          </w:p>
          <w:p w14:paraId="3356D966" w14:textId="77777777" w:rsidR="00E54A58" w:rsidRDefault="009D0DA1">
            <w:pPr>
              <w:pStyle w:val="bulletlevel1"/>
            </w:pPr>
            <w:r>
              <w:t>Sequence types</w:t>
            </w:r>
          </w:p>
          <w:p w14:paraId="25DEF0DA" w14:textId="77777777" w:rsidR="00E54A58" w:rsidRDefault="009D0DA1">
            <w:pPr>
              <w:pStyle w:val="bulletlevel2"/>
            </w:pPr>
            <w:r>
              <w:t>M-seq</w:t>
            </w:r>
          </w:p>
          <w:p w14:paraId="74CAAA04" w14:textId="77777777" w:rsidR="00E54A58" w:rsidRDefault="009D0DA1">
            <w:pPr>
              <w:pStyle w:val="bulletlevel2"/>
              <w:rPr>
                <w:del w:id="482" w:author="samsung" w:date="2025-11-18T01:00:00Z"/>
              </w:rPr>
            </w:pPr>
            <w:del w:id="483" w:author="samsung" w:date="2025-11-18T01:00:00Z">
              <w:r>
                <w:delText>All 1 sequence</w:delText>
              </w:r>
            </w:del>
          </w:p>
          <w:p w14:paraId="1DE95EF4" w14:textId="77777777" w:rsidR="00E54A58" w:rsidRDefault="009D0DA1">
            <w:pPr>
              <w:pStyle w:val="bulletlevel2"/>
              <w:rPr>
                <w:del w:id="484" w:author="samsung" w:date="2025-11-18T01:00:00Z"/>
              </w:rPr>
            </w:pPr>
            <w:del w:id="485" w:author="samsung" w:date="2025-11-18T01:00:00Z">
              <w:r>
                <w:delText>Multiple Hadamard sequence(s)</w:delText>
              </w:r>
            </w:del>
          </w:p>
          <w:p w14:paraId="1CEC8817" w14:textId="77777777" w:rsidR="00E54A58" w:rsidRDefault="009D0DA1">
            <w:pPr>
              <w:pStyle w:val="bulletlevel1"/>
            </w:pPr>
            <w:r>
              <w:t xml:space="preserve">Chip duration </w:t>
            </w:r>
          </w:p>
          <w:p w14:paraId="392D9ED7" w14:textId="77777777" w:rsidR="00E54A58" w:rsidRDefault="009D0DA1">
            <w:pPr>
              <w:pStyle w:val="bulletlevel2"/>
            </w:pPr>
            <w:r>
              <w:t xml:space="preserve">Same </w:t>
            </w:r>
            <w:del w:id="486" w:author="samsung" w:date="2025-11-18T01:00:00Z">
              <w:r>
                <w:delText>or different than</w:delText>
              </w:r>
            </w:del>
            <w:ins w:id="487" w:author="samsung" w:date="2025-11-18T01:00:00Z">
              <w:r>
                <w:t>as</w:t>
              </w:r>
            </w:ins>
            <w:r>
              <w:t xml:space="preserve"> data</w:t>
            </w:r>
          </w:p>
          <w:p w14:paraId="263378B2" w14:textId="77777777" w:rsidR="00E54A58" w:rsidRDefault="00E54A58" w:rsidP="00A97316">
            <w:pPr>
              <w:pStyle w:val="BodyText"/>
            </w:pPr>
          </w:p>
        </w:tc>
      </w:tr>
      <w:tr w:rsidR="00E54A58" w14:paraId="6F2402F5" w14:textId="77777777">
        <w:tc>
          <w:tcPr>
            <w:tcW w:w="1235" w:type="dxa"/>
          </w:tcPr>
          <w:p w14:paraId="5A1986C9"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N</w:t>
            </w:r>
            <w:r>
              <w:rPr>
                <w:rFonts w:ascii="Times New Roman" w:eastAsia="SimSun" w:hAnsi="Times New Roman" w:cs="Times New Roman"/>
                <w:sz w:val="22"/>
                <w:szCs w:val="22"/>
                <w:lang w:eastAsia="zh-CN"/>
              </w:rPr>
              <w:t>EC</w:t>
            </w:r>
          </w:p>
        </w:tc>
        <w:tc>
          <w:tcPr>
            <w:tcW w:w="8120" w:type="dxa"/>
          </w:tcPr>
          <w:p w14:paraId="2054C55B" w14:textId="77777777" w:rsidR="00E54A58" w:rsidRDefault="009D0DA1" w:rsidP="00A97316">
            <w:pPr>
              <w:pStyle w:val="BodyText"/>
            </w:pPr>
            <w:r>
              <w:rPr>
                <w:rFonts w:hint="eastAsia"/>
              </w:rPr>
              <w:t>T</w:t>
            </w:r>
            <w:r>
              <w:t>he current version is fine with us.</w:t>
            </w:r>
            <w:r>
              <w:rPr>
                <w:rFonts w:hint="eastAsia"/>
              </w:rPr>
              <w:t xml:space="preserve"> </w:t>
            </w:r>
            <w:r>
              <w:t>We prefer to keep the indication part.</w:t>
            </w:r>
          </w:p>
        </w:tc>
      </w:tr>
      <w:tr w:rsidR="00E54A58" w14:paraId="07C9737E" w14:textId="77777777">
        <w:tc>
          <w:tcPr>
            <w:tcW w:w="1235" w:type="dxa"/>
          </w:tcPr>
          <w:p w14:paraId="5392551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2FD7E06D"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For main bullet, it should be D2R Midamble rather than Preamble?</w:t>
            </w:r>
          </w:p>
        </w:tc>
      </w:tr>
      <w:tr w:rsidR="00DE2D16" w14:paraId="4EEE52E7" w14:textId="77777777">
        <w:tc>
          <w:tcPr>
            <w:tcW w:w="1235" w:type="dxa"/>
          </w:tcPr>
          <w:p w14:paraId="648ED4C3" w14:textId="567ACAF2"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3FC8896B" w14:textId="77777777" w:rsidR="00DE2D16" w:rsidRPr="00A35B14" w:rsidRDefault="00DE2D16" w:rsidP="00A97316">
            <w:pPr>
              <w:pStyle w:val="BodyText"/>
              <w:rPr>
                <w:color w:val="EE0000"/>
              </w:rPr>
            </w:pPr>
            <w:r>
              <w:t>O</w:t>
            </w:r>
            <w:r>
              <w:rPr>
                <w:rFonts w:hint="eastAsia"/>
              </w:rPr>
              <w:t xml:space="preserve">ne editorial comment: for interval, clarify it is shorter interval </w:t>
            </w:r>
            <w:r w:rsidRPr="00A35B14">
              <w:rPr>
                <w:rFonts w:hint="eastAsia"/>
                <w:color w:val="EE0000"/>
              </w:rPr>
              <w:t>than Rel-19.</w:t>
            </w:r>
          </w:p>
          <w:p w14:paraId="5A9C63E0" w14:textId="77777777" w:rsidR="00DE2D16" w:rsidRPr="00DE2D16" w:rsidRDefault="00DE2D16" w:rsidP="00DE2D16">
            <w:pPr>
              <w:pStyle w:val="bulletlevel1"/>
            </w:pPr>
            <w:r>
              <w:t>Interval</w:t>
            </w:r>
          </w:p>
          <w:p w14:paraId="5685327A" w14:textId="22ACCF60" w:rsidR="00DE2D16" w:rsidRPr="00DE2D16" w:rsidRDefault="00DE2D16" w:rsidP="00DE2D16">
            <w:pPr>
              <w:pStyle w:val="bulletlevel2"/>
              <w:rPr>
                <w:lang w:eastAsia="en-US"/>
              </w:rPr>
            </w:pPr>
            <w:r>
              <w:t>Shorter intervals</w:t>
            </w:r>
            <w:r w:rsidRPr="00DE2D16">
              <w:rPr>
                <w:rFonts w:eastAsia="DengXian" w:hint="eastAsia"/>
                <w:lang w:eastAsia="zh-CN"/>
              </w:rPr>
              <w:t xml:space="preserve"> </w:t>
            </w:r>
            <w:r w:rsidRPr="00DE2D16">
              <w:rPr>
                <w:rFonts w:eastAsia="DengXian" w:hint="eastAsia"/>
                <w:color w:val="EE0000"/>
                <w:lang w:eastAsia="zh-CN"/>
              </w:rPr>
              <w:t xml:space="preserve">than </w:t>
            </w:r>
            <w:r w:rsidRPr="00DE2D16">
              <w:rPr>
                <w:rFonts w:eastAsia="SimSun" w:hint="eastAsia"/>
                <w:color w:val="EE0000"/>
                <w:lang w:eastAsia="zh-CN"/>
              </w:rPr>
              <w:t>Rel-19</w:t>
            </w:r>
          </w:p>
        </w:tc>
      </w:tr>
      <w:tr w:rsidR="008606ED" w14:paraId="73667AA0" w14:textId="77777777">
        <w:tc>
          <w:tcPr>
            <w:tcW w:w="1235" w:type="dxa"/>
          </w:tcPr>
          <w:p w14:paraId="1508895D" w14:textId="1133468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8120" w:type="dxa"/>
          </w:tcPr>
          <w:p w14:paraId="7FDCADE0" w14:textId="77777777" w:rsidR="008606ED" w:rsidRDefault="008606ED" w:rsidP="00A97316">
            <w:pPr>
              <w:pStyle w:val="BodyText"/>
            </w:pPr>
            <w:r>
              <w:rPr>
                <w:rFonts w:hint="eastAsia"/>
              </w:rPr>
              <w:t>For the functionalities of midamble, Xiaomi</w:t>
            </w:r>
            <w:r>
              <w:t>’</w:t>
            </w:r>
            <w:r>
              <w:rPr>
                <w:rFonts w:hint="eastAsia"/>
              </w:rPr>
              <w:t xml:space="preserve"> view is not captured correctly.</w:t>
            </w:r>
          </w:p>
          <w:p w14:paraId="50076D93" w14:textId="77777777" w:rsidR="008606ED" w:rsidRDefault="008606ED" w:rsidP="00A97316">
            <w:pPr>
              <w:pStyle w:val="BodyText"/>
            </w:pPr>
            <w:r w:rsidRPr="00F566BA">
              <w:t xml:space="preserve">Observation </w:t>
            </w:r>
            <w:r w:rsidRPr="00FB798C">
              <w:fldChar w:fldCharType="begin"/>
            </w:r>
            <w:r w:rsidRPr="00F566BA">
              <w:instrText xml:space="preserve"> SEQ Observation \* ARABIC </w:instrText>
            </w:r>
            <w:r w:rsidRPr="00FB798C">
              <w:fldChar w:fldCharType="separate"/>
            </w:r>
            <w:r w:rsidRPr="00F566BA">
              <w:rPr>
                <w:noProof/>
              </w:rPr>
              <w:t>19</w:t>
            </w:r>
            <w:r w:rsidRPr="00FB798C">
              <w:fldChar w:fldCharType="end"/>
            </w:r>
            <w:r w:rsidRPr="00F566BA">
              <w:t>: Due to different assumptions of SFO, sequence-based midamble is needed for Device 2b to perform timing tracking and SFO estimation, and it is not needed for Device C.</w:t>
            </w:r>
          </w:p>
          <w:p w14:paraId="48037C57" w14:textId="77777777" w:rsidR="008606ED" w:rsidRPr="0038496D" w:rsidRDefault="008606ED" w:rsidP="00A97316">
            <w:pPr>
              <w:pStyle w:val="BodyText"/>
            </w:pPr>
            <w:r w:rsidRPr="0038496D">
              <w:t xml:space="preserve">Observation </w:t>
            </w:r>
            <w:r w:rsidRPr="0038496D">
              <w:fldChar w:fldCharType="begin"/>
            </w:r>
            <w:r w:rsidRPr="0038496D">
              <w:instrText xml:space="preserve"> SEQ Observation \* ARABIC </w:instrText>
            </w:r>
            <w:r w:rsidRPr="0038496D">
              <w:fldChar w:fldCharType="separate"/>
            </w:r>
            <w:r w:rsidRPr="0038496D">
              <w:t>20</w:t>
            </w:r>
            <w:r w:rsidRPr="0038496D">
              <w:fldChar w:fldCharType="end"/>
            </w:r>
            <w:r w:rsidRPr="0038496D">
              <w:t>: When coherent demodulation is performed, 1-bit midamble can be used for finer CFO estimation and channel estimation. Otherwise, 1-bit midamble is not required.</w:t>
            </w:r>
          </w:p>
          <w:p w14:paraId="48C5EA93" w14:textId="77777777" w:rsidR="008606ED" w:rsidRDefault="008606ED" w:rsidP="00A97316">
            <w:pPr>
              <w:pStyle w:val="BodyText"/>
            </w:pPr>
            <w:r>
              <w:object w:dxaOrig="7426" w:dyaOrig="4329" w14:anchorId="7725C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174pt" o:ole="">
                  <v:imagedata r:id="rId42" o:title=""/>
                </v:shape>
                <o:OLEObject Type="Embed" ProgID="Visio.Drawing.15" ShapeID="_x0000_i1025" DrawAspect="Content" ObjectID="_1825219470" r:id="rId43"/>
              </w:object>
            </w:r>
          </w:p>
          <w:p w14:paraId="6BC4E27D" w14:textId="77777777" w:rsidR="008606ED" w:rsidRDefault="008606ED" w:rsidP="00A97316">
            <w:pPr>
              <w:pStyle w:val="BodyText"/>
            </w:pPr>
            <w:r>
              <w:rPr>
                <w:rFonts w:hint="eastAsia"/>
              </w:rPr>
              <w:t>The update can be seen as follows:</w:t>
            </w:r>
          </w:p>
          <w:p w14:paraId="7B31D47C" w14:textId="77777777" w:rsidR="008606ED" w:rsidRDefault="008606ED" w:rsidP="008606ED">
            <w:pPr>
              <w:pStyle w:val="bulletlevel1"/>
              <w:rPr>
                <w:b/>
                <w:bCs/>
              </w:rPr>
            </w:pPr>
            <w:r>
              <w:rPr>
                <w:b/>
                <w:bCs/>
              </w:rPr>
              <w:t>Functionality</w:t>
            </w:r>
          </w:p>
          <w:p w14:paraId="41B19BA6" w14:textId="77777777" w:rsidR="008606ED" w:rsidRDefault="008606ED" w:rsidP="008606ED">
            <w:pPr>
              <w:pStyle w:val="bulletlevel2"/>
            </w:pPr>
            <w:r>
              <w:t>Channel estimation: vivo (type1, only for coherent modulation scheme BPSK), Oppo, HW</w:t>
            </w:r>
            <w:r w:rsidRPr="00F566BA">
              <w:rPr>
                <w:rFonts w:eastAsia="DengXian" w:hint="eastAsia"/>
                <w:color w:val="FF0000"/>
                <w:lang w:eastAsia="zh-CN"/>
              </w:rPr>
              <w:t>, Xiaomi</w:t>
            </w:r>
            <w:r>
              <w:rPr>
                <w:rFonts w:eastAsia="DengXian" w:hint="eastAsia"/>
                <w:color w:val="FF0000"/>
                <w:lang w:eastAsia="zh-CN"/>
              </w:rPr>
              <w:t xml:space="preserve"> </w:t>
            </w:r>
            <w:r w:rsidRPr="00F566BA">
              <w:rPr>
                <w:rFonts w:eastAsia="DengXian" w:hint="eastAsia"/>
                <w:color w:val="FF0000"/>
                <w:lang w:eastAsia="zh-CN"/>
              </w:rPr>
              <w:t>(</w:t>
            </w:r>
            <w:r>
              <w:rPr>
                <w:rFonts w:eastAsia="DengXian" w:hint="eastAsia"/>
                <w:color w:val="FF0000"/>
                <w:lang w:eastAsia="zh-CN"/>
              </w:rPr>
              <w:t xml:space="preserve">1-bit midamble, </w:t>
            </w:r>
            <w:r w:rsidRPr="00F566BA">
              <w:rPr>
                <w:rFonts w:eastAsia="DengXian" w:hint="eastAsia"/>
                <w:color w:val="FF0000"/>
                <w:lang w:eastAsia="zh-CN"/>
              </w:rPr>
              <w:t>only for coherent modulation)</w:t>
            </w:r>
          </w:p>
          <w:p w14:paraId="55ACF9DB" w14:textId="77777777" w:rsidR="008606ED" w:rsidRDefault="008606ED" w:rsidP="008606ED">
            <w:pPr>
              <w:pStyle w:val="bulletlevel2"/>
            </w:pPr>
            <w:r>
              <w:t>Time tracking/resync: vivo (type2, both for coherent and non-coherent), Oppo</w:t>
            </w:r>
            <w:r w:rsidRPr="00F566BA">
              <w:rPr>
                <w:rFonts w:eastAsia="DengXian" w:hint="eastAsia"/>
                <w:color w:val="FF0000"/>
                <w:lang w:eastAsia="zh-CN"/>
              </w:rPr>
              <w:t xml:space="preserve">, </w:t>
            </w:r>
            <w:r>
              <w:rPr>
                <w:rFonts w:eastAsia="DengXian" w:hint="eastAsia"/>
                <w:color w:val="FF0000"/>
                <w:lang w:eastAsia="zh-CN"/>
              </w:rPr>
              <w:t>Xiaomi (only for sequence-based midamble)</w:t>
            </w:r>
          </w:p>
          <w:p w14:paraId="67FA3C7E" w14:textId="77777777" w:rsidR="008606ED" w:rsidRDefault="008606ED" w:rsidP="008606ED">
            <w:pPr>
              <w:pStyle w:val="bulletlevel2"/>
            </w:pPr>
            <w:r>
              <w:t>SFO estimation: E///</w:t>
            </w:r>
          </w:p>
          <w:p w14:paraId="05EFAA3C" w14:textId="77777777" w:rsidR="008606ED" w:rsidRDefault="008606ED" w:rsidP="008606ED">
            <w:pPr>
              <w:pStyle w:val="bulletlevel2"/>
            </w:pPr>
            <w:r>
              <w:lastRenderedPageBreak/>
              <w:t>CFO estimation</w:t>
            </w:r>
          </w:p>
          <w:p w14:paraId="566267F5" w14:textId="77777777" w:rsidR="008606ED" w:rsidRDefault="008606ED" w:rsidP="008606ED">
            <w:pPr>
              <w:pStyle w:val="bulletlevel2"/>
              <w:numPr>
                <w:ilvl w:val="2"/>
                <w:numId w:val="12"/>
              </w:numPr>
            </w:pPr>
            <w:r>
              <w:t>No support: Oppo</w:t>
            </w:r>
          </w:p>
          <w:p w14:paraId="183B09A2" w14:textId="77777777" w:rsidR="008606ED" w:rsidRDefault="008606ED" w:rsidP="008606ED">
            <w:pPr>
              <w:pStyle w:val="bulletlevel2"/>
              <w:numPr>
                <w:ilvl w:val="2"/>
                <w:numId w:val="12"/>
              </w:numPr>
            </w:pPr>
            <w:r>
              <w:t>Support: ID, Xiaomi. E///</w:t>
            </w:r>
          </w:p>
          <w:p w14:paraId="2BED4759" w14:textId="77777777" w:rsidR="008606ED" w:rsidRDefault="008606ED" w:rsidP="008606ED">
            <w:pPr>
              <w:pStyle w:val="bulletlevel2"/>
            </w:pPr>
            <w:r>
              <w:t>Interference estimation: Lenovo</w:t>
            </w:r>
          </w:p>
          <w:p w14:paraId="038A803E" w14:textId="48D6DD59" w:rsidR="008606ED" w:rsidRDefault="008606ED" w:rsidP="00A97316">
            <w:pPr>
              <w:pStyle w:val="BodyText"/>
            </w:pPr>
            <w:r w:rsidRPr="008606ED">
              <w:rPr>
                <w:rFonts w:hint="eastAsia"/>
              </w:rPr>
              <w:t xml:space="preserve">When we discuss sequence length, interval, and indication for midamble, it is clearer to </w:t>
            </w:r>
            <w:r w:rsidRPr="008606ED">
              <w:t>distinguis</w:t>
            </w:r>
            <w:r w:rsidRPr="008606ED">
              <w:rPr>
                <w:rFonts w:hint="eastAsia"/>
              </w:rPr>
              <w:t>h the two types of midambles.</w:t>
            </w:r>
          </w:p>
        </w:tc>
      </w:tr>
      <w:tr w:rsidR="000A0569" w14:paraId="732790C3" w14:textId="77777777">
        <w:tc>
          <w:tcPr>
            <w:tcW w:w="1235" w:type="dxa"/>
          </w:tcPr>
          <w:p w14:paraId="0C88B3C0" w14:textId="4C4A96C0" w:rsidR="000A0569" w:rsidRDefault="000A0569" w:rsidP="008606ED">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lastRenderedPageBreak/>
              <w:t>Lenovo</w:t>
            </w:r>
          </w:p>
        </w:tc>
        <w:tc>
          <w:tcPr>
            <w:tcW w:w="8120" w:type="dxa"/>
          </w:tcPr>
          <w:p w14:paraId="73648AA3" w14:textId="2069EA51" w:rsidR="000A0569" w:rsidRDefault="000A0569" w:rsidP="00A97316">
            <w:pPr>
              <w:pStyle w:val="BodyText"/>
            </w:pPr>
            <w:r>
              <w:t>We are OK with the proposal.</w:t>
            </w:r>
          </w:p>
        </w:tc>
      </w:tr>
      <w:tr w:rsidR="00AF2223" w14:paraId="1BBE9FE9" w14:textId="77777777">
        <w:tc>
          <w:tcPr>
            <w:tcW w:w="1235" w:type="dxa"/>
          </w:tcPr>
          <w:p w14:paraId="3C0B6E5E" w14:textId="297759AB" w:rsidR="00AF2223" w:rsidRDefault="00AF2223" w:rsidP="00AF2223">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8120" w:type="dxa"/>
          </w:tcPr>
          <w:p w14:paraId="1D95ED55" w14:textId="62B7C298" w:rsidR="00AF2223" w:rsidRDefault="00AF2223" w:rsidP="00A97316">
            <w:pPr>
              <w:pStyle w:val="BodyText"/>
              <w:rPr>
                <w:lang w:eastAsia="zh-CN"/>
              </w:rPr>
            </w:pPr>
            <w:r w:rsidRPr="008038B6">
              <w:rPr>
                <w:rFonts w:hint="eastAsia"/>
              </w:rPr>
              <w:t>Fine with FL</w:t>
            </w:r>
            <w:r w:rsidRPr="008038B6">
              <w:t>’</w:t>
            </w:r>
            <w:r w:rsidRPr="008038B6">
              <w:rPr>
                <w:rFonts w:hint="eastAsia"/>
              </w:rPr>
              <w:t xml:space="preserve">s proposal. </w:t>
            </w:r>
          </w:p>
        </w:tc>
      </w:tr>
      <w:tr w:rsidR="00FF456B" w14:paraId="76591B19" w14:textId="77777777">
        <w:tc>
          <w:tcPr>
            <w:tcW w:w="1235" w:type="dxa"/>
          </w:tcPr>
          <w:p w14:paraId="139A74BA" w14:textId="56F6F626"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8120" w:type="dxa"/>
          </w:tcPr>
          <w:p w14:paraId="5B4DEDFD" w14:textId="2BFD9C8B" w:rsidR="00FF456B" w:rsidRDefault="00FF456B" w:rsidP="00FF456B">
            <w:pPr>
              <w:rPr>
                <w:rFonts w:ascii="Times New Roman" w:eastAsia="DengXian" w:hAnsi="Times New Roman" w:cs="Times New Roman"/>
              </w:rPr>
            </w:pPr>
            <w:r>
              <w:rPr>
                <w:rFonts w:ascii="Times New Roman" w:eastAsia="DengXian" w:hAnsi="Times New Roman" w:cs="Times New Roman"/>
              </w:rPr>
              <w:t>The chip duration of midamble should be the same as data part which has been already discussed in R19. Otherwise, the occupied bandwidth of midamble and data part</w:t>
            </w:r>
            <w:r w:rsidR="004D144D">
              <w:rPr>
                <w:rFonts w:ascii="Times New Roman" w:eastAsia="DengXian" w:hAnsi="Times New Roman" w:cs="Times New Roman"/>
              </w:rPr>
              <w:t xml:space="preserve"> in frequency domain</w:t>
            </w:r>
            <w:r>
              <w:rPr>
                <w:rFonts w:ascii="Times New Roman" w:eastAsia="DengXian" w:hAnsi="Times New Roman" w:cs="Times New Roman"/>
              </w:rPr>
              <w:t xml:space="preserve"> will be different.</w:t>
            </w:r>
          </w:p>
          <w:p w14:paraId="57AFE91C" w14:textId="1D782C4A"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 xml:space="preserve">The interval of midamble depends on the midamble type, i.e., for channel estimation purpose or for timing/frequency synchronization purpose. For channel estimation purpose, the required interval of midamble is shorter due to fast phase rotation caused by CFO. While for timing/frequency synchronization purpose, the interval depends on the frequency drift rate and SFO. </w:t>
            </w:r>
          </w:p>
          <w:p w14:paraId="128ECE16" w14:textId="77777777"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Hence, we suggest the following changes:</w:t>
            </w:r>
          </w:p>
          <w:p w14:paraId="72D031FB" w14:textId="1DEFEF9D" w:rsidR="00FF456B" w:rsidRPr="00FF456B" w:rsidRDefault="00FF456B" w:rsidP="00FF456B">
            <w:pPr>
              <w:spacing w:beforeLines="50" w:before="120" w:afterLines="50" w:after="120"/>
              <w:rPr>
                <w:rFonts w:ascii="Times New Roman" w:eastAsia="DengXian" w:hAnsi="Times New Roman" w:cs="Times New Roman"/>
                <w:highlight w:val="cyan"/>
              </w:rPr>
            </w:pPr>
            <w:r w:rsidRPr="00C13CC8">
              <w:rPr>
                <w:rFonts w:ascii="Times New Roman" w:eastAsia="Malgun Gothic" w:hAnsi="Times New Roman" w:cs="Times New Roman"/>
                <w:highlight w:val="cyan"/>
              </w:rPr>
              <w:t>FL Proposal 2.9</w:t>
            </w:r>
          </w:p>
          <w:p w14:paraId="381A6810" w14:textId="77777777" w:rsidR="00FF456B" w:rsidRPr="00036520" w:rsidRDefault="00FF456B" w:rsidP="00FF456B">
            <w:pPr>
              <w:pStyle w:val="bulletlevel1"/>
              <w:rPr>
                <w:strike/>
                <w:color w:val="FF0000"/>
              </w:rPr>
            </w:pPr>
            <w:r w:rsidRPr="00036520">
              <w:rPr>
                <w:strike/>
                <w:color w:val="FF0000"/>
              </w:rPr>
              <w:t xml:space="preserve">Chip duration </w:t>
            </w:r>
          </w:p>
          <w:p w14:paraId="68170DA5" w14:textId="77777777" w:rsidR="00FF456B" w:rsidRPr="00036520" w:rsidRDefault="00FF456B" w:rsidP="00FF456B">
            <w:pPr>
              <w:pStyle w:val="bulletlevel2"/>
              <w:rPr>
                <w:strike/>
                <w:color w:val="FF0000"/>
              </w:rPr>
            </w:pPr>
            <w:r w:rsidRPr="00036520">
              <w:rPr>
                <w:strike/>
                <w:color w:val="FF0000"/>
              </w:rPr>
              <w:t>Same or different than data</w:t>
            </w:r>
          </w:p>
          <w:p w14:paraId="577358FE" w14:textId="77777777" w:rsidR="00FF456B" w:rsidRPr="00E31EED" w:rsidRDefault="00FF456B" w:rsidP="00FF456B">
            <w:pPr>
              <w:pStyle w:val="bulletlevel1"/>
            </w:pPr>
            <w:r w:rsidRPr="00E31EED">
              <w:t>Interval</w:t>
            </w:r>
          </w:p>
          <w:p w14:paraId="277CB5D9" w14:textId="24BEA561" w:rsidR="00FF456B" w:rsidRPr="00FF456B" w:rsidRDefault="00FF456B" w:rsidP="00FF456B">
            <w:pPr>
              <w:pStyle w:val="bulletlevel2"/>
            </w:pPr>
            <w:r w:rsidRPr="00036520">
              <w:rPr>
                <w:color w:val="FF0000"/>
              </w:rPr>
              <w:t>Longer and/or</w:t>
            </w:r>
            <w:r>
              <w:t xml:space="preserve"> s</w:t>
            </w:r>
            <w:r w:rsidRPr="004A282D">
              <w:t>horter interval</w:t>
            </w:r>
            <w:r>
              <w:t>s</w:t>
            </w:r>
          </w:p>
        </w:tc>
      </w:tr>
      <w:tr w:rsidR="0002032A" w14:paraId="29608FFA" w14:textId="77777777">
        <w:tc>
          <w:tcPr>
            <w:tcW w:w="1235" w:type="dxa"/>
          </w:tcPr>
          <w:p w14:paraId="083C8020" w14:textId="1D552F17"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8120" w:type="dxa"/>
          </w:tcPr>
          <w:p w14:paraId="67FC4498" w14:textId="77777777" w:rsidR="0002032A" w:rsidRDefault="0002032A" w:rsidP="0002032A">
            <w:pPr>
              <w:rPr>
                <w:rFonts w:ascii="Times New Roman" w:eastAsia="DengXian" w:hAnsi="Times New Roman" w:cs="Times New Roman"/>
                <w:lang w:eastAsia="zh-CN"/>
              </w:rPr>
            </w:pPr>
            <w:r>
              <w:rPr>
                <w:rFonts w:ascii="Times New Roman" w:eastAsia="DengXian" w:hAnsi="Times New Roman" w:cs="Times New Roman"/>
                <w:lang w:eastAsia="zh-CN"/>
              </w:rPr>
              <w:t>“Chip duration”: Same view with vivo, the chip duration of midamble and PDRCH should be the same.</w:t>
            </w:r>
          </w:p>
          <w:p w14:paraId="140BF271" w14:textId="53E060BF" w:rsidR="0002032A" w:rsidRDefault="0002032A" w:rsidP="0002032A">
            <w:pPr>
              <w:rPr>
                <w:rFonts w:ascii="Times New Roman" w:eastAsia="DengXian" w:hAnsi="Times New Roman" w:cs="Times New Roman"/>
              </w:rPr>
            </w:pPr>
            <w:r>
              <w:rPr>
                <w:rFonts w:ascii="Times New Roman" w:eastAsia="DengXian" w:hAnsi="Times New Roman" w:cs="Times New Roman"/>
                <w:lang w:eastAsia="zh-CN"/>
              </w:rPr>
              <w:t xml:space="preserve">“Indication”: </w:t>
            </w:r>
            <w:r w:rsidRPr="00333DA4">
              <w:rPr>
                <w:rFonts w:ascii="Times New Roman" w:eastAsia="DengXian" w:hAnsi="Times New Roman" w:cs="Times New Roman"/>
                <w:lang w:eastAsia="zh-CN"/>
              </w:rPr>
              <w:t>It is too early to discuss the indication for midamble before the design details are not clear during the SI phase, so we suggest to remove the last bullet.</w:t>
            </w:r>
          </w:p>
        </w:tc>
      </w:tr>
      <w:tr w:rsidR="0002032A" w14:paraId="39BAAA6A" w14:textId="77777777">
        <w:tc>
          <w:tcPr>
            <w:tcW w:w="1235" w:type="dxa"/>
          </w:tcPr>
          <w:p w14:paraId="64CA04B7" w14:textId="61EC5DF2"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lang w:eastAsia="zh-CN"/>
              </w:rPr>
              <w:t>CEWiT</w:t>
            </w:r>
          </w:p>
        </w:tc>
        <w:tc>
          <w:tcPr>
            <w:tcW w:w="8120" w:type="dxa"/>
          </w:tcPr>
          <w:p w14:paraId="3523CEA0" w14:textId="43DCEF98" w:rsidR="0002032A" w:rsidRDefault="0002032A" w:rsidP="0002032A">
            <w:pPr>
              <w:rPr>
                <w:rFonts w:ascii="Times New Roman" w:eastAsia="DengXian" w:hAnsi="Times New Roman" w:cs="Times New Roman"/>
              </w:rPr>
            </w:pPr>
            <w:r w:rsidRPr="00E1050A">
              <w:rPr>
                <w:rFonts w:ascii="Times New Roman" w:eastAsia="DengXian" w:hAnsi="Times New Roman" w:cs="Times New Roman" w:hint="eastAsia"/>
                <w:lang w:eastAsia="zh-CN"/>
              </w:rPr>
              <w:t>Fine with FL</w:t>
            </w:r>
            <w:r w:rsidRPr="00E1050A">
              <w:rPr>
                <w:rFonts w:ascii="Times New Roman" w:eastAsia="DengXian" w:hAnsi="Times New Roman" w:cs="Times New Roman"/>
                <w:lang w:eastAsia="zh-CN"/>
              </w:rPr>
              <w:t>’</w:t>
            </w:r>
            <w:r w:rsidRPr="00E1050A">
              <w:rPr>
                <w:rFonts w:ascii="Times New Roman" w:eastAsia="DengXian" w:hAnsi="Times New Roman" w:cs="Times New Roman" w:hint="eastAsia"/>
                <w:lang w:eastAsia="zh-CN"/>
              </w:rPr>
              <w:t>s proposal.</w:t>
            </w:r>
          </w:p>
        </w:tc>
      </w:tr>
      <w:tr w:rsidR="0002032A" w14:paraId="5DEEBA75" w14:textId="77777777">
        <w:tc>
          <w:tcPr>
            <w:tcW w:w="1235" w:type="dxa"/>
          </w:tcPr>
          <w:p w14:paraId="375ADB31" w14:textId="5A1D3ED6"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rPr>
              <w:t>FL</w:t>
            </w:r>
          </w:p>
        </w:tc>
        <w:tc>
          <w:tcPr>
            <w:tcW w:w="8120" w:type="dxa"/>
          </w:tcPr>
          <w:p w14:paraId="0D693DEA" w14:textId="70203CAF" w:rsidR="0002032A" w:rsidRDefault="0002032A" w:rsidP="0002032A">
            <w:pPr>
              <w:rPr>
                <w:rFonts w:ascii="Times New Roman" w:eastAsia="DengXian" w:hAnsi="Times New Roman" w:cs="Times New Roman"/>
              </w:rPr>
            </w:pPr>
            <w:r>
              <w:rPr>
                <w:rFonts w:ascii="Times New Roman" w:eastAsia="DengXian" w:hAnsi="Times New Roman" w:cs="Times New Roman"/>
              </w:rPr>
              <w:t>Please provide feedback for following v2.</w:t>
            </w:r>
          </w:p>
          <w:p w14:paraId="4CC9F2E7" w14:textId="319758DB" w:rsidR="0002032A" w:rsidRDefault="0002032A" w:rsidP="0002032A">
            <w:pPr>
              <w:pStyle w:val="Boldtext"/>
              <w:rPr>
                <w:highlight w:val="cyan"/>
              </w:rPr>
            </w:pPr>
            <w:r>
              <w:rPr>
                <w:highlight w:val="cyan"/>
              </w:rPr>
              <w:t>FL Proposal 2.9</w:t>
            </w:r>
            <w:r w:rsidR="00914B65">
              <w:rPr>
                <w:highlight w:val="cyan"/>
              </w:rPr>
              <w:t>-</w:t>
            </w:r>
            <w:r w:rsidR="00C1759A">
              <w:rPr>
                <w:highlight w:val="cyan"/>
              </w:rPr>
              <w:t>v2</w:t>
            </w:r>
          </w:p>
          <w:p w14:paraId="7A78576A" w14:textId="6E12D6D2" w:rsidR="0002032A" w:rsidRDefault="0002032A" w:rsidP="00A97316">
            <w:pPr>
              <w:pStyle w:val="BodyText"/>
            </w:pPr>
            <w:r>
              <w:t xml:space="preserve">Regarding D2R </w:t>
            </w:r>
            <w:ins w:id="488" w:author="Yuchul Kim" w:date="2025-11-18T03:22:00Z" w16du:dateUtc="2025-11-18T09:22:00Z">
              <w:r>
                <w:t>mid</w:t>
              </w:r>
            </w:ins>
            <w:del w:id="489" w:author="Yuchul Kim" w:date="2025-11-18T03:22:00Z" w16du:dateUtc="2025-11-18T09:22:00Z">
              <w:r w:rsidDel="00B514FC">
                <w:delText>pre</w:delText>
              </w:r>
            </w:del>
            <w:r>
              <w:t>amble for PDRCH, further study based on following details.</w:t>
            </w:r>
          </w:p>
          <w:p w14:paraId="75BE72FE" w14:textId="77777777" w:rsidR="0002032A" w:rsidRDefault="0002032A" w:rsidP="0002032A">
            <w:pPr>
              <w:pStyle w:val="bulletlevel1"/>
            </w:pPr>
            <w:r>
              <w:t>Functionality</w:t>
            </w:r>
          </w:p>
          <w:p w14:paraId="264E7349" w14:textId="77777777" w:rsidR="0002032A" w:rsidRDefault="0002032A" w:rsidP="0002032A">
            <w:pPr>
              <w:pStyle w:val="bulletlevel2"/>
            </w:pPr>
            <w:r>
              <w:t>Channel estimation</w:t>
            </w:r>
          </w:p>
          <w:p w14:paraId="2AA9787C" w14:textId="77777777" w:rsidR="0002032A" w:rsidRDefault="0002032A" w:rsidP="0002032A">
            <w:pPr>
              <w:pStyle w:val="bulletlevel2"/>
            </w:pPr>
            <w:r>
              <w:t>Time tracking/resync</w:t>
            </w:r>
          </w:p>
          <w:p w14:paraId="427FF308" w14:textId="77777777" w:rsidR="0002032A" w:rsidRDefault="0002032A" w:rsidP="0002032A">
            <w:pPr>
              <w:pStyle w:val="bulletlevel2"/>
            </w:pPr>
            <w:r>
              <w:t>SFO estimation</w:t>
            </w:r>
          </w:p>
          <w:p w14:paraId="419B4669" w14:textId="77777777" w:rsidR="0002032A" w:rsidRDefault="0002032A" w:rsidP="0002032A">
            <w:pPr>
              <w:pStyle w:val="bulletlevel2"/>
            </w:pPr>
            <w:r>
              <w:lastRenderedPageBreak/>
              <w:t>FFS: CFO estimation</w:t>
            </w:r>
          </w:p>
          <w:p w14:paraId="0F28B04E" w14:textId="025A385D" w:rsidR="0002032A" w:rsidRDefault="0002032A" w:rsidP="0002032A">
            <w:pPr>
              <w:pStyle w:val="bulletlevel2"/>
            </w:pPr>
            <w:r>
              <w:t>FFS: Interference estimation: Lenovo</w:t>
            </w:r>
          </w:p>
          <w:p w14:paraId="2F03C71D" w14:textId="3E296C5F" w:rsidR="0002032A" w:rsidRPr="00B52B1E" w:rsidRDefault="0002032A" w:rsidP="0002032A">
            <w:pPr>
              <w:pStyle w:val="bulletlevel1"/>
              <w:rPr>
                <w:color w:val="FF0000"/>
              </w:rPr>
            </w:pPr>
            <w:r w:rsidRPr="00B52B1E">
              <w:rPr>
                <w:color w:val="FF0000"/>
              </w:rPr>
              <w:t>Sequence types</w:t>
            </w:r>
          </w:p>
          <w:p w14:paraId="3EFA6685" w14:textId="54A3D93D" w:rsidR="0002032A" w:rsidRPr="00B52B1E" w:rsidRDefault="0002032A" w:rsidP="0002032A">
            <w:pPr>
              <w:pStyle w:val="bulletlevel2"/>
              <w:rPr>
                <w:color w:val="FF0000"/>
              </w:rPr>
            </w:pPr>
            <w:r w:rsidRPr="00B52B1E">
              <w:rPr>
                <w:color w:val="FF0000"/>
              </w:rPr>
              <w:t>m-sequence</w:t>
            </w:r>
          </w:p>
          <w:p w14:paraId="273BE4FE" w14:textId="29533AC0" w:rsidR="0002032A" w:rsidRPr="00B52B1E" w:rsidRDefault="0002032A" w:rsidP="0002032A">
            <w:pPr>
              <w:pStyle w:val="bulletlevel2"/>
              <w:rPr>
                <w:color w:val="FF0000"/>
              </w:rPr>
            </w:pPr>
            <w:r w:rsidRPr="00B52B1E">
              <w:rPr>
                <w:color w:val="FF0000"/>
              </w:rPr>
              <w:t>All 1 sequence (for e.g., OOK)</w:t>
            </w:r>
          </w:p>
          <w:p w14:paraId="58EDFDEE" w14:textId="7F147AD9" w:rsidR="0002032A" w:rsidRDefault="0002032A" w:rsidP="0002032A">
            <w:pPr>
              <w:pStyle w:val="bulletlevel2"/>
              <w:rPr>
                <w:color w:val="FF0000"/>
              </w:rPr>
            </w:pPr>
            <w:r w:rsidRPr="00B52B1E">
              <w:rPr>
                <w:color w:val="FF0000"/>
              </w:rPr>
              <w:t>Multiple Hadamard sequence(s)</w:t>
            </w:r>
          </w:p>
          <w:p w14:paraId="27005251" w14:textId="6D6864C0" w:rsidR="0002032A" w:rsidRDefault="0002032A" w:rsidP="0002032A">
            <w:pPr>
              <w:pStyle w:val="bulletlevel1"/>
            </w:pPr>
            <w:r>
              <w:t>Sequence length</w:t>
            </w:r>
          </w:p>
          <w:p w14:paraId="5262A6D2" w14:textId="77777777" w:rsidR="0002032A" w:rsidRDefault="0002032A" w:rsidP="0002032A">
            <w:pPr>
              <w:pStyle w:val="bulletlevel2"/>
            </w:pPr>
            <w:r>
              <w:t>Shorter length (&lt;7), 7, 31, 63, etc</w:t>
            </w:r>
          </w:p>
          <w:p w14:paraId="2DA6A560" w14:textId="77777777" w:rsidR="0002032A" w:rsidRDefault="0002032A" w:rsidP="0002032A">
            <w:pPr>
              <w:pStyle w:val="bulletlevel2"/>
            </w:pPr>
            <w:r>
              <w:t>Multiple lengths</w:t>
            </w:r>
          </w:p>
          <w:p w14:paraId="6D231A9B" w14:textId="77777777" w:rsidR="0002032A" w:rsidRDefault="0002032A" w:rsidP="0002032A">
            <w:pPr>
              <w:pStyle w:val="bulletlevel2"/>
              <w:numPr>
                <w:ilvl w:val="2"/>
                <w:numId w:val="12"/>
              </w:numPr>
            </w:pPr>
            <w:r>
              <w:t xml:space="preserve">The length for preamble and midamble can be </w:t>
            </w:r>
            <w:r w:rsidRPr="00C24AA0">
              <w:rPr>
                <w:strike/>
                <w:color w:val="FF0000"/>
              </w:rPr>
              <w:t>same or</w:t>
            </w:r>
            <w:r w:rsidRPr="00C24AA0">
              <w:rPr>
                <w:color w:val="FF0000"/>
              </w:rPr>
              <w:t xml:space="preserve"> </w:t>
            </w:r>
            <w:r>
              <w:t>different.</w:t>
            </w:r>
          </w:p>
          <w:p w14:paraId="76C09821" w14:textId="77777777" w:rsidR="0002032A" w:rsidRDefault="0002032A" w:rsidP="0002032A">
            <w:pPr>
              <w:pStyle w:val="bulletlevel1"/>
            </w:pPr>
            <w:r>
              <w:t xml:space="preserve">Chip duration </w:t>
            </w:r>
          </w:p>
          <w:p w14:paraId="55991283" w14:textId="4C7F708D" w:rsidR="0002032A" w:rsidRDefault="0002032A" w:rsidP="0002032A">
            <w:pPr>
              <w:pStyle w:val="bulletlevel2"/>
            </w:pPr>
            <w:r>
              <w:t>Same</w:t>
            </w:r>
            <w:r w:rsidR="00500669">
              <w:t xml:space="preserve"> as</w:t>
            </w:r>
            <w:r>
              <w:t xml:space="preserve"> </w:t>
            </w:r>
            <w:r w:rsidRPr="00F870DD">
              <w:rPr>
                <w:strike/>
                <w:color w:val="FF0000"/>
              </w:rPr>
              <w:t>or different than</w:t>
            </w:r>
            <w:r w:rsidRPr="00F870DD">
              <w:rPr>
                <w:color w:val="FF0000"/>
              </w:rPr>
              <w:t xml:space="preserve"> </w:t>
            </w:r>
            <w:r>
              <w:t>data</w:t>
            </w:r>
          </w:p>
          <w:p w14:paraId="6C68146A" w14:textId="2385C886" w:rsidR="0002032A" w:rsidRDefault="0002032A" w:rsidP="0002032A">
            <w:pPr>
              <w:pStyle w:val="bulletlevel1"/>
            </w:pPr>
            <w:r>
              <w:t>Interval</w:t>
            </w:r>
            <w:r w:rsidR="004A3ECA">
              <w:t>s</w:t>
            </w:r>
          </w:p>
          <w:p w14:paraId="58DCCD67" w14:textId="3E2596CC" w:rsidR="0002032A" w:rsidRPr="00486FB3" w:rsidRDefault="0002032A" w:rsidP="0002032A">
            <w:pPr>
              <w:pStyle w:val="bulletlevel2"/>
              <w:rPr>
                <w:strike/>
              </w:rPr>
            </w:pPr>
            <w:r w:rsidRPr="00486FB3">
              <w:rPr>
                <w:strike/>
                <w:color w:val="FF0000"/>
              </w:rPr>
              <w:t xml:space="preserve">Longer 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502415D8" w14:textId="53A0BF6E" w:rsidR="0002032A" w:rsidRPr="00486FB3" w:rsidRDefault="0002032A" w:rsidP="0002032A">
            <w:pPr>
              <w:pStyle w:val="bulletlevel2"/>
              <w:rPr>
                <w:strike/>
              </w:rPr>
            </w:pPr>
            <w:r w:rsidRPr="00486FB3">
              <w:rPr>
                <w:strike/>
              </w:rPr>
              <w:t xml:space="preserve">Shorter </w:t>
            </w:r>
            <w:r w:rsidRPr="00486FB3">
              <w:rPr>
                <w:strike/>
                <w:color w:val="FF0000"/>
              </w:rPr>
              <w:t xml:space="preserve">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6FE404C4" w14:textId="1C6EF570" w:rsidR="0002032A" w:rsidRPr="00486FB3" w:rsidRDefault="0002032A" w:rsidP="0002032A">
            <w:pPr>
              <w:pStyle w:val="bulletlevel2"/>
              <w:rPr>
                <w:strike/>
              </w:rPr>
            </w:pPr>
            <w:r w:rsidRPr="00486FB3">
              <w:rPr>
                <w:rFonts w:eastAsia="SimSun"/>
                <w:strike/>
                <w:color w:val="FF0000"/>
                <w:lang w:eastAsia="zh-CN"/>
              </w:rPr>
              <w:t xml:space="preserve">Same </w:t>
            </w:r>
            <w:r w:rsidRPr="00486FB3">
              <w:rPr>
                <w:strike/>
                <w:color w:val="FF0000"/>
              </w:rPr>
              <w:t xml:space="preserve">intervals </w:t>
            </w:r>
            <w:r w:rsidRPr="00486FB3">
              <w:rPr>
                <w:rFonts w:eastAsia="SimSun"/>
                <w:strike/>
                <w:color w:val="FF0000"/>
                <w:lang w:eastAsia="zh-CN"/>
              </w:rPr>
              <w:t>as Rel-19</w:t>
            </w:r>
          </w:p>
          <w:p w14:paraId="491FD6EC" w14:textId="3A1510A4" w:rsidR="00165975" w:rsidRDefault="00165975" w:rsidP="00165975">
            <w:pPr>
              <w:pStyle w:val="bulletlevel1"/>
            </w:pPr>
            <w:r>
              <w:t>midamble indication/configuration methods.</w:t>
            </w:r>
          </w:p>
          <w:p w14:paraId="6584E84F" w14:textId="77777777" w:rsidR="00165975" w:rsidRPr="00783054" w:rsidRDefault="00165975" w:rsidP="00464BD3">
            <w:pPr>
              <w:pStyle w:val="bulletlevel2"/>
            </w:pPr>
            <w:r w:rsidRPr="00783054">
              <w:t>Separate indication between preamble and midamble</w:t>
            </w:r>
          </w:p>
          <w:p w14:paraId="36D110F7" w14:textId="77777777" w:rsidR="00165975" w:rsidRPr="00783054" w:rsidRDefault="00165975" w:rsidP="00464BD3">
            <w:pPr>
              <w:pStyle w:val="bulletlevel2"/>
            </w:pPr>
            <w:r w:rsidRPr="00783054">
              <w:t>Explicit/implicit indication</w:t>
            </w:r>
          </w:p>
          <w:p w14:paraId="0D84ADA6" w14:textId="77777777" w:rsidR="00165975" w:rsidRDefault="00165975" w:rsidP="00464BD3">
            <w:pPr>
              <w:pStyle w:val="bulletlevel2"/>
            </w:pPr>
            <w:r>
              <w:t>C</w:t>
            </w:r>
            <w:r w:rsidRPr="007912CD">
              <w:t>onfiguration dependency on modulation, and detection method</w:t>
            </w:r>
          </w:p>
          <w:p w14:paraId="36066B95" w14:textId="77777777" w:rsidR="00165975" w:rsidRPr="005D2BA7" w:rsidRDefault="00165975" w:rsidP="00464BD3">
            <w:pPr>
              <w:pStyle w:val="bulletlevel2"/>
              <w:rPr>
                <w:color w:val="000000" w:themeColor="text1"/>
              </w:rPr>
            </w:pPr>
            <w:r>
              <w:t>Same/d</w:t>
            </w:r>
            <w:r w:rsidRPr="005D2BA7">
              <w:t>ifferent methods for mid</w:t>
            </w:r>
            <w:r>
              <w:t xml:space="preserve">amble </w:t>
            </w:r>
            <w:r w:rsidRPr="005D2BA7">
              <w:t xml:space="preserve">with different </w:t>
            </w:r>
            <w:r w:rsidRPr="006F795B">
              <w:t>functionality</w:t>
            </w:r>
            <w:r>
              <w:t>, if any.</w:t>
            </w:r>
          </w:p>
          <w:p w14:paraId="3397B45A" w14:textId="6689C8E2" w:rsidR="0002032A" w:rsidRPr="00B302D4" w:rsidRDefault="0002032A" w:rsidP="0002032A">
            <w:pPr>
              <w:pStyle w:val="bulletlevel1"/>
              <w:numPr>
                <w:ilvl w:val="0"/>
                <w:numId w:val="0"/>
              </w:numPr>
              <w:rPr>
                <w:color w:val="FF0000"/>
              </w:rPr>
            </w:pPr>
            <w:r w:rsidRPr="006F795B">
              <w:rPr>
                <w:color w:val="FF0000"/>
              </w:rPr>
              <w:t>Note: Above parameters may or may not depend on its functionality.</w:t>
            </w:r>
          </w:p>
        </w:tc>
      </w:tr>
    </w:tbl>
    <w:p w14:paraId="56605D99" w14:textId="77777777" w:rsidR="00E54A58" w:rsidRDefault="00E54A58">
      <w:pPr>
        <w:rPr>
          <w:rFonts w:ascii="Times New Roman" w:eastAsia="Malgun Gothic" w:hAnsi="Times New Roman" w:cs="Times New Roman"/>
          <w:highlight w:val="yellow"/>
        </w:rPr>
      </w:pPr>
    </w:p>
    <w:p w14:paraId="49F39298" w14:textId="77777777" w:rsidR="00E54A58" w:rsidRDefault="009D0DA1">
      <w:pPr>
        <w:pStyle w:val="Boldtext"/>
        <w:rPr>
          <w:rFonts w:eastAsia="Malgun Gothic"/>
          <w:highlight w:val="yellow"/>
        </w:rPr>
      </w:pPr>
      <w:r>
        <w:t>Midamble Functionality</w:t>
      </w:r>
    </w:p>
    <w:p w14:paraId="204BAD28" w14:textId="77777777" w:rsidR="00E54A58" w:rsidRDefault="009D0DA1">
      <w:pPr>
        <w:pStyle w:val="bulletlevel1"/>
      </w:pPr>
      <w:r>
        <w:t>vivo proposes two types of midamble for BPSK modulation with coherent detection :</w:t>
      </w:r>
    </w:p>
    <w:p w14:paraId="123EAC81" w14:textId="77777777" w:rsidR="00E54A58" w:rsidRDefault="009D0DA1">
      <w:pPr>
        <w:pStyle w:val="bulletlevel2"/>
      </w:pPr>
      <w:r>
        <w:t>Type-1 midamble: for channel estimation (0.25 ms duration, 1 ms interval) for both device 2b and C</w:t>
      </w:r>
    </w:p>
    <w:p w14:paraId="096C8398" w14:textId="77777777" w:rsidR="00E54A58" w:rsidRDefault="009D0DA1">
      <w:pPr>
        <w:pStyle w:val="bulletlevel2"/>
      </w:pPr>
      <w:r>
        <w:t>Type-2 midamble: for time re-sync (about 200 bits interval) for device 2b only</w:t>
      </w:r>
    </w:p>
    <w:p w14:paraId="23011093" w14:textId="77777777" w:rsidR="00E54A58" w:rsidRDefault="009D0DA1">
      <w:pPr>
        <w:pStyle w:val="bulletlevel1"/>
      </w:pPr>
      <w:r>
        <w:t>vivo proposes that for DBPSK modulation with non-coherent detection, only one type of midamble is needed for timing synchronization purpose for device 2b only.</w:t>
      </w:r>
    </w:p>
    <w:p w14:paraId="7AE58D46" w14:textId="77777777" w:rsidR="00E54A58" w:rsidRDefault="009D0DA1">
      <w:pPr>
        <w:pStyle w:val="bulletlevel1"/>
      </w:pPr>
      <w:r>
        <w:t>OPPO proposes that D2R midamble should support SFO estimation/time tracking and channel estimation, but is not required to support CFO estimation.</w:t>
      </w:r>
    </w:p>
    <w:p w14:paraId="5369A745" w14:textId="77777777" w:rsidR="00E54A58" w:rsidRDefault="009D0DA1">
      <w:pPr>
        <w:pStyle w:val="bulletlevel1"/>
      </w:pPr>
      <w:r>
        <w:t>OPPO suggests different midamble types (e.g., m-sequence based midamble and a shorter midamble) to allow for optimized overhead based on transmission conditions and receiver capabilities.</w:t>
      </w:r>
    </w:p>
    <w:p w14:paraId="1742F130" w14:textId="77777777" w:rsidR="00E54A58" w:rsidRDefault="009D0DA1">
      <w:pPr>
        <w:pStyle w:val="bulletlevel1"/>
      </w:pPr>
      <w:r>
        <w:t>InterDigital proposes supporting a new mid-amble design in D2R for CFO mitigation .</w:t>
      </w:r>
    </w:p>
    <w:p w14:paraId="7E2B8039" w14:textId="77777777" w:rsidR="00E54A58" w:rsidRDefault="009D0DA1">
      <w:pPr>
        <w:pStyle w:val="bulletlevel1"/>
      </w:pPr>
      <w:r>
        <w:t>Lenovo proposes studying using D2R midamble resource for interference estimation .</w:t>
      </w:r>
    </w:p>
    <w:p w14:paraId="65E2F6FA" w14:textId="77777777" w:rsidR="00E54A58" w:rsidRDefault="009D0DA1">
      <w:pPr>
        <w:pStyle w:val="bulletlevel1"/>
      </w:pPr>
      <w:r>
        <w:t>Ericsson proposes studying the enhancements of preamble and/or midamble either in number or length to correct large CFO and SFO .</w:t>
      </w:r>
    </w:p>
    <w:p w14:paraId="4F29C0CB" w14:textId="77777777" w:rsidR="00E54A58" w:rsidRDefault="00E54A58">
      <w:pPr>
        <w:pStyle w:val="bulletlevel1"/>
        <w:numPr>
          <w:ilvl w:val="0"/>
          <w:numId w:val="0"/>
        </w:numPr>
      </w:pPr>
    </w:p>
    <w:p w14:paraId="0FD5FBC6" w14:textId="77777777" w:rsidR="00E54A58" w:rsidRDefault="009D0DA1">
      <w:pPr>
        <w:pStyle w:val="Boldtext"/>
        <w:rPr>
          <w:rFonts w:eastAsia="Malgun Gothic"/>
          <w:highlight w:val="yellow"/>
        </w:rPr>
      </w:pPr>
      <w:r>
        <w:t>Midamble Sequence Types and Length</w:t>
      </w:r>
    </w:p>
    <w:p w14:paraId="1F288E1C" w14:textId="77777777" w:rsidR="00E54A58" w:rsidRDefault="009D0DA1">
      <w:pPr>
        <w:pStyle w:val="bulletlevel1"/>
      </w:pPr>
      <w:r>
        <w:t>Spreadtrum/UNISOC proposes that m-sequence should be used for D2R midambles .</w:t>
      </w:r>
    </w:p>
    <w:p w14:paraId="71E07DF8" w14:textId="77777777" w:rsidR="00E54A58" w:rsidRDefault="009D0DA1">
      <w:pPr>
        <w:pStyle w:val="bulletlevel1"/>
      </w:pPr>
      <w:r>
        <w:t>vivo proposes that all-1 sequence can be considered for midamble design for channel estimation purpose with BPSK modulation and coherent detection .</w:t>
      </w:r>
    </w:p>
    <w:p w14:paraId="4C4D7CF8" w14:textId="77777777" w:rsidR="00E54A58" w:rsidRDefault="009D0DA1">
      <w:pPr>
        <w:pStyle w:val="bulletlevel1"/>
      </w:pPr>
      <w:r>
        <w:t>Huawei/HiSilicon proposes that multiple orthogonal sequences, e.g., Hadamard sequences, can be considered for D2R midamble .</w:t>
      </w:r>
    </w:p>
    <w:p w14:paraId="53C002E5"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 .</w:t>
      </w:r>
    </w:p>
    <w:p w14:paraId="083BEC01" w14:textId="77777777" w:rsidR="00E54A58" w:rsidRDefault="009D0DA1">
      <w:pPr>
        <w:pStyle w:val="bulletlevel1"/>
      </w:pPr>
      <w:r>
        <w:t>Huawei/HiSilicon notes that comb-like midamble with shorter insertion time interval and shorter length is feasible and beneficial .</w:t>
      </w:r>
    </w:p>
    <w:p w14:paraId="7DD9898C" w14:textId="77777777" w:rsidR="00E54A58" w:rsidRDefault="009D0DA1">
      <w:pPr>
        <w:pStyle w:val="bulletlevel1"/>
      </w:pPr>
      <w:r>
        <w:t>China Telecom supports an independent midamble length configuration to decouple the length configuration between preamble and midamble for D2R transmission .</w:t>
      </w:r>
    </w:p>
    <w:p w14:paraId="1D7EBFFD" w14:textId="77777777" w:rsidR="00E54A58" w:rsidRDefault="009D0DA1">
      <w:pPr>
        <w:pStyle w:val="bulletlevel1"/>
      </w:pPr>
      <w:r>
        <w:t>Qualcomm proposes considering multiple lengths of midamble patterns .</w:t>
      </w:r>
    </w:p>
    <w:p w14:paraId="229817C4"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 .</w:t>
      </w:r>
    </w:p>
    <w:p w14:paraId="3FD47F4A" w14:textId="77777777" w:rsidR="00E54A58" w:rsidRDefault="009D0DA1">
      <w:pPr>
        <w:pStyle w:val="bulletlevel1"/>
      </w:pPr>
      <w:r>
        <w:t>Qualcomm proposes that preamble length and DMRS density should be jointly studied and determined .</w:t>
      </w:r>
    </w:p>
    <w:p w14:paraId="5623FF7D" w14:textId="77777777" w:rsidR="00E54A58" w:rsidRDefault="009D0DA1">
      <w:pPr>
        <w:pStyle w:val="bulletlevel1"/>
      </w:pPr>
      <w:r>
        <w:t>vivo suggests that the 7 bits or 31 bits m-sequence used in R19 amble design can be reused for midamble design for timing sync purpose in R20 .</w:t>
      </w:r>
    </w:p>
    <w:p w14:paraId="3E0D54CC" w14:textId="77777777" w:rsidR="00E54A58" w:rsidRDefault="009D0DA1">
      <w:pPr>
        <w:pStyle w:val="bulletlevel1"/>
      </w:pPr>
      <w:r>
        <w:t>vivo proposes for BPSK modulation with coherent detection, 1 ms amble interval and 0.25 ms time duration of midamble (e.g., 16 bits amble interval and 4 bits amble length for bit duration of 66.67µs) for channel estimation .</w:t>
      </w:r>
    </w:p>
    <w:p w14:paraId="207AEFA7" w14:textId="77777777" w:rsidR="00E54A58" w:rsidRDefault="009D0DA1">
      <w:pPr>
        <w:pStyle w:val="bulletlevel1"/>
      </w:pPr>
      <w:r>
        <w:t>Apple proposes supporting midamble with length 31 or 63 chips, noting that midamble length does not need to match preamble length .</w:t>
      </w:r>
    </w:p>
    <w:p w14:paraId="27488F78"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w:t>
      </w:r>
    </w:p>
    <w:p w14:paraId="25B4B21B" w14:textId="77777777" w:rsidR="00E54A58" w:rsidRDefault="009D0DA1">
      <w:pPr>
        <w:pStyle w:val="bulletlevel1"/>
      </w:pPr>
      <w:r>
        <w:t>Huawei/HiSilicon notes that comb-like midamble with shorter insertion time interval and shorter length is feasible and beneficial .</w:t>
      </w:r>
    </w:p>
    <w:p w14:paraId="2021828A" w14:textId="77777777" w:rsidR="00E54A58" w:rsidRDefault="009D0DA1">
      <w:pPr>
        <w:pStyle w:val="bulletlevel1"/>
      </w:pPr>
      <w:r>
        <w:t>China Telecom supports a short midamble length with dense midamble configuration for Rel-20 outdoor scenarios .</w:t>
      </w:r>
    </w:p>
    <w:p w14:paraId="40999B9C" w14:textId="77777777" w:rsidR="00E54A58" w:rsidRDefault="009D0DA1">
      <w:pPr>
        <w:pStyle w:val="bulletlevel1"/>
      </w:pPr>
      <w:r>
        <w:t>ZTE/Sanechips proposes that for CFO estimation, smaller midamble insertion interval (e.g., 20 bits) can be considered in D2R transmission .</w:t>
      </w:r>
    </w:p>
    <w:p w14:paraId="5FF38158" w14:textId="77777777" w:rsidR="00E54A58" w:rsidRDefault="009D0DA1">
      <w:pPr>
        <w:pStyle w:val="bulletlevel1"/>
      </w:pPr>
      <w:r>
        <w:t>InterDigital supports a new mid-amble placement scheme in D2R with denser, shorter mid-ambles for active devices in Rel-20 .</w:t>
      </w:r>
    </w:p>
    <w:p w14:paraId="1BB5E65C" w14:textId="77777777" w:rsidR="00E54A58" w:rsidRDefault="009D0DA1">
      <w:pPr>
        <w:pStyle w:val="bulletlevel1"/>
      </w:pPr>
      <w:r>
        <w:t>Spreadtrum/UNISOC proposes that the value of interval between X-ambles defined in Rel-19 could be the baseline for that in Rel-20 .</w:t>
      </w:r>
    </w:p>
    <w:p w14:paraId="2C5325A6"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w:t>
      </w:r>
    </w:p>
    <w:p w14:paraId="0CD81D10" w14:textId="77777777" w:rsidR="00E54A58" w:rsidRDefault="00E54A58">
      <w:pPr>
        <w:pStyle w:val="bulletlevel1"/>
        <w:numPr>
          <w:ilvl w:val="0"/>
          <w:numId w:val="0"/>
        </w:numPr>
        <w:ind w:left="720"/>
      </w:pPr>
    </w:p>
    <w:p w14:paraId="59DF946D" w14:textId="77777777" w:rsidR="00E54A58" w:rsidRDefault="009D0DA1">
      <w:pPr>
        <w:pStyle w:val="Boldtext"/>
      </w:pPr>
      <w:r>
        <w:t>Preamble/Midamble Indication and Configuration</w:t>
      </w:r>
    </w:p>
    <w:p w14:paraId="714DFA7A" w14:textId="77777777" w:rsidR="00E54A58" w:rsidRDefault="009D0DA1">
      <w:pPr>
        <w:pStyle w:val="bulletlevel1"/>
      </w:pPr>
      <w:r>
        <w:t>NEC proposes separate indication of D2R preamble and D2R midamble for study in Rel-20 .</w:t>
      </w:r>
    </w:p>
    <w:p w14:paraId="578F1534" w14:textId="77777777" w:rsidR="00E54A58" w:rsidRDefault="009D0DA1">
      <w:pPr>
        <w:pStyle w:val="bulletlevel1"/>
      </w:pPr>
      <w:r>
        <w:t>NEC suggests studying different D2R midamble sequences indicated for insertion within one PDRCH .</w:t>
      </w:r>
    </w:p>
    <w:p w14:paraId="272D4189" w14:textId="77777777" w:rsidR="00E54A58" w:rsidRDefault="009D0DA1">
      <w:pPr>
        <w:pStyle w:val="bulletlevel1"/>
      </w:pPr>
      <w:r>
        <w:t>Lenovo proposes that when multiple functionalities are supported on the D2R midamble resources, explicit/implicit indication may be needed for functionality identification/differentiation.</w:t>
      </w:r>
    </w:p>
    <w:p w14:paraId="0E37EFDA" w14:textId="77777777" w:rsidR="00E54A58" w:rsidRDefault="009D0DA1">
      <w:pPr>
        <w:pStyle w:val="bulletlevel1"/>
      </w:pPr>
      <w:r>
        <w:t>LG Electronics proposes that depending on the D2R modulation scheme or whether coherent detection is required, the length and sequence type of the D2R midamble can be configured differently.</w:t>
      </w:r>
    </w:p>
    <w:p w14:paraId="12F931D3" w14:textId="77777777" w:rsidR="00E54A58" w:rsidRDefault="009D0DA1">
      <w:pPr>
        <w:pStyle w:val="bulletlevel1"/>
      </w:pPr>
      <w:r>
        <w:t>LG Electronics proposes that depending on the D2R modulation scheme (e.g., OOK or BPSK) or whether coherent detection is required, the length and sequence type of the D2R preamble can be configured differently.</w:t>
      </w:r>
    </w:p>
    <w:p w14:paraId="7CF924E5" w14:textId="77777777" w:rsidR="00E54A58" w:rsidRDefault="00E54A58">
      <w:pPr>
        <w:pStyle w:val="bulletlevel1"/>
        <w:numPr>
          <w:ilvl w:val="0"/>
          <w:numId w:val="0"/>
        </w:numPr>
      </w:pPr>
    </w:p>
    <w:p w14:paraId="7D095CB3" w14:textId="75F841CC" w:rsidR="00E54A58" w:rsidRDefault="009D0DA1">
      <w:pPr>
        <w:pStyle w:val="Heading2"/>
      </w:pPr>
      <w:r>
        <w:t>[</w:t>
      </w:r>
      <w:r w:rsidR="007A68B7">
        <w:t>Mid</w:t>
      </w:r>
      <w:r>
        <w:t>] D2R FDM(A)</w:t>
      </w:r>
    </w:p>
    <w:p w14:paraId="6B363470" w14:textId="77777777" w:rsidR="00E54A58" w:rsidRDefault="009D0DA1">
      <w:pPr>
        <w:pStyle w:val="Heading3"/>
      </w:pPr>
      <w:r>
        <w:t>Discussion</w:t>
      </w:r>
    </w:p>
    <w:p w14:paraId="19869ECE" w14:textId="77777777" w:rsidR="00E54A58" w:rsidRDefault="009D0DA1">
      <w:pPr>
        <w:pStyle w:val="Boldtext"/>
      </w:pPr>
      <w:r>
        <w:t>FL summary and assessment</w:t>
      </w:r>
    </w:p>
    <w:p w14:paraId="5C8710E3" w14:textId="77777777" w:rsidR="00E54A58" w:rsidRDefault="009D0DA1">
      <w:pPr>
        <w:pStyle w:val="bulletlevel1"/>
      </w:pPr>
      <w:r>
        <w:t>FDM resource definition could be discussed/defined. Unlike Rel-19 FDMA resources, the Rel-20 active device can turn LO to a certain frequency. This makes Rel-20 frequency resource definitions be different from that for Rel-19 allowing improved spectral efficiency.</w:t>
      </w:r>
    </w:p>
    <w:p w14:paraId="449FBC51" w14:textId="77777777" w:rsidR="00E54A58" w:rsidRDefault="009D0DA1">
      <w:pPr>
        <w:pStyle w:val="bulletlevel1"/>
      </w:pPr>
      <w:r>
        <w:t>D2R Frequency Resources – allocation, unit</w:t>
      </w:r>
    </w:p>
    <w:p w14:paraId="3F083FD3" w14:textId="77777777" w:rsidR="00E54A58" w:rsidRDefault="009D0DA1">
      <w:pPr>
        <w:pStyle w:val="bulletlevel2"/>
      </w:pPr>
      <w:r>
        <w:t>Frequency resources</w:t>
      </w:r>
    </w:p>
    <w:p w14:paraId="3A8557AC" w14:textId="77777777" w:rsidR="00E54A58" w:rsidRDefault="009D0DA1">
      <w:pPr>
        <w:pStyle w:val="bulletlevel2"/>
        <w:numPr>
          <w:ilvl w:val="2"/>
          <w:numId w:val="12"/>
        </w:numPr>
      </w:pPr>
      <w:r>
        <w:t>Uniform frequency-domain resource arrangement: ZTE, HW, QC</w:t>
      </w:r>
    </w:p>
    <w:p w14:paraId="2881290B" w14:textId="77777777" w:rsidR="00E54A58" w:rsidRDefault="009D0DA1">
      <w:pPr>
        <w:pStyle w:val="bulletlevel2"/>
        <w:numPr>
          <w:ilvl w:val="2"/>
          <w:numId w:val="12"/>
        </w:numPr>
      </w:pPr>
      <w:r>
        <w:t>Larger number of frequency resources: TCL, QC</w:t>
      </w:r>
    </w:p>
    <w:p w14:paraId="7E105060" w14:textId="77777777" w:rsidR="00E54A58" w:rsidRDefault="009D0DA1">
      <w:pPr>
        <w:pStyle w:val="bulletlevel2"/>
      </w:pPr>
      <w:r>
        <w:t>Frequency resource unit</w:t>
      </w:r>
    </w:p>
    <w:p w14:paraId="52E87AB8" w14:textId="77777777" w:rsidR="00E54A58" w:rsidRDefault="009D0DA1">
      <w:pPr>
        <w:pStyle w:val="bulletlevel2"/>
        <w:numPr>
          <w:ilvl w:val="2"/>
          <w:numId w:val="12"/>
        </w:numPr>
      </w:pPr>
      <w:r>
        <w:t>1RB: CMCC</w:t>
      </w:r>
    </w:p>
    <w:p w14:paraId="3BB8CAD2" w14:textId="77777777" w:rsidR="00E54A58" w:rsidRDefault="009D0DA1">
      <w:pPr>
        <w:pStyle w:val="bulletlevel2"/>
        <w:numPr>
          <w:ilvl w:val="2"/>
          <w:numId w:val="12"/>
        </w:numPr>
      </w:pPr>
      <w:r>
        <w:t>Multiples of 15kHz: ZTE</w:t>
      </w:r>
    </w:p>
    <w:p w14:paraId="3B49BC4C" w14:textId="77777777" w:rsidR="00E54A58" w:rsidRDefault="009D0DA1">
      <w:pPr>
        <w:pStyle w:val="bulletlevel1"/>
      </w:pPr>
      <w:r>
        <w:t>FDMA Indication method</w:t>
      </w:r>
    </w:p>
    <w:p w14:paraId="16C97991" w14:textId="77777777" w:rsidR="00E54A58" w:rsidRDefault="009D0DA1">
      <w:pPr>
        <w:pStyle w:val="bulletlevel2"/>
      </w:pPr>
      <w:r>
        <w:t>Determined by reference frequency + offset: ZTE, CATT, NEC, Sharp</w:t>
      </w:r>
    </w:p>
    <w:p w14:paraId="4A496DDE" w14:textId="77777777" w:rsidR="00E54A58" w:rsidRDefault="009D0DA1">
      <w:pPr>
        <w:pStyle w:val="bulletlevel2"/>
      </w:pPr>
      <w:r>
        <w:t xml:space="preserve">Reference frequency </w:t>
      </w:r>
    </w:p>
    <w:p w14:paraId="7E08AE58" w14:textId="77777777" w:rsidR="00E54A58" w:rsidRDefault="009D0DA1">
      <w:pPr>
        <w:pStyle w:val="bulletlevel2"/>
        <w:numPr>
          <w:ilvl w:val="2"/>
          <w:numId w:val="12"/>
        </w:numPr>
      </w:pPr>
      <w:r>
        <w:t>Indication by PRDCH: CATT, Spreadtrum/UNISOC, NEC</w:t>
      </w:r>
    </w:p>
    <w:p w14:paraId="2E1557DC" w14:textId="77777777" w:rsidR="00E54A58" w:rsidRDefault="009D0DA1">
      <w:pPr>
        <w:pStyle w:val="bulletlevel2"/>
        <w:numPr>
          <w:ilvl w:val="2"/>
          <w:numId w:val="12"/>
        </w:numPr>
      </w:pPr>
      <w:r>
        <w:t>Indication by broadcasted information (SIB): ZTE</w:t>
      </w:r>
    </w:p>
    <w:p w14:paraId="03D8705D" w14:textId="77777777" w:rsidR="00E54A58" w:rsidRDefault="009D0DA1">
      <w:pPr>
        <w:pStyle w:val="bulletlevel2"/>
      </w:pPr>
      <w:r>
        <w:t>Offset</w:t>
      </w:r>
    </w:p>
    <w:p w14:paraId="215B404E" w14:textId="77777777" w:rsidR="00E54A58" w:rsidRDefault="009D0DA1">
      <w:pPr>
        <w:pStyle w:val="bulletlevel2"/>
        <w:numPr>
          <w:ilvl w:val="2"/>
          <w:numId w:val="12"/>
        </w:numPr>
      </w:pPr>
      <w:r>
        <w:t>Indication by PRDCH: CATT, Spreadtrum/UNISOC, ZTE, NEC</w:t>
      </w:r>
    </w:p>
    <w:p w14:paraId="44BEC3BB" w14:textId="77777777" w:rsidR="00E54A58" w:rsidRDefault="009D0DA1">
      <w:pPr>
        <w:pStyle w:val="bulletlevel2"/>
        <w:numPr>
          <w:ilvl w:val="2"/>
          <w:numId w:val="12"/>
        </w:numPr>
      </w:pPr>
      <w:r>
        <w:t>Predefined w/ specified BW: CATT, NEC</w:t>
      </w:r>
    </w:p>
    <w:p w14:paraId="6567BD24" w14:textId="77777777" w:rsidR="00E54A58" w:rsidRDefault="009D0DA1">
      <w:pPr>
        <w:pStyle w:val="bulletlevel2"/>
      </w:pPr>
      <w:r>
        <w:t>Explicit indication or based on rule: HW</w:t>
      </w:r>
    </w:p>
    <w:p w14:paraId="57CFF09C" w14:textId="77777777" w:rsidR="00E54A58" w:rsidRDefault="009D0DA1">
      <w:pPr>
        <w:pStyle w:val="bulletlevel1"/>
      </w:pPr>
      <w:r>
        <w:t>D2R Frequency scheduling information</w:t>
      </w:r>
    </w:p>
    <w:p w14:paraId="5F4E650A" w14:textId="77777777" w:rsidR="00E54A58" w:rsidRDefault="009D0DA1">
      <w:pPr>
        <w:pStyle w:val="bulletlevel2"/>
      </w:pPr>
      <w:r>
        <w:t>E///: should be flexibile</w:t>
      </w:r>
    </w:p>
    <w:p w14:paraId="5D871EB3" w14:textId="77777777" w:rsidR="00E54A58" w:rsidRDefault="009D0DA1">
      <w:pPr>
        <w:pStyle w:val="bulletlevel2"/>
      </w:pPr>
      <w:r>
        <w:t>CMCC: by L1, frequency resource, bit duration Tb, TBS, Time offset, FEC</w:t>
      </w:r>
    </w:p>
    <w:p w14:paraId="23B1B2B7" w14:textId="77777777" w:rsidR="00E54A58" w:rsidRDefault="009D0DA1">
      <w:pPr>
        <w:pStyle w:val="bulletlevel2"/>
      </w:pPr>
      <w:r>
        <w:lastRenderedPageBreak/>
        <w:t>CATT: reuse Rel-19</w:t>
      </w:r>
    </w:p>
    <w:p w14:paraId="7321C95B" w14:textId="77777777" w:rsidR="00E54A58" w:rsidRDefault="00E54A58">
      <w:pPr>
        <w:pStyle w:val="bulletlevel1"/>
        <w:numPr>
          <w:ilvl w:val="0"/>
          <w:numId w:val="0"/>
        </w:numPr>
      </w:pPr>
    </w:p>
    <w:p w14:paraId="72368EB5" w14:textId="77777777" w:rsidR="00E54A58" w:rsidRDefault="00E54A58">
      <w:pPr>
        <w:pStyle w:val="bulletlevel1"/>
        <w:numPr>
          <w:ilvl w:val="0"/>
          <w:numId w:val="0"/>
        </w:numPr>
      </w:pPr>
    </w:p>
    <w:p w14:paraId="320DB043" w14:textId="77777777" w:rsidR="00E54A58" w:rsidRDefault="009D0DA1">
      <w:pPr>
        <w:pStyle w:val="bulletlevel1"/>
        <w:numPr>
          <w:ilvl w:val="0"/>
          <w:numId w:val="0"/>
        </w:numPr>
        <w:rPr>
          <w:b/>
          <w:bCs/>
        </w:rPr>
      </w:pPr>
      <w:r>
        <w:rPr>
          <w:b/>
          <w:bCs/>
          <w:highlight w:val="cyan"/>
        </w:rPr>
        <w:t>FL Proposal 2.10</w:t>
      </w:r>
    </w:p>
    <w:p w14:paraId="522FD394" w14:textId="77777777" w:rsidR="00E54A58" w:rsidRDefault="009D0DA1">
      <w:pPr>
        <w:pStyle w:val="bulletlevel1"/>
        <w:numPr>
          <w:ilvl w:val="0"/>
          <w:numId w:val="0"/>
        </w:numPr>
      </w:pPr>
      <w:r>
        <w:t>For D2R FDMA, frequency resources are divided into a series of non-overlapping contiguous frequency resource units.</w:t>
      </w:r>
    </w:p>
    <w:p w14:paraId="0FD4BB6C"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F26CBDD" w14:textId="77777777" w:rsidR="00E54A58" w:rsidRDefault="009D0DA1">
      <w:pPr>
        <w:pStyle w:val="bulletlevel2"/>
      </w:pPr>
      <w:r>
        <w:t>A frequency resource includes a single device’s tx signal bandwidth and required guard band</w:t>
      </w:r>
    </w:p>
    <w:p w14:paraId="3E67CEE0" w14:textId="77777777" w:rsidR="00E54A58" w:rsidRDefault="009D0DA1">
      <w:pPr>
        <w:pStyle w:val="bulletlevel2"/>
        <w:numPr>
          <w:ilvl w:val="2"/>
          <w:numId w:val="12"/>
        </w:numPr>
      </w:pPr>
      <w:r>
        <w:t>FFS: dependency of guard band size on CFO, SFO, etc</w:t>
      </w:r>
    </w:p>
    <w:p w14:paraId="2F784F4D" w14:textId="77777777" w:rsidR="00E54A58" w:rsidRDefault="009D0DA1">
      <w:pPr>
        <w:pStyle w:val="bulletlevel2"/>
      </w:pPr>
      <w:r>
        <w:t>The size of a frequency resource unit is determined by reader.</w:t>
      </w:r>
    </w:p>
    <w:p w14:paraId="35871457" w14:textId="77777777" w:rsidR="00E54A58" w:rsidRDefault="009D0DA1">
      <w:pPr>
        <w:pStyle w:val="bulletlevel2"/>
        <w:numPr>
          <w:ilvl w:val="2"/>
          <w:numId w:val="12"/>
        </w:numPr>
      </w:pPr>
      <w:r>
        <w:t>FFS: possible sizes</w:t>
      </w:r>
    </w:p>
    <w:p w14:paraId="1A241F81" w14:textId="77777777" w:rsidR="00E54A58" w:rsidRDefault="009D0DA1">
      <w:pPr>
        <w:pStyle w:val="bulletlevel1"/>
      </w:pPr>
      <w:r>
        <w:rPr>
          <w:b/>
          <w:bCs/>
        </w:rPr>
        <w:t>Determination of frequency resource locations</w:t>
      </w:r>
    </w:p>
    <w:p w14:paraId="76D95FCB" w14:textId="77777777" w:rsidR="00E54A58" w:rsidRDefault="009D0DA1">
      <w:pPr>
        <w:pStyle w:val="bulletlevel2"/>
      </w:pPr>
      <w:r>
        <w:t>The center frequency of each frequency resource is determined by a common reference carrier frequency and offset for the frequency resource.</w:t>
      </w:r>
    </w:p>
    <w:p w14:paraId="0C3CD6FA" w14:textId="77777777" w:rsidR="00E54A58" w:rsidRDefault="009D0DA1">
      <w:pPr>
        <w:pStyle w:val="bulletlevel2"/>
      </w:pPr>
      <w:r>
        <w:t>The common reference carrier frequency can be indicated by PRDCH and/or broadcast information.</w:t>
      </w:r>
    </w:p>
    <w:p w14:paraId="150FDB69" w14:textId="77777777" w:rsidR="00E54A58" w:rsidRDefault="009D0DA1">
      <w:pPr>
        <w:pStyle w:val="bulletlevel2"/>
      </w:pPr>
      <w:r>
        <w:t>The offset to a frequency resource can be explicitly indicated by PRDCH or determined implicitly based on rules or other information.</w:t>
      </w:r>
    </w:p>
    <w:p w14:paraId="1C611387" w14:textId="77777777" w:rsidR="00E54A58" w:rsidRDefault="009D0DA1">
      <w:pPr>
        <w:pStyle w:val="bulletlevel1"/>
        <w:rPr>
          <w:b/>
          <w:bCs/>
        </w:rPr>
      </w:pPr>
      <w:r>
        <w:rPr>
          <w:b/>
          <w:bCs/>
        </w:rPr>
        <w:t>D2R Frequency scheduling information</w:t>
      </w:r>
    </w:p>
    <w:p w14:paraId="5336E75A" w14:textId="332B3E52" w:rsidR="00E54A58" w:rsidRDefault="009D0DA1">
      <w:pPr>
        <w:pStyle w:val="bulletlevel2"/>
      </w:pPr>
      <w:r>
        <w:t>The D2R t</w:t>
      </w:r>
      <w:r w:rsidR="00410C2B">
        <w:t>x</w:t>
      </w:r>
      <w:r>
        <w:t xml:space="preserve"> signal bandwidth and required guard band are indicated from a reader to devices considering supported bit rates and CFO accuracy.</w:t>
      </w:r>
    </w:p>
    <w:p w14:paraId="7C564235" w14:textId="77777777" w:rsidR="00E54A58" w:rsidRDefault="009D0DA1">
      <w:pPr>
        <w:pStyle w:val="bulletlevel1"/>
        <w:rPr>
          <w:b/>
          <w:bCs/>
        </w:rPr>
      </w:pPr>
      <w:r>
        <w:rPr>
          <w:b/>
          <w:bCs/>
        </w:rPr>
        <w:t>Messages supporting FDMA</w:t>
      </w:r>
    </w:p>
    <w:p w14:paraId="1436D548" w14:textId="77777777" w:rsidR="00E54A58" w:rsidRDefault="009D0DA1">
      <w:pPr>
        <w:pStyle w:val="bulletlevel2"/>
      </w:pPr>
      <w:r>
        <w:t>Msg1, Msg3</w:t>
      </w:r>
    </w:p>
    <w:p w14:paraId="16A0DF89" w14:textId="77777777" w:rsidR="00E54A58" w:rsidRDefault="009D0DA1">
      <w:pPr>
        <w:pStyle w:val="bulletlevel2"/>
      </w:pPr>
      <w:r>
        <w:t>FFS: other messages</w:t>
      </w:r>
    </w:p>
    <w:p w14:paraId="34AC3CF9" w14:textId="77777777" w:rsidR="00E54A58" w:rsidRDefault="009D0DA1">
      <w:pPr>
        <w:pStyle w:val="Boldtext"/>
      </w:pPr>
      <w:r>
        <w:rPr>
          <w:highlight w:val="yellow"/>
        </w:rPr>
        <w:t>Please provide comments for the FL Proposal 2.10</w:t>
      </w:r>
    </w:p>
    <w:tbl>
      <w:tblPr>
        <w:tblStyle w:val="TableGrid"/>
        <w:tblW w:w="9355" w:type="dxa"/>
        <w:tblLook w:val="04A0" w:firstRow="1" w:lastRow="0" w:firstColumn="1" w:lastColumn="0" w:noHBand="0" w:noVBand="1"/>
      </w:tblPr>
      <w:tblGrid>
        <w:gridCol w:w="1487"/>
        <w:gridCol w:w="7868"/>
      </w:tblGrid>
      <w:tr w:rsidR="00E54A58" w14:paraId="78075761" w14:textId="77777777" w:rsidTr="00D7422A">
        <w:tc>
          <w:tcPr>
            <w:tcW w:w="1487" w:type="dxa"/>
          </w:tcPr>
          <w:p w14:paraId="4EABEAC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59E73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F596719" w14:textId="77777777" w:rsidTr="00D7422A">
        <w:tc>
          <w:tcPr>
            <w:tcW w:w="1487" w:type="dxa"/>
          </w:tcPr>
          <w:p w14:paraId="4CB02BD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1D8F6812" w14:textId="77777777" w:rsidR="00E54A58" w:rsidRDefault="009D0DA1">
            <w:pPr>
              <w:pStyle w:val="bulletlevel1"/>
              <w:numPr>
                <w:ilvl w:val="0"/>
                <w:numId w:val="0"/>
              </w:numPr>
              <w:rPr>
                <w:lang w:eastAsia="zh-CN"/>
              </w:rPr>
            </w:pPr>
            <w:r>
              <w:rPr>
                <w:rFonts w:hint="eastAsia"/>
                <w:lang w:eastAsia="zh-CN"/>
              </w:rPr>
              <w:t xml:space="preserve">For </w:t>
            </w:r>
            <w:r>
              <w:rPr>
                <w:b/>
                <w:bCs/>
              </w:rPr>
              <w:t>definition of a frequency resource</w:t>
            </w:r>
            <w:r>
              <w:rPr>
                <w:rFonts w:hint="eastAsia"/>
                <w:lang w:eastAsia="zh-CN"/>
              </w:rPr>
              <w:t>, we have the following modification:</w:t>
            </w:r>
          </w:p>
          <w:p w14:paraId="21984984"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A4911A9" w14:textId="77777777" w:rsidR="00E54A58" w:rsidRDefault="009D0DA1">
            <w:pPr>
              <w:pStyle w:val="bulletlevel2"/>
            </w:pPr>
            <w:r>
              <w:t>A frequency resource includes a single device’s tx signal bandwidth and required guard band</w:t>
            </w:r>
          </w:p>
          <w:p w14:paraId="10376FE4" w14:textId="77777777" w:rsidR="00E54A58" w:rsidRDefault="009D0DA1">
            <w:pPr>
              <w:pStyle w:val="bulletlevel2"/>
              <w:numPr>
                <w:ilvl w:val="2"/>
                <w:numId w:val="12"/>
              </w:numPr>
            </w:pPr>
            <w:r>
              <w:t>FFS: dependency of guard band size on CFO, SFO, etc</w:t>
            </w:r>
          </w:p>
          <w:p w14:paraId="39CC3C18" w14:textId="77777777" w:rsidR="00E54A58" w:rsidRDefault="009D0DA1">
            <w:pPr>
              <w:pStyle w:val="bulletlevel2"/>
            </w:pPr>
            <w:r>
              <w:t xml:space="preserve">The size of a frequency resource unit is </w:t>
            </w:r>
            <w:r>
              <w:rPr>
                <w:strike/>
                <w:color w:val="FF0000"/>
              </w:rPr>
              <w:t>determined by reader</w:t>
            </w:r>
            <w:r>
              <w:rPr>
                <w:rFonts w:eastAsia="SimSun" w:hint="eastAsia"/>
                <w:strike/>
                <w:color w:val="FF0000"/>
                <w:lang w:eastAsia="zh-CN"/>
              </w:rPr>
              <w:t xml:space="preserve"> </w:t>
            </w:r>
            <w:r>
              <w:rPr>
                <w:rFonts w:eastAsia="SimSun" w:hint="eastAsia"/>
                <w:color w:val="FF0000"/>
                <w:lang w:eastAsia="zh-CN"/>
              </w:rPr>
              <w:t>FFS</w:t>
            </w:r>
            <w:r>
              <w:t>.</w:t>
            </w:r>
          </w:p>
          <w:p w14:paraId="6B2A3C62" w14:textId="77777777" w:rsidR="00E54A58" w:rsidRDefault="009D0DA1">
            <w:pPr>
              <w:pStyle w:val="bulletlevel2"/>
              <w:numPr>
                <w:ilvl w:val="2"/>
                <w:numId w:val="12"/>
              </w:numPr>
              <w:rPr>
                <w:strike/>
                <w:color w:val="FF0000"/>
              </w:rPr>
            </w:pPr>
            <w:r>
              <w:rPr>
                <w:strike/>
                <w:color w:val="FF0000"/>
              </w:rPr>
              <w:t>FFS: possible sizes</w:t>
            </w:r>
          </w:p>
          <w:p w14:paraId="4E5B695F"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D2R frequency scheduling information</w:t>
            </w:r>
            <w:r>
              <w:rPr>
                <w:rFonts w:hint="eastAsia"/>
                <w:lang w:eastAsia="zh-CN"/>
              </w:rPr>
              <w:t>, only the D2R transmission signal bandwidth needs to be indicated. The required guard band (or the frequency resource bandwidth) is defined by RAN4. Therefore, the following update is proposed:</w:t>
            </w:r>
          </w:p>
          <w:p w14:paraId="23E63F66" w14:textId="77777777" w:rsidR="00E54A58" w:rsidRDefault="009D0DA1">
            <w:pPr>
              <w:pStyle w:val="bulletlevel1"/>
              <w:rPr>
                <w:b/>
                <w:bCs/>
              </w:rPr>
            </w:pPr>
            <w:r>
              <w:rPr>
                <w:b/>
                <w:bCs/>
              </w:rPr>
              <w:t>D2R Frequency scheduling information</w:t>
            </w:r>
          </w:p>
          <w:p w14:paraId="531AF662" w14:textId="77777777" w:rsidR="00E54A58" w:rsidRDefault="009D0DA1">
            <w:pPr>
              <w:pStyle w:val="bulletlevel2"/>
            </w:pPr>
            <w:r>
              <w:t xml:space="preserve">The D2R tx signal bandwidth </w:t>
            </w:r>
            <w:r>
              <w:rPr>
                <w:strike/>
                <w:color w:val="FF0000"/>
              </w:rPr>
              <w:t>and required guard band are</w:t>
            </w:r>
            <w:r>
              <w:rPr>
                <w:rFonts w:eastAsia="SimSun" w:hint="eastAsia"/>
                <w:strike/>
                <w:color w:val="FF0000"/>
                <w:lang w:eastAsia="zh-CN"/>
              </w:rPr>
              <w:t xml:space="preserve"> </w:t>
            </w:r>
            <w:r>
              <w:rPr>
                <w:rFonts w:eastAsia="SimSun" w:hint="eastAsia"/>
                <w:color w:val="FF0000"/>
                <w:lang w:eastAsia="zh-CN"/>
              </w:rPr>
              <w:t>is</w:t>
            </w:r>
            <w:r>
              <w:t xml:space="preserve"> indicated from a reader to devices considering supported bit rates and CFO accuracy.</w:t>
            </w:r>
          </w:p>
          <w:p w14:paraId="4C6AEEA2" w14:textId="77777777" w:rsidR="00E54A58" w:rsidRDefault="009D0DA1">
            <w:pPr>
              <w:pStyle w:val="bulletlevel1"/>
              <w:numPr>
                <w:ilvl w:val="0"/>
                <w:numId w:val="0"/>
              </w:numPr>
              <w:rPr>
                <w:lang w:eastAsia="zh-CN"/>
              </w:rPr>
            </w:pPr>
            <w:r>
              <w:rPr>
                <w:rFonts w:hint="eastAsia"/>
                <w:lang w:eastAsia="zh-CN"/>
              </w:rPr>
              <w:lastRenderedPageBreak/>
              <w:t xml:space="preserve">For </w:t>
            </w:r>
            <w:r>
              <w:rPr>
                <w:b/>
                <w:bCs/>
              </w:rPr>
              <w:t>Messages supporting FDMA</w:t>
            </w:r>
            <w:r>
              <w:rPr>
                <w:rFonts w:hint="eastAsia"/>
                <w:lang w:eastAsia="zh-CN"/>
              </w:rPr>
              <w:t>, FDM for other D2R messages in addition to Msg1 and Msg3 can enhance spectral efficiency without increasing device complexity. Therefore, it can be supported in Rel-20.</w:t>
            </w:r>
          </w:p>
          <w:p w14:paraId="3D519F4F"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44724BA3" w14:textId="77777777" w:rsidTr="00D7422A">
        <w:tc>
          <w:tcPr>
            <w:tcW w:w="1487" w:type="dxa"/>
          </w:tcPr>
          <w:p w14:paraId="23D51C4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lastRenderedPageBreak/>
              <w:t xml:space="preserve">TCL </w:t>
            </w:r>
          </w:p>
        </w:tc>
        <w:tc>
          <w:tcPr>
            <w:tcW w:w="7868" w:type="dxa"/>
          </w:tcPr>
          <w:p w14:paraId="41AA7C60"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Fine with this proposal </w:t>
            </w:r>
            <w:r w:rsidRPr="00410C2B">
              <w:rPr>
                <w:rFonts w:ascii="Times New Roman" w:hAnsi="Times New Roman" w:cs="Times New Roman"/>
                <w:sz w:val="22"/>
                <w:szCs w:val="22"/>
                <w:highlight w:val="cyan"/>
                <w:lang w:eastAsia="en-US"/>
              </w:rPr>
              <w:t>if 1SB waveform is supported</w:t>
            </w:r>
            <w:r>
              <w:rPr>
                <w:rFonts w:ascii="Times New Roman" w:hAnsi="Times New Roman" w:cs="Times New Roman"/>
                <w:sz w:val="22"/>
                <w:szCs w:val="22"/>
                <w:lang w:eastAsia="en-US"/>
              </w:rPr>
              <w:t xml:space="preserve">. However, we are not sure if this proposal also consider the impact of </w:t>
            </w:r>
            <w:r w:rsidRPr="00410C2B">
              <w:rPr>
                <w:rFonts w:ascii="Times New Roman" w:hAnsi="Times New Roman" w:cs="Times New Roman"/>
                <w:sz w:val="22"/>
                <w:szCs w:val="22"/>
                <w:highlight w:val="cyan"/>
                <w:lang w:eastAsia="en-US"/>
              </w:rPr>
              <w:t>2SB waveform</w:t>
            </w:r>
            <w:r>
              <w:rPr>
                <w:rFonts w:ascii="Times New Roman" w:hAnsi="Times New Roman" w:cs="Times New Roman"/>
                <w:sz w:val="22"/>
                <w:szCs w:val="22"/>
                <w:lang w:eastAsia="en-US"/>
              </w:rPr>
              <w:t xml:space="preserve"> on frequency resources locations?</w:t>
            </w:r>
          </w:p>
        </w:tc>
      </w:tr>
      <w:tr w:rsidR="00DE2D16" w14:paraId="6A8BB9A6" w14:textId="77777777" w:rsidTr="00D7422A">
        <w:tc>
          <w:tcPr>
            <w:tcW w:w="1487" w:type="dxa"/>
          </w:tcPr>
          <w:p w14:paraId="2374A2A8" w14:textId="577A8C2A"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7868" w:type="dxa"/>
          </w:tcPr>
          <w:p w14:paraId="43082520" w14:textId="77777777" w:rsidR="00DE2D16" w:rsidRDefault="00DE2D16" w:rsidP="00DE2D16">
            <w:pPr>
              <w:pStyle w:val="bulletlevel1"/>
              <w:numPr>
                <w:ilvl w:val="0"/>
                <w:numId w:val="0"/>
              </w:numPr>
              <w:rPr>
                <w:rFonts w:eastAsia="Yu Mincho"/>
                <w:lang w:eastAsia="ja-JP"/>
              </w:rPr>
            </w:pPr>
            <w:r>
              <w:rPr>
                <w:rFonts w:hint="eastAsia"/>
                <w:lang w:eastAsia="zh-CN"/>
              </w:rPr>
              <w:t xml:space="preserve">The </w:t>
            </w:r>
            <w:r>
              <w:rPr>
                <w:lang w:eastAsia="zh-CN"/>
              </w:rPr>
              <w:t>“</w:t>
            </w:r>
            <w:r w:rsidRPr="008E1352">
              <w:rPr>
                <w:highlight w:val="cyan"/>
                <w:lang w:eastAsia="zh-CN"/>
              </w:rPr>
              <w:t>determination</w:t>
            </w:r>
            <w:r w:rsidRPr="008E1352">
              <w:rPr>
                <w:rFonts w:hint="eastAsia"/>
                <w:highlight w:val="cyan"/>
                <w:lang w:eastAsia="zh-CN"/>
              </w:rPr>
              <w:t xml:space="preserve"> of frequency resource locations</w:t>
            </w:r>
            <w:r w:rsidRPr="008E1352">
              <w:rPr>
                <w:highlight w:val="cyan"/>
                <w:lang w:eastAsia="zh-CN"/>
              </w:rPr>
              <w:t>”</w:t>
            </w:r>
            <w:r w:rsidRPr="008E1352">
              <w:rPr>
                <w:rFonts w:hint="eastAsia"/>
                <w:highlight w:val="cyan"/>
                <w:lang w:eastAsia="zh-CN"/>
              </w:rPr>
              <w:t xml:space="preserve"> and </w:t>
            </w:r>
            <w:r w:rsidRPr="008E1352">
              <w:rPr>
                <w:highlight w:val="cyan"/>
                <w:lang w:eastAsia="zh-CN"/>
              </w:rPr>
              <w:t>“</w:t>
            </w:r>
            <w:r w:rsidRPr="008E1352">
              <w:rPr>
                <w:rFonts w:hint="eastAsia"/>
                <w:highlight w:val="cyan"/>
                <w:lang w:eastAsia="zh-CN"/>
              </w:rPr>
              <w:t>D2R frequency scheduling information</w:t>
            </w:r>
            <w:r w:rsidRPr="008E1352">
              <w:rPr>
                <w:highlight w:val="cyan"/>
                <w:lang w:eastAsia="zh-CN"/>
              </w:rPr>
              <w:t>”</w:t>
            </w:r>
            <w:r w:rsidRPr="008E1352">
              <w:rPr>
                <w:rFonts w:hint="eastAsia"/>
                <w:highlight w:val="cyan"/>
                <w:lang w:eastAsia="zh-CN"/>
              </w:rPr>
              <w:t xml:space="preserve"> can be merged.</w:t>
            </w:r>
            <w:r>
              <w:rPr>
                <w:rFonts w:hint="eastAsia"/>
                <w:lang w:eastAsia="zh-CN"/>
              </w:rPr>
              <w:t xml:space="preserve"> In our understanding, e.g., the indication of offset also belongs to D2R frequency scheduling </w:t>
            </w:r>
            <w:r>
              <w:rPr>
                <w:lang w:eastAsia="zh-CN"/>
              </w:rPr>
              <w:t>information</w:t>
            </w:r>
            <w:r>
              <w:rPr>
                <w:rFonts w:hint="eastAsia"/>
                <w:lang w:eastAsia="zh-CN"/>
              </w:rPr>
              <w:t xml:space="preserve"> and the D2R tx signal bandwidth indicated by reader is also related to </w:t>
            </w:r>
            <w:r>
              <w:rPr>
                <w:lang w:eastAsia="zh-CN"/>
              </w:rPr>
              <w:t>determination</w:t>
            </w:r>
            <w:r>
              <w:rPr>
                <w:rFonts w:hint="eastAsia"/>
                <w:lang w:eastAsia="zh-CN"/>
              </w:rPr>
              <w:t xml:space="preserve"> of frequency resource location. </w:t>
            </w:r>
          </w:p>
          <w:p w14:paraId="4C90D016" w14:textId="41DFD556" w:rsidR="00DE2D16" w:rsidRPr="00DE2D16" w:rsidRDefault="00DE2D16" w:rsidP="00DE2D16">
            <w:pPr>
              <w:pStyle w:val="bulletlevel1"/>
              <w:numPr>
                <w:ilvl w:val="0"/>
                <w:numId w:val="0"/>
              </w:numPr>
              <w:rPr>
                <w:lang w:eastAsia="zh-CN"/>
              </w:rPr>
            </w:pPr>
            <w:r w:rsidRPr="008E1352">
              <w:rPr>
                <w:rFonts w:hint="eastAsia"/>
                <w:highlight w:val="cyan"/>
                <w:lang w:eastAsia="zh-CN"/>
              </w:rPr>
              <w:t>For guard band, we think it does not need to be indicated to devices</w:t>
            </w:r>
            <w:r>
              <w:rPr>
                <w:rFonts w:hint="eastAsia"/>
                <w:lang w:eastAsia="zh-CN"/>
              </w:rPr>
              <w:t xml:space="preserve">. Devices only need to be indicated the center frequency and transmission bandwidth. </w:t>
            </w:r>
            <w:r w:rsidRPr="008E1352">
              <w:rPr>
                <w:rFonts w:hint="eastAsia"/>
                <w:highlight w:val="cyan"/>
                <w:lang w:eastAsia="zh-CN"/>
              </w:rPr>
              <w:t>Meanwhile, by proper resource allocation, reader should ensure sufficient guard band between D2R Txs.</w:t>
            </w:r>
          </w:p>
        </w:tc>
      </w:tr>
      <w:tr w:rsidR="007058C9" w14:paraId="11CCF719" w14:textId="77777777" w:rsidTr="00D7422A">
        <w:tc>
          <w:tcPr>
            <w:tcW w:w="1487" w:type="dxa"/>
          </w:tcPr>
          <w:p w14:paraId="58935864" w14:textId="13FE057A"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27B2CF71" w14:textId="33E4607A" w:rsidR="007058C9" w:rsidRDefault="007058C9" w:rsidP="007058C9">
            <w:pPr>
              <w:pStyle w:val="bulletlevel1"/>
              <w:numPr>
                <w:ilvl w:val="0"/>
                <w:numId w:val="0"/>
              </w:numPr>
              <w:rPr>
                <w:lang w:eastAsia="zh-CN"/>
              </w:rPr>
            </w:pPr>
            <w:r w:rsidRPr="008241BF">
              <w:t>We should avoid discussing “guard band”. The edits by ZTE are ok</w:t>
            </w:r>
          </w:p>
        </w:tc>
      </w:tr>
      <w:tr w:rsidR="00D7422A" w14:paraId="74AB6020" w14:textId="77777777" w:rsidTr="00D7422A">
        <w:tc>
          <w:tcPr>
            <w:tcW w:w="1487" w:type="dxa"/>
          </w:tcPr>
          <w:p w14:paraId="3EB901F7" w14:textId="03779E80" w:rsidR="00D7422A" w:rsidRPr="007058C9" w:rsidRDefault="00D7422A" w:rsidP="00D7422A">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7868" w:type="dxa"/>
          </w:tcPr>
          <w:p w14:paraId="457FAE09" w14:textId="77777777" w:rsidR="00EE07F8" w:rsidRDefault="00EE07F8" w:rsidP="00EE07F8">
            <w:pPr>
              <w:rPr>
                <w:rFonts w:ascii="Times New Roman" w:hAnsi="Times New Roman" w:cs="Times New Roman"/>
              </w:rPr>
            </w:pPr>
            <w:r>
              <w:rPr>
                <w:rFonts w:ascii="Times New Roman" w:hAnsi="Times New Roman" w:cs="Times New Roman" w:hint="eastAsia"/>
              </w:rPr>
              <w:t xml:space="preserve">For clarity, </w:t>
            </w:r>
            <w:r>
              <w:rPr>
                <w:rFonts w:ascii="Times New Roman" w:hAnsi="Times New Roman" w:cs="Times New Roman"/>
              </w:rPr>
              <w:t>‘</w:t>
            </w:r>
            <w:r>
              <w:rPr>
                <w:rFonts w:ascii="Times New Roman" w:hAnsi="Times New Roman" w:cs="Times New Roman" w:hint="eastAsia"/>
              </w:rPr>
              <w:t>Determination of frequency resource locations' part can be written as follows:</w:t>
            </w:r>
          </w:p>
          <w:p w14:paraId="4E447B9E"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 xml:space="preserve">The center frequency of each frequency resource is determined by a common reference carrier frequency and offset </w:t>
            </w:r>
            <w:r w:rsidRPr="00211D22">
              <w:rPr>
                <w:rFonts w:ascii="Times New Roman" w:hAnsi="Times New Roman" w:cs="Times New Roman"/>
                <w:color w:val="EE0000"/>
              </w:rPr>
              <w:t xml:space="preserve">(or SFS value) </w:t>
            </w:r>
            <w:r w:rsidRPr="00C03CF0">
              <w:rPr>
                <w:rFonts w:ascii="Times New Roman" w:hAnsi="Times New Roman" w:cs="Times New Roman"/>
              </w:rPr>
              <w:t>for the frequency resource.</w:t>
            </w:r>
          </w:p>
          <w:p w14:paraId="344728E7"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The common reference carrier frequency can be indicated by PRDCH and/or broadcast information.</w:t>
            </w:r>
          </w:p>
          <w:p w14:paraId="5A8D2AAF" w14:textId="28F8EADB" w:rsidR="00D7422A" w:rsidRPr="008241BF" w:rsidRDefault="00EE07F8" w:rsidP="00EE07F8">
            <w:pPr>
              <w:pStyle w:val="bulletlevel1"/>
              <w:numPr>
                <w:ilvl w:val="0"/>
                <w:numId w:val="0"/>
              </w:numPr>
            </w:pPr>
            <w:r w:rsidRPr="00C03CF0">
              <w:rPr>
                <w:rFonts w:ascii="Cambria Math" w:hAnsi="Cambria Math" w:cs="Cambria Math"/>
                <w:lang w:eastAsia="ko-KR"/>
              </w:rPr>
              <w:t>⦁</w:t>
            </w:r>
            <w:r w:rsidRPr="00C03CF0">
              <w:rPr>
                <w:lang w:eastAsia="ko-KR"/>
              </w:rPr>
              <w:tab/>
              <w:t xml:space="preserve">The offset </w:t>
            </w:r>
            <w:r w:rsidRPr="00211D22">
              <w:rPr>
                <w:color w:val="EE0000"/>
                <w:lang w:eastAsia="ko-KR"/>
              </w:rPr>
              <w:t xml:space="preserve">(or SFS value) </w:t>
            </w:r>
            <w:r w:rsidRPr="00C03CF0">
              <w:rPr>
                <w:lang w:eastAsia="ko-KR"/>
              </w:rPr>
              <w:t>to a frequency resource can be explicitly indicated by PRDCH or determined implicitly based on rules or other information.</w:t>
            </w:r>
          </w:p>
        </w:tc>
      </w:tr>
      <w:tr w:rsidR="00FF456B" w14:paraId="77796038" w14:textId="77777777" w:rsidTr="00D7422A">
        <w:tc>
          <w:tcPr>
            <w:tcW w:w="1487" w:type="dxa"/>
          </w:tcPr>
          <w:p w14:paraId="0E38E03D" w14:textId="24AA1FAC"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36FF33F7" w14:textId="2D8DD16B" w:rsidR="00FF456B" w:rsidRDefault="00FF456B" w:rsidP="00FF456B">
            <w:pPr>
              <w:rPr>
                <w:rFonts w:ascii="Times New Roman" w:hAnsi="Times New Roman" w:cs="Times New Roman"/>
              </w:rPr>
            </w:pPr>
            <w:r>
              <w:rPr>
                <w:rFonts w:ascii="Times New Roman" w:eastAsia="DengXian" w:hAnsi="Times New Roman" w:cs="Times New Roman"/>
              </w:rPr>
              <w:t>Generally fine with the proposal.</w:t>
            </w:r>
          </w:p>
        </w:tc>
      </w:tr>
      <w:tr w:rsidR="007C104C" w14:paraId="40A154FF" w14:textId="77777777" w:rsidTr="00D7422A">
        <w:tc>
          <w:tcPr>
            <w:tcW w:w="1487" w:type="dxa"/>
          </w:tcPr>
          <w:p w14:paraId="37CFDD21" w14:textId="2C6C7C46" w:rsidR="007C104C" w:rsidRDefault="007C104C" w:rsidP="007C104C">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7868" w:type="dxa"/>
          </w:tcPr>
          <w:p w14:paraId="3C631820" w14:textId="58E858DA" w:rsidR="007C104C" w:rsidRDefault="007C104C" w:rsidP="007C104C">
            <w:pPr>
              <w:rPr>
                <w:rFonts w:ascii="Times New Roman" w:eastAsia="DengXian" w:hAnsi="Times New Roman" w:cs="Times New Roman"/>
              </w:rPr>
            </w:pPr>
            <w:r>
              <w:rPr>
                <w:rFonts w:ascii="Times New Roman" w:hAnsi="Times New Roman" w:cs="Times New Roman"/>
                <w:lang w:eastAsia="zh-CN"/>
              </w:rPr>
              <w:t xml:space="preserve">Agree with others that required </w:t>
            </w:r>
            <w:r w:rsidRPr="007F7899">
              <w:rPr>
                <w:rFonts w:ascii="Times New Roman" w:hAnsi="Times New Roman" w:cs="Times New Roman"/>
                <w:highlight w:val="cyan"/>
                <w:lang w:eastAsia="zh-CN"/>
              </w:rPr>
              <w:t>guard band does not need to be indicated to device.</w:t>
            </w:r>
            <w:r>
              <w:rPr>
                <w:rFonts w:ascii="Times New Roman" w:hAnsi="Times New Roman" w:cs="Times New Roman"/>
                <w:lang w:eastAsia="zh-CN"/>
              </w:rPr>
              <w:t xml:space="preserve"> </w:t>
            </w:r>
          </w:p>
        </w:tc>
      </w:tr>
      <w:tr w:rsidR="007C104C" w14:paraId="03C633E4" w14:textId="77777777" w:rsidTr="00D7422A">
        <w:tc>
          <w:tcPr>
            <w:tcW w:w="1487" w:type="dxa"/>
          </w:tcPr>
          <w:p w14:paraId="63B487C3" w14:textId="65C17483" w:rsidR="007C104C" w:rsidRDefault="007C104C" w:rsidP="007C104C">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1FC92CBE" w14:textId="499FB8C1" w:rsidR="007C104C" w:rsidRDefault="007C104C" w:rsidP="007C104C">
            <w:pPr>
              <w:rPr>
                <w:rFonts w:ascii="Times New Roman" w:hAnsi="Times New Roman" w:cs="Times New Roman"/>
                <w:lang w:eastAsia="zh-CN"/>
              </w:rPr>
            </w:pPr>
            <w:r>
              <w:rPr>
                <w:rFonts w:ascii="Times New Roman" w:eastAsia="DengXian" w:hAnsi="Times New Roman" w:cs="Times New Roman"/>
                <w:lang w:eastAsia="zh-CN"/>
              </w:rPr>
              <w:t>So far, how to realize D2R FDMA is not determined now (i.e., whether to support SFS or not), the discussion on frequency resource for D2R FDMA can be pended.</w:t>
            </w:r>
          </w:p>
        </w:tc>
      </w:tr>
      <w:tr w:rsidR="007C104C" w14:paraId="20FFAC38" w14:textId="77777777" w:rsidTr="00D7422A">
        <w:tc>
          <w:tcPr>
            <w:tcW w:w="1487" w:type="dxa"/>
          </w:tcPr>
          <w:p w14:paraId="65452D48" w14:textId="0B7EAE33" w:rsidR="007C104C" w:rsidRDefault="007C104C" w:rsidP="007C104C">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7868" w:type="dxa"/>
          </w:tcPr>
          <w:p w14:paraId="15ED8371" w14:textId="77777777" w:rsidR="007C104C" w:rsidRPr="009B70B7"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the determination of frequency resource locations, we think that it can be a </w:t>
            </w:r>
            <w:r>
              <w:rPr>
                <w:rFonts w:ascii="Times New Roman" w:eastAsia="DengXian" w:hAnsi="Times New Roman" w:cs="Times New Roman"/>
                <w:lang w:eastAsia="zh-CN"/>
              </w:rPr>
              <w:t>normative</w:t>
            </w:r>
            <w:r>
              <w:rPr>
                <w:rFonts w:ascii="Times New Roman" w:eastAsia="DengXian" w:hAnsi="Times New Roman" w:cs="Times New Roman" w:hint="eastAsia"/>
                <w:lang w:eastAsia="zh-CN"/>
              </w:rPr>
              <w:t xml:space="preserve"> phase discussion, and the details may dependent on the </w:t>
            </w:r>
            <w:r>
              <w:rPr>
                <w:rFonts w:ascii="Times New Roman" w:eastAsia="DengXian" w:hAnsi="Times New Roman" w:cs="Times New Roman"/>
                <w:lang w:eastAsia="zh-CN"/>
              </w:rPr>
              <w:t>deployment</w:t>
            </w:r>
            <w:r>
              <w:rPr>
                <w:rFonts w:ascii="Times New Roman" w:eastAsia="DengXian" w:hAnsi="Times New Roman" w:cs="Times New Roman" w:hint="eastAsia"/>
                <w:lang w:eastAsia="zh-CN"/>
              </w:rPr>
              <w:t xml:space="preserve"> mode, whether it is in-band or standalone. </w:t>
            </w:r>
            <w:r w:rsidRPr="00307B51">
              <w:rPr>
                <w:rFonts w:ascii="Times New Roman" w:eastAsia="DengXian" w:hAnsi="Times New Roman" w:cs="Times New Roman" w:hint="eastAsia"/>
                <w:highlight w:val="cyan"/>
                <w:lang w:eastAsia="zh-CN"/>
              </w:rPr>
              <w:t xml:space="preserve">Saying </w:t>
            </w:r>
            <w:r w:rsidRPr="00307B51">
              <w:rPr>
                <w:rFonts w:ascii="Times New Roman" w:eastAsia="DengXian" w:hAnsi="Times New Roman" w:cs="Times New Roman"/>
                <w:highlight w:val="cyan"/>
                <w:lang w:eastAsia="zh-CN"/>
              </w:rPr>
              <w:t>“</w:t>
            </w:r>
            <w:r w:rsidRPr="00307B51">
              <w:rPr>
                <w:rFonts w:ascii="Times New Roman" w:eastAsia="DengXian" w:hAnsi="Times New Roman" w:cs="Times New Roman" w:hint="eastAsia"/>
                <w:highlight w:val="cyan"/>
                <w:lang w:eastAsia="zh-CN"/>
              </w:rPr>
              <w:t>common reference carrier frequency + offset</w:t>
            </w:r>
            <w:r w:rsidRPr="00307B51">
              <w:rPr>
                <w:rFonts w:ascii="Times New Roman" w:eastAsia="DengXian" w:hAnsi="Times New Roman" w:cs="Times New Roman"/>
                <w:highlight w:val="cyan"/>
                <w:lang w:eastAsia="zh-CN"/>
              </w:rPr>
              <w:t>”</w:t>
            </w:r>
            <w:r w:rsidRPr="00307B51">
              <w:rPr>
                <w:rFonts w:ascii="Times New Roman" w:eastAsia="DengXian" w:hAnsi="Times New Roman" w:cs="Times New Roman" w:hint="eastAsia"/>
                <w:highlight w:val="cyan"/>
                <w:lang w:eastAsia="zh-CN"/>
              </w:rPr>
              <w:t xml:space="preserve"> is a bit too early at this stage.</w:t>
            </w:r>
          </w:p>
          <w:p w14:paraId="29E7143A" w14:textId="53D84045"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sidRPr="00307B51">
              <w:rPr>
                <w:rFonts w:ascii="Times New Roman" w:eastAsia="DengXian" w:hAnsi="Times New Roman" w:cs="Times New Roman"/>
                <w:highlight w:val="cyan"/>
                <w:lang w:eastAsia="zh-CN"/>
              </w:rPr>
              <w:t>the</w:t>
            </w:r>
            <w:r w:rsidRPr="00307B51">
              <w:rPr>
                <w:rFonts w:ascii="Times New Roman" w:eastAsia="DengXian" w:hAnsi="Times New Roman" w:cs="Times New Roman" w:hint="eastAsia"/>
                <w:highlight w:val="cyan"/>
                <w:lang w:eastAsia="zh-CN"/>
              </w:rPr>
              <w:t xml:space="preserve"> D2R </w:t>
            </w:r>
            <w:r w:rsidRPr="00307B51">
              <w:rPr>
                <w:rFonts w:ascii="Times New Roman" w:eastAsia="DengXian" w:hAnsi="Times New Roman" w:cs="Times New Roman"/>
                <w:highlight w:val="cyan"/>
                <w:lang w:eastAsia="zh-CN"/>
              </w:rPr>
              <w:t>frequency</w:t>
            </w:r>
            <w:r w:rsidRPr="00307B51">
              <w:rPr>
                <w:rFonts w:ascii="Times New Roman" w:eastAsia="DengXian" w:hAnsi="Times New Roman" w:cs="Times New Roman" w:hint="eastAsia"/>
                <w:highlight w:val="cyan"/>
                <w:lang w:eastAsia="zh-CN"/>
              </w:rPr>
              <w:t xml:space="preserve"> </w:t>
            </w:r>
            <w:r w:rsidRPr="00307B51">
              <w:rPr>
                <w:rFonts w:ascii="Times New Roman" w:eastAsia="DengXian" w:hAnsi="Times New Roman" w:cs="Times New Roman"/>
                <w:highlight w:val="cyan"/>
                <w:lang w:eastAsia="zh-CN"/>
              </w:rPr>
              <w:t>scheduling</w:t>
            </w:r>
            <w:r w:rsidRPr="00307B51">
              <w:rPr>
                <w:rFonts w:ascii="Times New Roman" w:eastAsia="DengXian" w:hAnsi="Times New Roman" w:cs="Times New Roman" w:hint="eastAsia"/>
                <w:highlight w:val="cyan"/>
                <w:lang w:eastAsia="zh-CN"/>
              </w:rPr>
              <w:t xml:space="preserve"> information, we also think that it can be a normative phase discussion.</w:t>
            </w:r>
            <w:r>
              <w:rPr>
                <w:rFonts w:ascii="Times New Roman" w:eastAsia="DengXian" w:hAnsi="Times New Roman" w:cs="Times New Roman" w:hint="eastAsia"/>
                <w:lang w:eastAsia="zh-CN"/>
              </w:rPr>
              <w:t xml:space="preserve"> But we would like to </w:t>
            </w:r>
            <w:r w:rsidRPr="00307B51">
              <w:rPr>
                <w:rFonts w:ascii="Times New Roman" w:eastAsia="DengXian" w:hAnsi="Times New Roman" w:cs="Times New Roman" w:hint="eastAsia"/>
                <w:highlight w:val="cyan"/>
                <w:lang w:eastAsia="zh-CN"/>
              </w:rPr>
              <w:t>clarify why required guard band should be indicated from a reader</w:t>
            </w:r>
            <w:r>
              <w:rPr>
                <w:rFonts w:ascii="Times New Roman" w:eastAsia="DengXian" w:hAnsi="Times New Roman" w:cs="Times New Roman" w:hint="eastAsia"/>
                <w:lang w:eastAsia="zh-CN"/>
              </w:rPr>
              <w:t xml:space="preserve">, and how does a reader know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CFO at the device side.</w:t>
            </w:r>
          </w:p>
        </w:tc>
      </w:tr>
      <w:tr w:rsidR="007C104C" w14:paraId="1B7DE091" w14:textId="77777777" w:rsidTr="00D7422A">
        <w:tc>
          <w:tcPr>
            <w:tcW w:w="1487" w:type="dxa"/>
          </w:tcPr>
          <w:p w14:paraId="4D71057C" w14:textId="471CE455" w:rsidR="007C104C" w:rsidRDefault="007C104C" w:rsidP="007C104C">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lastRenderedPageBreak/>
              <w:t>CEWiT</w:t>
            </w:r>
          </w:p>
        </w:tc>
        <w:tc>
          <w:tcPr>
            <w:tcW w:w="7868" w:type="dxa"/>
          </w:tcPr>
          <w:p w14:paraId="03EC4E20" w14:textId="3A70598F"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lang w:eastAsia="zh-CN"/>
              </w:rPr>
              <w:t>Agree in principle.</w:t>
            </w:r>
          </w:p>
        </w:tc>
      </w:tr>
      <w:tr w:rsidR="001F345C" w14:paraId="05A52105" w14:textId="77777777" w:rsidTr="00D7422A">
        <w:tc>
          <w:tcPr>
            <w:tcW w:w="1487" w:type="dxa"/>
          </w:tcPr>
          <w:p w14:paraId="4BDD3AF6" w14:textId="6413D5CB" w:rsidR="001F345C" w:rsidRDefault="001F345C" w:rsidP="001F345C">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w:t>
            </w:r>
          </w:p>
        </w:tc>
        <w:tc>
          <w:tcPr>
            <w:tcW w:w="7868" w:type="dxa"/>
          </w:tcPr>
          <w:p w14:paraId="75783F35" w14:textId="4C57C1B9" w:rsidR="002406B1" w:rsidRDefault="002406B1" w:rsidP="002406B1">
            <w:pPr>
              <w:pStyle w:val="bulletlevel1"/>
              <w:numPr>
                <w:ilvl w:val="0"/>
                <w:numId w:val="0"/>
              </w:numPr>
              <w:rPr>
                <w:b/>
                <w:bCs/>
              </w:rPr>
            </w:pPr>
            <w:r>
              <w:rPr>
                <w:b/>
                <w:bCs/>
                <w:highlight w:val="cyan"/>
              </w:rPr>
              <w:t>(</w:t>
            </w:r>
            <w:r w:rsidR="00B4283F">
              <w:rPr>
                <w:b/>
                <w:bCs/>
                <w:highlight w:val="cyan"/>
              </w:rPr>
              <w:t>Frequency resource</w:t>
            </w:r>
            <w:r w:rsidR="00980987">
              <w:rPr>
                <w:b/>
                <w:bCs/>
                <w:highlight w:val="cyan"/>
              </w:rPr>
              <w:t>s</w:t>
            </w:r>
            <w:r w:rsidR="00B4283F">
              <w:rPr>
                <w:b/>
                <w:bCs/>
                <w:highlight w:val="cyan"/>
              </w:rPr>
              <w:t xml:space="preserve"> for FDM</w:t>
            </w:r>
            <w:r>
              <w:rPr>
                <w:b/>
                <w:bCs/>
                <w:highlight w:val="cyan"/>
              </w:rPr>
              <w:t xml:space="preserve">) FL </w:t>
            </w:r>
            <w:r w:rsidRPr="001F345C">
              <w:rPr>
                <w:b/>
                <w:bCs/>
                <w:highlight w:val="cyan"/>
              </w:rPr>
              <w:t>Proposal 2.10-v2</w:t>
            </w:r>
          </w:p>
          <w:p w14:paraId="211DC553" w14:textId="796F00D3" w:rsidR="002406B1" w:rsidRDefault="002406B1" w:rsidP="002406B1">
            <w:pPr>
              <w:pStyle w:val="bulletlevel1"/>
              <w:numPr>
                <w:ilvl w:val="0"/>
                <w:numId w:val="0"/>
              </w:numPr>
            </w:pPr>
            <w:r>
              <w:t xml:space="preserve">For D2R FDMA, </w:t>
            </w:r>
            <w:r w:rsidR="0044231E">
              <w:t xml:space="preserve">the </w:t>
            </w:r>
            <w:r>
              <w:t>frequency resources for A-IoT</w:t>
            </w:r>
            <w:r w:rsidR="000543E3">
              <w:t xml:space="preserve"> </w:t>
            </w:r>
            <w:r>
              <w:t>are divided into a series of non-overlapping contiguous frequency resources.</w:t>
            </w:r>
          </w:p>
          <w:p w14:paraId="0E27B861" w14:textId="77777777" w:rsidR="002406B1" w:rsidRPr="00B35770" w:rsidRDefault="002406B1" w:rsidP="002406B1">
            <w:pPr>
              <w:pStyle w:val="bulletlevel1"/>
              <w:rPr>
                <w:b/>
                <w:bCs/>
              </w:rPr>
            </w:pPr>
            <w:r w:rsidRPr="00B35770">
              <w:rPr>
                <w:b/>
                <w:bCs/>
              </w:rPr>
              <w:t>Frequency resource</w:t>
            </w:r>
            <w:r>
              <w:rPr>
                <w:b/>
                <w:bCs/>
              </w:rPr>
              <w:t xml:space="preserve"> unit</w:t>
            </w:r>
          </w:p>
          <w:p w14:paraId="24D90FB2" w14:textId="77777777" w:rsidR="002406B1" w:rsidRDefault="002406B1" w:rsidP="002406B1">
            <w:pPr>
              <w:pStyle w:val="bulletlevel2"/>
            </w:pPr>
            <w:r>
              <w:t xml:space="preserve">A frequency resource is the </w:t>
            </w:r>
            <w:r w:rsidRPr="003A050B">
              <w:t xml:space="preserve">smallest </w:t>
            </w:r>
            <w:r>
              <w:t xml:space="preserve">contiguous frequency resource </w:t>
            </w:r>
            <w:r w:rsidRPr="003A050B">
              <w:t xml:space="preserve">that can be assigned to a </w:t>
            </w:r>
            <w:r>
              <w:t>device.</w:t>
            </w:r>
          </w:p>
          <w:p w14:paraId="363BEAD1" w14:textId="77777777" w:rsidR="002406B1" w:rsidRDefault="002406B1" w:rsidP="002406B1">
            <w:pPr>
              <w:pStyle w:val="bulletlevel2"/>
              <w:numPr>
                <w:ilvl w:val="2"/>
                <w:numId w:val="12"/>
              </w:numPr>
            </w:pPr>
            <w:r>
              <w:t>The size of frequency resource size is FFS.</w:t>
            </w:r>
          </w:p>
          <w:p w14:paraId="33AC34E2" w14:textId="77777777" w:rsidR="002406B1" w:rsidRDefault="002406B1" w:rsidP="002406B1">
            <w:pPr>
              <w:pStyle w:val="bulletlevel2"/>
            </w:pPr>
            <w:r>
              <w:t>One or more contiguous frequency resources allocated to a device include the transmission signal of the device and required guard band.</w:t>
            </w:r>
          </w:p>
          <w:p w14:paraId="70759D96" w14:textId="77777777" w:rsidR="002406B1" w:rsidRDefault="002406B1" w:rsidP="002406B1">
            <w:pPr>
              <w:pStyle w:val="bulletlevel2"/>
              <w:numPr>
                <w:ilvl w:val="2"/>
                <w:numId w:val="12"/>
              </w:numPr>
            </w:pPr>
            <w:r>
              <w:t>FFS: dependency of guard band size on CFO, SFO, etc</w:t>
            </w:r>
          </w:p>
          <w:p w14:paraId="6B2B7B60" w14:textId="4271068E" w:rsidR="002406B1" w:rsidRPr="00B35770" w:rsidRDefault="002406B1" w:rsidP="002406B1">
            <w:pPr>
              <w:pStyle w:val="bulletlevel1"/>
              <w:rPr>
                <w:b/>
                <w:bCs/>
              </w:rPr>
            </w:pPr>
            <w:r w:rsidRPr="00B35770">
              <w:rPr>
                <w:b/>
                <w:bCs/>
              </w:rPr>
              <w:t xml:space="preserve">Determination of </w:t>
            </w:r>
            <w:r w:rsidR="004135A4">
              <w:rPr>
                <w:b/>
                <w:bCs/>
              </w:rPr>
              <w:t xml:space="preserve">the </w:t>
            </w:r>
            <w:r w:rsidR="002D5CFC" w:rsidRPr="002D5CFC">
              <w:rPr>
                <w:b/>
                <w:bCs/>
              </w:rPr>
              <w:t>center frequency</w:t>
            </w:r>
            <w:r w:rsidR="002D5CFC">
              <w:t xml:space="preserve"> </w:t>
            </w:r>
            <w:r w:rsidR="004135A4" w:rsidRPr="00B35770">
              <w:rPr>
                <w:b/>
                <w:bCs/>
              </w:rPr>
              <w:t>location</w:t>
            </w:r>
            <w:r w:rsidR="004135A4">
              <w:rPr>
                <w:b/>
                <w:bCs/>
              </w:rPr>
              <w:t xml:space="preserve"> </w:t>
            </w:r>
            <w:r>
              <w:rPr>
                <w:b/>
                <w:bCs/>
              </w:rPr>
              <w:t xml:space="preserve">a </w:t>
            </w:r>
            <w:r w:rsidRPr="00B35770">
              <w:rPr>
                <w:b/>
                <w:bCs/>
              </w:rPr>
              <w:t xml:space="preserve">frequency resource </w:t>
            </w:r>
          </w:p>
          <w:p w14:paraId="7E2903B0" w14:textId="59B6CEA5" w:rsidR="002406B1" w:rsidRDefault="002406B1" w:rsidP="002406B1">
            <w:pPr>
              <w:pStyle w:val="bulletlevel2"/>
            </w:pPr>
            <w:r>
              <w:t xml:space="preserve">The center frequency of a frequency resource is determined by a common reference carrier frequency and </w:t>
            </w:r>
            <w:r w:rsidR="007D46E7">
              <w:t xml:space="preserve">an </w:t>
            </w:r>
            <w:r>
              <w:t>offset to the frequency resource.</w:t>
            </w:r>
          </w:p>
          <w:p w14:paraId="067F73D9" w14:textId="77777777" w:rsidR="002406B1" w:rsidRDefault="002406B1" w:rsidP="002406B1">
            <w:pPr>
              <w:pStyle w:val="bulletlevel2"/>
            </w:pPr>
            <w:r>
              <w:t>The common reference carrier frequency can be indicated by e.g., PRDCH and/or broadcast information.</w:t>
            </w:r>
          </w:p>
          <w:p w14:paraId="628BF783" w14:textId="77777777" w:rsidR="002406B1" w:rsidRDefault="002406B1" w:rsidP="002406B1">
            <w:pPr>
              <w:pStyle w:val="bulletlevel2"/>
            </w:pPr>
            <w:r>
              <w:t>The offset to a frequency resource can be explicitly indicated by e.g., PRDCH or determined implicitly based on rules or other information.</w:t>
            </w:r>
          </w:p>
          <w:p w14:paraId="20D3907D" w14:textId="43216196" w:rsidR="007C1249" w:rsidRDefault="006344A0" w:rsidP="007C1249">
            <w:pPr>
              <w:pStyle w:val="bulletlevel1"/>
              <w:rPr>
                <w:b/>
                <w:bCs/>
              </w:rPr>
            </w:pPr>
            <w:r>
              <w:rPr>
                <w:b/>
                <w:bCs/>
              </w:rPr>
              <w:t xml:space="preserve">FFS </w:t>
            </w:r>
            <w:r w:rsidR="007C1249" w:rsidRPr="00B35770">
              <w:rPr>
                <w:b/>
                <w:bCs/>
              </w:rPr>
              <w:t xml:space="preserve">Determination of </w:t>
            </w:r>
            <w:r w:rsidR="004135A4">
              <w:rPr>
                <w:b/>
                <w:bCs/>
              </w:rPr>
              <w:t>the</w:t>
            </w:r>
            <w:r w:rsidR="002D5CFC">
              <w:t xml:space="preserve"> </w:t>
            </w:r>
            <w:r w:rsidR="002D5CFC" w:rsidRPr="002D5CFC">
              <w:rPr>
                <w:b/>
                <w:bCs/>
              </w:rPr>
              <w:t>center frequency</w:t>
            </w:r>
            <w:r w:rsidR="004135A4">
              <w:rPr>
                <w:b/>
                <w:bCs/>
              </w:rPr>
              <w:t xml:space="preserve"> </w:t>
            </w:r>
            <w:r w:rsidR="004135A4" w:rsidRPr="00B35770">
              <w:rPr>
                <w:b/>
                <w:bCs/>
              </w:rPr>
              <w:t>location</w:t>
            </w:r>
            <w:r w:rsidR="004135A4">
              <w:rPr>
                <w:b/>
                <w:bCs/>
              </w:rPr>
              <w:t xml:space="preserve"> of a set of </w:t>
            </w:r>
            <w:r w:rsidR="007C1249" w:rsidRPr="00B35770">
              <w:rPr>
                <w:b/>
                <w:bCs/>
              </w:rPr>
              <w:t xml:space="preserve">frequency resource </w:t>
            </w:r>
            <w:r w:rsidR="002979C4">
              <w:rPr>
                <w:b/>
                <w:bCs/>
              </w:rPr>
              <w:t>allocated to a device</w:t>
            </w:r>
          </w:p>
          <w:p w14:paraId="0D89E667" w14:textId="20186C6B" w:rsidR="00874DE4" w:rsidRPr="00B35770" w:rsidRDefault="00EB0748" w:rsidP="00874DE4">
            <w:pPr>
              <w:pStyle w:val="bulletlevel2"/>
            </w:pPr>
            <w:r>
              <w:t>C</w:t>
            </w:r>
            <w:r w:rsidR="00874DE4">
              <w:t>onsider the dependency on 1SB</w:t>
            </w:r>
            <w:r w:rsidR="000B0D5C">
              <w:t>/2SB</w:t>
            </w:r>
          </w:p>
          <w:p w14:paraId="2EA358D3" w14:textId="79B4E00A" w:rsidR="002406B1" w:rsidRDefault="002406B1" w:rsidP="002406B1">
            <w:pPr>
              <w:pStyle w:val="bulletlevel1"/>
              <w:rPr>
                <w:b/>
                <w:bCs/>
              </w:rPr>
            </w:pPr>
            <w:r>
              <w:rPr>
                <w:b/>
                <w:bCs/>
              </w:rPr>
              <w:t>D2R Frequency scheduling information</w:t>
            </w:r>
          </w:p>
          <w:p w14:paraId="50E1734E" w14:textId="77777777" w:rsidR="00C6627A" w:rsidRDefault="002406B1" w:rsidP="002406B1">
            <w:pPr>
              <w:pStyle w:val="bulletlevel2"/>
            </w:pPr>
            <w:r>
              <w:t>The D2R tx signal bandwidth</w:t>
            </w:r>
          </w:p>
          <w:p w14:paraId="2C1E67B9" w14:textId="1EE1551A" w:rsidR="00C6627A" w:rsidRDefault="00DD446F" w:rsidP="002406B1">
            <w:pPr>
              <w:pStyle w:val="bulletlevel2"/>
            </w:pPr>
            <w:r>
              <w:t>[</w:t>
            </w:r>
            <w:r w:rsidR="002406B1">
              <w:t>guard band</w:t>
            </w:r>
            <w:r>
              <w:t xml:space="preserve"> considering </w:t>
            </w:r>
            <w:r w:rsidR="002406B1">
              <w:t xml:space="preserve"> </w:t>
            </w:r>
            <w:r>
              <w:t>CFO]</w:t>
            </w:r>
          </w:p>
          <w:p w14:paraId="4B935046" w14:textId="4A8243B3" w:rsidR="002406B1" w:rsidRDefault="002406B1" w:rsidP="002406B1">
            <w:pPr>
              <w:pStyle w:val="bulletlevel2"/>
            </w:pPr>
            <w:r>
              <w:t>bit rates</w:t>
            </w:r>
          </w:p>
          <w:p w14:paraId="753FFE8F" w14:textId="6AAFB207" w:rsidR="006344A0" w:rsidRDefault="00704CAA" w:rsidP="002406B1">
            <w:pPr>
              <w:pStyle w:val="bulletlevel2"/>
            </w:pPr>
            <w:r>
              <w:t>others</w:t>
            </w:r>
          </w:p>
          <w:p w14:paraId="6D7B5B0E" w14:textId="77777777" w:rsidR="002406B1" w:rsidRDefault="002406B1" w:rsidP="002406B1">
            <w:pPr>
              <w:pStyle w:val="bulletlevel1"/>
              <w:rPr>
                <w:b/>
                <w:bCs/>
              </w:rPr>
            </w:pPr>
            <w:r>
              <w:rPr>
                <w:b/>
                <w:bCs/>
              </w:rPr>
              <w:t>Messages supporting FDMA</w:t>
            </w:r>
          </w:p>
          <w:p w14:paraId="306108D2" w14:textId="77777777" w:rsidR="002406B1" w:rsidRDefault="002406B1" w:rsidP="002406B1">
            <w:pPr>
              <w:pStyle w:val="bulletlevel2"/>
            </w:pPr>
            <w:r>
              <w:t>Msg1, Msg3</w:t>
            </w:r>
          </w:p>
          <w:p w14:paraId="159C26F3" w14:textId="77777777" w:rsidR="002406B1" w:rsidRDefault="002406B1" w:rsidP="002406B1">
            <w:pPr>
              <w:pStyle w:val="bulletlevel2"/>
            </w:pPr>
            <w:r>
              <w:t>FFS: other messages</w:t>
            </w:r>
          </w:p>
          <w:p w14:paraId="012BBAAD" w14:textId="1BF2672F" w:rsidR="001F345C" w:rsidRDefault="001F345C" w:rsidP="002406B1">
            <w:pPr>
              <w:pStyle w:val="bulletlevel1"/>
              <w:numPr>
                <w:ilvl w:val="0"/>
                <w:numId w:val="0"/>
              </w:numPr>
              <w:rPr>
                <w:rFonts w:eastAsia="DengXian"/>
                <w:lang w:eastAsia="zh-CN"/>
              </w:rPr>
            </w:pPr>
          </w:p>
        </w:tc>
      </w:tr>
      <w:tr w:rsidR="007C1249" w14:paraId="311EFB1D" w14:textId="77777777" w:rsidTr="00D7422A">
        <w:tc>
          <w:tcPr>
            <w:tcW w:w="1487" w:type="dxa"/>
          </w:tcPr>
          <w:p w14:paraId="6838CE6A" w14:textId="77777777" w:rsidR="007C1249" w:rsidRDefault="007C1249" w:rsidP="001F345C">
            <w:pPr>
              <w:spacing w:after="0" w:line="240" w:lineRule="auto"/>
              <w:rPr>
                <w:rFonts w:ascii="Times New Roman" w:eastAsia="DengXian" w:hAnsi="Times New Roman" w:cs="Times New Roman"/>
                <w:lang w:eastAsia="zh-CN"/>
              </w:rPr>
            </w:pPr>
          </w:p>
        </w:tc>
        <w:tc>
          <w:tcPr>
            <w:tcW w:w="7868" w:type="dxa"/>
          </w:tcPr>
          <w:p w14:paraId="66539F9B" w14:textId="77777777" w:rsidR="007C1249" w:rsidRDefault="007C1249" w:rsidP="002406B1">
            <w:pPr>
              <w:pStyle w:val="bulletlevel1"/>
              <w:numPr>
                <w:ilvl w:val="0"/>
                <w:numId w:val="0"/>
              </w:numPr>
              <w:rPr>
                <w:b/>
                <w:bCs/>
                <w:highlight w:val="cyan"/>
              </w:rPr>
            </w:pPr>
          </w:p>
        </w:tc>
      </w:tr>
    </w:tbl>
    <w:p w14:paraId="6FCC811B" w14:textId="77777777" w:rsidR="00E54A58" w:rsidRDefault="00E54A58">
      <w:pPr>
        <w:pStyle w:val="bulletlevel1"/>
        <w:numPr>
          <w:ilvl w:val="0"/>
          <w:numId w:val="0"/>
        </w:numPr>
      </w:pPr>
    </w:p>
    <w:p w14:paraId="1381E14C" w14:textId="77777777" w:rsidR="00E54A58" w:rsidRDefault="00E54A58">
      <w:pPr>
        <w:pStyle w:val="bulletlevel1"/>
        <w:numPr>
          <w:ilvl w:val="0"/>
          <w:numId w:val="0"/>
        </w:numPr>
      </w:pPr>
    </w:p>
    <w:p w14:paraId="78ACD714" w14:textId="77777777" w:rsidR="00E54A58" w:rsidRDefault="009D0DA1">
      <w:pPr>
        <w:pStyle w:val="Heading3"/>
      </w:pPr>
      <w:r>
        <w:t>Companies’ proposals</w:t>
      </w:r>
    </w:p>
    <w:p w14:paraId="19C41C7E" w14:textId="77777777" w:rsidR="00E54A58" w:rsidRDefault="009D0DA1">
      <w:pPr>
        <w:pStyle w:val="Boldtext"/>
      </w:pPr>
      <w:r>
        <w:t>D2R FDM(A) Frequency Resource</w:t>
      </w:r>
    </w:p>
    <w:p w14:paraId="1385DBED" w14:textId="77777777" w:rsidR="00E54A58" w:rsidRDefault="009D0DA1">
      <w:pPr>
        <w:pStyle w:val="bulletlevel1"/>
      </w:pPr>
      <w:r>
        <w:t>ZTE Corporation/Sanechips propose that:</w:t>
      </w:r>
    </w:p>
    <w:p w14:paraId="1152D7E3" w14:textId="77777777" w:rsidR="00E54A58" w:rsidRDefault="009D0DA1">
      <w:pPr>
        <w:pStyle w:val="bulletlevel2"/>
      </w:pPr>
      <w:r>
        <w:t>The carrier frequency for D2R transmission can be defined as a reference frequency f_0 plus a frequency offset f_s</w:t>
      </w:r>
    </w:p>
    <w:p w14:paraId="3230C933" w14:textId="77777777" w:rsidR="00E54A58" w:rsidRDefault="009D0DA1">
      <w:pPr>
        <w:pStyle w:val="bulletlevel2"/>
      </w:pPr>
      <w:r>
        <w:lastRenderedPageBreak/>
        <w:t>The reference frequency is indicated via broadcast information (e.g., SIB) and the frequency offset(s) are indicated by scheduling information</w:t>
      </w:r>
    </w:p>
    <w:p w14:paraId="14A38A0A" w14:textId="77777777" w:rsidR="00E54A58" w:rsidRDefault="009D0DA1">
      <w:pPr>
        <w:pStyle w:val="bulletlevel1"/>
      </w:pPr>
      <w:r>
        <w:t>Spreadtrum/UNISOC proposes that D2R carrier frequency information should be indicated by reader directly.</w:t>
      </w:r>
    </w:p>
    <w:p w14:paraId="60F3534F" w14:textId="77777777" w:rsidR="00E54A58" w:rsidRDefault="009D0DA1">
      <w:pPr>
        <w:pStyle w:val="bulletlevel1"/>
      </w:pPr>
      <w:r>
        <w:t>CATT proposes two potential indication methods for D2R transmissions multiplexed in frequency domain :</w:t>
      </w:r>
    </w:p>
    <w:p w14:paraId="71CFE7F2" w14:textId="77777777" w:rsidR="00E54A58" w:rsidRDefault="009D0DA1">
      <w:pPr>
        <w:pStyle w:val="bulletlevel2"/>
      </w:pPr>
      <w:r>
        <w:t>Option 1: The set of the frequency offset is indicated via the control information in PRDCH.</w:t>
      </w:r>
    </w:p>
    <w:p w14:paraId="50021E7B" w14:textId="77777777" w:rsidR="00E54A58" w:rsidRDefault="009D0DA1">
      <w:pPr>
        <w:pStyle w:val="bulletlevel2"/>
      </w:pPr>
      <w:r>
        <w:t>Option 2: The sub-channels in frequency domain are pre-defined with the specified bandwidth.</w:t>
      </w:r>
    </w:p>
    <w:p w14:paraId="7C58405A" w14:textId="77777777" w:rsidR="00E54A58" w:rsidRDefault="009D0DA1">
      <w:pPr>
        <w:pStyle w:val="bulletlevel1"/>
      </w:pPr>
      <w:r>
        <w:t>CATT also proposes that frequency offset or index of pre-defined sub-channel could be indicated via control information in PRDCH.</w:t>
      </w:r>
    </w:p>
    <w:p w14:paraId="60A9BD92" w14:textId="77777777" w:rsidR="00E54A58" w:rsidRDefault="009D0DA1">
      <w:pPr>
        <w:pStyle w:val="bulletlevel1"/>
      </w:pPr>
      <w:r>
        <w:t>NEC proposes two options for frequency resource indication:</w:t>
      </w:r>
    </w:p>
    <w:p w14:paraId="6ADA740F" w14:textId="77777777" w:rsidR="00E54A58" w:rsidRDefault="009D0DA1">
      <w:pPr>
        <w:pStyle w:val="bulletlevel2"/>
      </w:pPr>
      <w:r>
        <w:t>Option 1: One or more offset represented by k*foffset are indicated by reader</w:t>
      </w:r>
    </w:p>
    <w:p w14:paraId="59A36479" w14:textId="77777777" w:rsidR="00E54A58" w:rsidRDefault="009D0DA1">
      <w:pPr>
        <w:pStyle w:val="bulletlevel2"/>
      </w:pPr>
      <w:r>
        <w:t>Option 2: One or more (sub)-channels pre-defined according to the transmission BW are indicated by reader</w:t>
      </w:r>
    </w:p>
    <w:p w14:paraId="6C526E11" w14:textId="77777777" w:rsidR="00E54A58" w:rsidRDefault="009D0DA1">
      <w:pPr>
        <w:pStyle w:val="bulletlevel1"/>
      </w:pPr>
      <w:r>
        <w:t>Sharp proposes that a device can determine a frequency resource for D2R transmission based on reference D2R carrier frequency and D2R channel index.</w:t>
      </w:r>
    </w:p>
    <w:p w14:paraId="31556289" w14:textId="77777777" w:rsidR="00E54A58" w:rsidRDefault="009D0DA1">
      <w:pPr>
        <w:pStyle w:val="Boldtext"/>
        <w:rPr>
          <w:highlight w:val="yellow"/>
        </w:rPr>
      </w:pPr>
      <w:r>
        <w:t>Frequency Resources – allocation, unit</w:t>
      </w:r>
    </w:p>
    <w:p w14:paraId="33B1EC06" w14:textId="77777777" w:rsidR="00E54A58" w:rsidRDefault="009D0DA1">
      <w:pPr>
        <w:pStyle w:val="bulletlevel1"/>
      </w:pPr>
      <w:r>
        <w:t>ZTE Corporation/Sanechips proposes that for D2R transmission, a uniform frequency-domain resource arrangement is recommended within the A-IoT bandwidth, where the number of frequency-domain resources equals floor (Total A-IoT bandwidth / Frequency-domain resource bandwidth).</w:t>
      </w:r>
    </w:p>
    <w:p w14:paraId="4BB87C3E" w14:textId="77777777" w:rsidR="00E54A58" w:rsidRDefault="009D0DA1">
      <w:pPr>
        <w:pStyle w:val="bulletlevel1"/>
      </w:pPr>
      <w:r>
        <w:t>ZTE Corporation/Sanechips proposes that D2R transmission bandwidth should be defined in integer multiples of 15 kHz, with a minimum bandwidth of 15KHz, while the maximum bandwidth is FFS .</w:t>
      </w:r>
    </w:p>
    <w:p w14:paraId="7F833D19" w14:textId="77777777" w:rsidR="00E54A58" w:rsidRDefault="009D0DA1">
      <w:pPr>
        <w:pStyle w:val="bulletlevel1"/>
      </w:pPr>
      <w:r>
        <w:t>TCL proposes considering larger number of frequency domain resources for MSG1/Msg3 transmission for Device 2b/C.</w:t>
      </w:r>
    </w:p>
    <w:p w14:paraId="68CBDB78" w14:textId="77777777" w:rsidR="00E54A58" w:rsidRDefault="009D0DA1">
      <w:pPr>
        <w:pStyle w:val="bulletlevel1"/>
      </w:pPr>
      <w:r>
        <w:t>CMCC proposes that the bandwidth for D2R system design can take 1 PRB as the baseline for Rel-20 .</w:t>
      </w:r>
    </w:p>
    <w:p w14:paraId="6FAF804E" w14:textId="77777777" w:rsidR="00E54A58" w:rsidRDefault="009D0DA1">
      <w:pPr>
        <w:pStyle w:val="Boldtext"/>
      </w:pPr>
      <w:r>
        <w:t>FDMA Scheduling</w:t>
      </w:r>
    </w:p>
    <w:p w14:paraId="3ADA17E3" w14:textId="77777777" w:rsidR="00E54A58" w:rsidRPr="00D53D06" w:rsidRDefault="009D0DA1">
      <w:pPr>
        <w:pStyle w:val="bulletlevel1"/>
        <w:rPr>
          <w:highlight w:val="cyan"/>
        </w:rPr>
      </w:pPr>
      <w:r w:rsidRPr="00D53D06">
        <w:rPr>
          <w:highlight w:val="cyan"/>
        </w:rPr>
        <w:t>CMCC proposes that FDMA is supported for D2R link.</w:t>
      </w:r>
    </w:p>
    <w:p w14:paraId="5BD33A80" w14:textId="77777777" w:rsidR="00E54A58" w:rsidRDefault="009D0DA1">
      <w:pPr>
        <w:pStyle w:val="bulletlevel1"/>
      </w:pPr>
      <w:r>
        <w:t>CMCC proposes:</w:t>
      </w:r>
    </w:p>
    <w:p w14:paraId="517834F0" w14:textId="77777777" w:rsidR="00E54A58" w:rsidRDefault="009D0DA1">
      <w:pPr>
        <w:pStyle w:val="bulletlevel2"/>
      </w:pPr>
      <w:r>
        <w:t>The following D2R scheduling information can be considered for active devices: frequency resource, bit duration Tb, TBS, time resource such as slot offset, FEC code rate and repetition number</w:t>
      </w:r>
    </w:p>
    <w:p w14:paraId="0B93BF5F" w14:textId="77777777" w:rsidR="00E54A58" w:rsidRDefault="009D0DA1">
      <w:pPr>
        <w:pStyle w:val="bulletlevel2"/>
      </w:pPr>
      <w:r>
        <w:t>At least for Msg3 retransmission scheduling, D2R scheduling information can be carried by a physical channel with only L1 control information</w:t>
      </w:r>
    </w:p>
    <w:p w14:paraId="3E214D5E" w14:textId="77777777" w:rsidR="00E54A58" w:rsidRDefault="009D0DA1">
      <w:pPr>
        <w:pStyle w:val="bulletlevel1"/>
      </w:pPr>
      <w:r>
        <w:t>CATT proposes that scheduling information for D2R transmission could reuse the Rel-19 scheduling information.</w:t>
      </w:r>
    </w:p>
    <w:p w14:paraId="1EA1EF49" w14:textId="77777777" w:rsidR="00E54A58" w:rsidRDefault="009D0DA1">
      <w:pPr>
        <w:pStyle w:val="bulletlevel1"/>
      </w:pPr>
      <w:r>
        <w:t>Ericsson proposes that there should be flexibility to provide different D2R scheduling parameters for different FDM-ed devices.</w:t>
      </w:r>
    </w:p>
    <w:p w14:paraId="456578B8" w14:textId="77777777" w:rsidR="00E54A58" w:rsidRDefault="009D0DA1">
      <w:pPr>
        <w:pStyle w:val="bulletlevel1"/>
      </w:pPr>
      <w:r>
        <w:lastRenderedPageBreak/>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w:t>
      </w:r>
    </w:p>
    <w:p w14:paraId="60D50355" w14:textId="77777777" w:rsidR="00E54A58" w:rsidRDefault="009D0DA1">
      <w:pPr>
        <w:pStyle w:val="bulletlevel1"/>
      </w:pPr>
      <w:r>
        <w:t>ZTE Corporation/Sanechips proposes that FDM can be supported for other D2R transmissions in addition to Msg1 and Msg3.</w:t>
      </w:r>
    </w:p>
    <w:p w14:paraId="66EDC192" w14:textId="77777777" w:rsidR="00E54A58" w:rsidRDefault="00E54A58">
      <w:pPr>
        <w:rPr>
          <w:rFonts w:ascii="Times New Roman" w:hAnsi="Times New Roman" w:cs="Times New Roman"/>
          <w:b/>
          <w:bCs/>
          <w:lang w:eastAsia="en-US"/>
        </w:rPr>
      </w:pPr>
    </w:p>
    <w:p w14:paraId="4A27FB3E" w14:textId="77777777" w:rsidR="00E54A58" w:rsidRDefault="009D0DA1">
      <w:pPr>
        <w:pStyle w:val="Heading2"/>
      </w:pPr>
      <w:r>
        <w:t>[Mid] D2R Bandwidth Definition and Baseline</w:t>
      </w:r>
    </w:p>
    <w:p w14:paraId="05532471" w14:textId="3F042F31" w:rsidR="000E33E2" w:rsidRDefault="000E33E2" w:rsidP="000E33E2">
      <w:pPr>
        <w:pStyle w:val="Heading3"/>
      </w:pPr>
      <w:r>
        <w:t>Discussion</w:t>
      </w:r>
    </w:p>
    <w:p w14:paraId="7ADE675D" w14:textId="4746E1D9" w:rsidR="00E54A58" w:rsidRDefault="009D0DA1">
      <w:pPr>
        <w:pStyle w:val="Boldtext"/>
      </w:pPr>
      <w:r>
        <w:t>FL summary and Assessment</w:t>
      </w:r>
    </w:p>
    <w:p w14:paraId="413065ED" w14:textId="77777777" w:rsidR="00E54A58" w:rsidRDefault="009D0DA1">
      <w:pPr>
        <w:pStyle w:val="bulletlevel1"/>
      </w:pPr>
      <w:r>
        <w:t>Reuse Rel-19 definition: Spreadtrum/UNISOC , CMCC , and QC </w:t>
      </w:r>
    </w:p>
    <w:p w14:paraId="78C31AC6" w14:textId="77777777" w:rsidR="00E54A58" w:rsidRDefault="009D0DA1">
      <w:pPr>
        <w:pStyle w:val="bulletlevel1"/>
      </w:pPr>
      <w:r>
        <w:t xml:space="preserve">Occupied BW consists of </w:t>
      </w:r>
    </w:p>
    <w:p w14:paraId="6FE70A6C" w14:textId="77777777" w:rsidR="00E54A58" w:rsidRDefault="009D0DA1">
      <w:pPr>
        <w:pStyle w:val="bulletlevel2"/>
      </w:pPr>
      <w:r>
        <w:t>Transmission bandwidth (depending on chip duration): NEC, CATT, QC, HW(to be discussed in WI)</w:t>
      </w:r>
    </w:p>
    <w:p w14:paraId="0D87D20A" w14:textId="77777777" w:rsidR="00E54A58" w:rsidRDefault="009D0DA1">
      <w:pPr>
        <w:pStyle w:val="bulletlevel2"/>
      </w:pPr>
      <w:r>
        <w:t>Guard-band (depending on CFO): NEC, CATT(alpha factor), QC, ID (different guard band for different device type), HW</w:t>
      </w:r>
    </w:p>
    <w:p w14:paraId="2E918667" w14:textId="77777777" w:rsidR="00E54A58" w:rsidRDefault="009D0DA1">
      <w:pPr>
        <w:pStyle w:val="bulletlevel1"/>
      </w:pPr>
      <w:r>
        <w:t>RAN4 discussion: CATT, Spreadtrum/UNISOC</w:t>
      </w:r>
    </w:p>
    <w:p w14:paraId="1FDDDCCF" w14:textId="77777777" w:rsidR="00E54A58" w:rsidRDefault="009D0DA1">
      <w:pPr>
        <w:pStyle w:val="bulletlevel1"/>
      </w:pPr>
      <w:r>
        <w:t>Channel BW is RAN4 discussion: HW</w:t>
      </w:r>
    </w:p>
    <w:p w14:paraId="1D6CBE4E" w14:textId="77777777" w:rsidR="00E54A58" w:rsidRDefault="00E54A58">
      <w:pPr>
        <w:rPr>
          <w:rFonts w:ascii="Times New Roman" w:hAnsi="Times New Roman" w:cs="Times New Roman"/>
          <w:lang w:eastAsia="en-US"/>
        </w:rPr>
      </w:pPr>
    </w:p>
    <w:p w14:paraId="6FCD664A" w14:textId="77777777" w:rsidR="00E54A58" w:rsidRDefault="009D0DA1" w:rsidP="000E33E2">
      <w:pPr>
        <w:pStyle w:val="Boldtext"/>
      </w:pPr>
      <w:r>
        <w:rPr>
          <w:highlight w:val="cyan"/>
        </w:rPr>
        <w:t>FL Conclusion 2.11</w:t>
      </w:r>
    </w:p>
    <w:p w14:paraId="35DA0850" w14:textId="314517E9" w:rsidR="00E54A58" w:rsidRDefault="009D0DA1" w:rsidP="00A97316">
      <w:pPr>
        <w:pStyle w:val="BodyText"/>
      </w:pPr>
      <w:r>
        <w:t xml:space="preserve">Reuse Rel-19 definition of transmission bandwidth, occupied bandwidth as </w:t>
      </w:r>
      <w:r w:rsidR="00791A56">
        <w:t xml:space="preserve">a </w:t>
      </w:r>
      <w:r>
        <w:t>starting point.</w:t>
      </w:r>
    </w:p>
    <w:p w14:paraId="087DC067" w14:textId="77777777" w:rsidR="00E54A58" w:rsidRDefault="009D0DA1">
      <w:pPr>
        <w:pStyle w:val="bulletlevel1"/>
      </w:pPr>
      <w:r>
        <w:t xml:space="preserve">FFS: details of system bandwidth, transmission bandwidth, guard band, could be further discussed </w:t>
      </w:r>
    </w:p>
    <w:p w14:paraId="5B4AF300" w14:textId="77777777" w:rsidR="00E54A58" w:rsidRDefault="009D0DA1">
      <w:pPr>
        <w:pStyle w:val="Boldtext"/>
      </w:pPr>
      <w:r>
        <w:rPr>
          <w:highlight w:val="yellow"/>
        </w:rPr>
        <w:t>Please provide comments for the FL Proposal 2.11</w:t>
      </w:r>
    </w:p>
    <w:tbl>
      <w:tblPr>
        <w:tblStyle w:val="TableGrid"/>
        <w:tblW w:w="9355" w:type="dxa"/>
        <w:tblLook w:val="04A0" w:firstRow="1" w:lastRow="0" w:firstColumn="1" w:lastColumn="0" w:noHBand="0" w:noVBand="1"/>
      </w:tblPr>
      <w:tblGrid>
        <w:gridCol w:w="1487"/>
        <w:gridCol w:w="7868"/>
      </w:tblGrid>
      <w:tr w:rsidR="00E54A58" w14:paraId="23BCEDAB" w14:textId="77777777" w:rsidTr="00EE07F8">
        <w:tc>
          <w:tcPr>
            <w:tcW w:w="1487" w:type="dxa"/>
          </w:tcPr>
          <w:p w14:paraId="6559410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2C21B22B"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E3A1D2" w14:textId="77777777" w:rsidTr="00EE07F8">
        <w:tc>
          <w:tcPr>
            <w:tcW w:w="1487" w:type="dxa"/>
          </w:tcPr>
          <w:p w14:paraId="21F68EFE" w14:textId="77777777" w:rsidR="00E54A58" w:rsidRDefault="009D0DA1">
            <w:pPr>
              <w:spacing w:after="0" w:line="240" w:lineRule="auto"/>
              <w:rPr>
                <w:rFonts w:ascii="Times New Roman" w:hAnsi="Times New Roman" w:cs="Times New Roman"/>
                <w:sz w:val="22"/>
                <w:szCs w:val="22"/>
                <w:lang w:eastAsia="en-US"/>
              </w:rPr>
            </w:pPr>
            <w:r>
              <w:rPr>
                <w:rFonts w:ascii="Times New Roman" w:eastAsia="SimSun" w:hAnsi="Times New Roman" w:cs="Times New Roman" w:hint="eastAsia"/>
                <w:sz w:val="22"/>
                <w:szCs w:val="22"/>
                <w:lang w:eastAsia="zh-CN"/>
              </w:rPr>
              <w:t>ZTE, Sanechips</w:t>
            </w:r>
          </w:p>
        </w:tc>
        <w:tc>
          <w:tcPr>
            <w:tcW w:w="7868" w:type="dxa"/>
          </w:tcPr>
          <w:p w14:paraId="0AD85FE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E96D0B5" w14:textId="77777777" w:rsidTr="00EE07F8">
        <w:tc>
          <w:tcPr>
            <w:tcW w:w="1487" w:type="dxa"/>
          </w:tcPr>
          <w:p w14:paraId="1CC3AFA9"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A36ACF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r>
              <w:rPr>
                <w:rFonts w:ascii="Times New Roman" w:eastAsia="SimSun" w:hAnsi="Times New Roman" w:cs="Times New Roman"/>
                <w:sz w:val="22"/>
                <w:szCs w:val="22"/>
                <w:lang w:eastAsia="zh-CN"/>
              </w:rPr>
              <w:t xml:space="preserve">. </w:t>
            </w:r>
          </w:p>
        </w:tc>
      </w:tr>
      <w:tr w:rsidR="00DE2D16" w14:paraId="3EC9CBBA" w14:textId="77777777" w:rsidTr="00EE07F8">
        <w:tc>
          <w:tcPr>
            <w:tcW w:w="1487" w:type="dxa"/>
          </w:tcPr>
          <w:p w14:paraId="7A2AAD11" w14:textId="250B875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523E6587" w14:textId="3FC6EBCA"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636AB964" w14:textId="77777777" w:rsidTr="00EE07F8">
        <w:tc>
          <w:tcPr>
            <w:tcW w:w="1487" w:type="dxa"/>
          </w:tcPr>
          <w:p w14:paraId="4B6B48DB" w14:textId="3D68431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6DD6C5AF" w14:textId="780D9DB6"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Discussion about transmission BW and guard band belong RAN4. RAN1 should consider how to schedule these resources given the size of a carrier</w:t>
            </w:r>
            <w:r>
              <w:rPr>
                <w:rFonts w:ascii="Times New Roman" w:eastAsia="Yu Mincho" w:hAnsi="Times New Roman" w:cs="Times New Roman"/>
                <w:sz w:val="22"/>
                <w:szCs w:val="22"/>
                <w:lang w:eastAsia="ja-JP"/>
              </w:rPr>
              <w:t xml:space="preserve"> as</w:t>
            </w:r>
            <w:r w:rsidRPr="007058C9">
              <w:rPr>
                <w:rFonts w:ascii="Times New Roman" w:eastAsia="Yu Mincho" w:hAnsi="Times New Roman" w:cs="Times New Roman"/>
                <w:sz w:val="22"/>
                <w:szCs w:val="22"/>
                <w:lang w:eastAsia="ja-JP"/>
              </w:rPr>
              <w:t xml:space="preserve"> determined by RAN4</w:t>
            </w:r>
          </w:p>
        </w:tc>
      </w:tr>
      <w:tr w:rsidR="00EE07F8" w14:paraId="780BDCD8" w14:textId="77777777" w:rsidTr="00EE07F8">
        <w:tc>
          <w:tcPr>
            <w:tcW w:w="1487" w:type="dxa"/>
          </w:tcPr>
          <w:p w14:paraId="6451E07C" w14:textId="5F46F2AA"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LGE</w:t>
            </w:r>
          </w:p>
        </w:tc>
        <w:tc>
          <w:tcPr>
            <w:tcW w:w="7868" w:type="dxa"/>
          </w:tcPr>
          <w:p w14:paraId="341DD89D" w14:textId="3E69DEC2"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support</w:t>
            </w:r>
          </w:p>
        </w:tc>
      </w:tr>
      <w:tr w:rsidR="00FF456B" w14:paraId="3A99E635" w14:textId="77777777" w:rsidTr="00EE07F8">
        <w:tc>
          <w:tcPr>
            <w:tcW w:w="1487" w:type="dxa"/>
          </w:tcPr>
          <w:p w14:paraId="40B5A3C3" w14:textId="2D81FCA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Vivo</w:t>
            </w:r>
          </w:p>
        </w:tc>
        <w:tc>
          <w:tcPr>
            <w:tcW w:w="7868" w:type="dxa"/>
          </w:tcPr>
          <w:p w14:paraId="13583946" w14:textId="667B662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K</w:t>
            </w:r>
          </w:p>
        </w:tc>
      </w:tr>
      <w:tr w:rsidR="00CF556F" w14:paraId="74F516D6" w14:textId="77777777" w:rsidTr="00EE07F8">
        <w:tc>
          <w:tcPr>
            <w:tcW w:w="1487" w:type="dxa"/>
          </w:tcPr>
          <w:p w14:paraId="46433339" w14:textId="437BA262"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Nokia</w:t>
            </w:r>
          </w:p>
        </w:tc>
        <w:tc>
          <w:tcPr>
            <w:tcW w:w="7868" w:type="dxa"/>
          </w:tcPr>
          <w:p w14:paraId="1B10F78A" w14:textId="7911580C"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OK</w:t>
            </w:r>
          </w:p>
        </w:tc>
      </w:tr>
      <w:tr w:rsidR="00CF556F" w14:paraId="092AE740" w14:textId="77777777" w:rsidTr="00EE07F8">
        <w:tc>
          <w:tcPr>
            <w:tcW w:w="1487" w:type="dxa"/>
          </w:tcPr>
          <w:p w14:paraId="160D95BB" w14:textId="4DF6258A" w:rsidR="00CF556F" w:rsidRDefault="00CF556F" w:rsidP="00CF556F">
            <w:pPr>
              <w:spacing w:after="0" w:line="240" w:lineRule="auto"/>
              <w:rPr>
                <w:rFonts w:ascii="Times New Roman" w:hAnsi="Times New Roman" w:cs="Times New Roman"/>
                <w:sz w:val="22"/>
                <w:szCs w:val="22"/>
                <w:lang w:eastAsia="zh-CN"/>
              </w:rPr>
            </w:pPr>
            <w:r>
              <w:rPr>
                <w:rFonts w:ascii="Times New Roman" w:eastAsia="DengXian" w:hAnsi="Times New Roman" w:cs="Times New Roman"/>
                <w:sz w:val="22"/>
                <w:szCs w:val="22"/>
                <w:lang w:eastAsia="zh-CN"/>
              </w:rPr>
              <w:t>CEWiT</w:t>
            </w:r>
          </w:p>
        </w:tc>
        <w:tc>
          <w:tcPr>
            <w:tcW w:w="7868" w:type="dxa"/>
          </w:tcPr>
          <w:p w14:paraId="2235E8A6" w14:textId="770B0E2C" w:rsidR="00CF556F" w:rsidRDefault="00CF556F" w:rsidP="00CF556F">
            <w:pPr>
              <w:spacing w:after="0" w:line="240" w:lineRule="auto"/>
              <w:rPr>
                <w:rFonts w:ascii="Times New Roman" w:hAnsi="Times New Roman" w:cs="Times New Roman"/>
                <w:sz w:val="22"/>
                <w:szCs w:val="22"/>
                <w:lang w:eastAsia="zh-CN"/>
              </w:rPr>
            </w:pPr>
            <w:r>
              <w:rPr>
                <w:rFonts w:ascii="Times New Roman" w:eastAsia="DengXian" w:hAnsi="Times New Roman" w:cs="Times New Roman"/>
                <w:sz w:val="22"/>
                <w:szCs w:val="22"/>
                <w:lang w:eastAsia="zh-CN"/>
              </w:rPr>
              <w:t>Fine</w:t>
            </w:r>
          </w:p>
        </w:tc>
      </w:tr>
    </w:tbl>
    <w:p w14:paraId="3AD17A15" w14:textId="77777777" w:rsidR="00E54A58" w:rsidRDefault="00E54A58">
      <w:pPr>
        <w:rPr>
          <w:rFonts w:ascii="Times New Roman" w:hAnsi="Times New Roman" w:cs="Times New Roman"/>
          <w:lang w:eastAsia="en-US"/>
        </w:rPr>
      </w:pPr>
    </w:p>
    <w:p w14:paraId="114558AA" w14:textId="77777777" w:rsidR="00E54A58" w:rsidRDefault="009D0DA1">
      <w:pPr>
        <w:pStyle w:val="Heading3"/>
        <w:rPr>
          <w:lang w:eastAsia="en-US"/>
        </w:rPr>
      </w:pPr>
      <w:r>
        <w:rPr>
          <w:lang w:eastAsia="en-US"/>
        </w:rPr>
        <w:lastRenderedPageBreak/>
        <w:t>Companies’ proposals</w:t>
      </w:r>
    </w:p>
    <w:p w14:paraId="2C672DDA" w14:textId="77777777" w:rsidR="00E54A58" w:rsidRDefault="009D0DA1">
      <w:pPr>
        <w:pStyle w:val="bulletlevel1"/>
      </w:pPr>
      <w:r>
        <w:t>Spreadtrum/UNISOC , CMCC , and Qualcomm propose to use the Rel-19 D2R bandwidth definition as the baseline or starting point for Rel-20.</w:t>
      </w:r>
    </w:p>
    <w:p w14:paraId="0D56D19A" w14:textId="77777777" w:rsidR="00E54A58" w:rsidRDefault="009D0DA1">
      <w:pPr>
        <w:pStyle w:val="bulletlevel1"/>
      </w:pPr>
      <w:r>
        <w:t>NEC proposes that for D2R transmission, the occupied bandwidth consists of transmission bandwidth and guard-bands, where transmission bandwidth may depend on chip duration and size of guard-bands may depend on the outcome of CFO calibration .</w:t>
      </w:r>
    </w:p>
    <w:p w14:paraId="56B3A669" w14:textId="77777777" w:rsidR="00E54A58" w:rsidRDefault="009D0DA1">
      <w:pPr>
        <w:pStyle w:val="bulletlevel1"/>
      </w:pPr>
      <w:r>
        <w:t>CATT proposes that the occupied BW of each D2R transmission should consider the guard band in the allocated BW as (1+a) * BW_signal, where a is the effect factor related to the SFO and CFO and BW_signal is the bandwidth of the D2R signal .</w:t>
      </w:r>
    </w:p>
    <w:p w14:paraId="4503DD17" w14:textId="77777777" w:rsidR="00E54A58" w:rsidRDefault="009D0DA1">
      <w:pPr>
        <w:pStyle w:val="bulletlevel1"/>
      </w:pPr>
      <w:r>
        <w:t>Qualcomm proposes that frequency domain resource unit and spacing are determined considering tx signal bandwidth and required guard band (e.g., due to LO uncertainty) .</w:t>
      </w:r>
    </w:p>
    <w:p w14:paraId="4045981E" w14:textId="77777777" w:rsidR="00E54A58" w:rsidRDefault="009D0DA1">
      <w:pPr>
        <w:pStyle w:val="bulletlevel1"/>
      </w:pPr>
      <w:r>
        <w:t>InterDigital proposes that guard band for different device types should be considered in D2R frequency domain resource allocation .</w:t>
      </w:r>
    </w:p>
    <w:p w14:paraId="48E98BCB" w14:textId="77777777" w:rsidR="00E54A58" w:rsidRDefault="009D0DA1">
      <w:pPr>
        <w:pStyle w:val="bulletlevel1"/>
      </w:pPr>
      <w:r>
        <w:t>OPPO proposes:</w:t>
      </w:r>
    </w:p>
    <w:p w14:paraId="42A4BCDE"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baseband small frequency shift to realize FDM(A) for device 2b and device C can reuse the definition of that for Manchester line code option 1 .</w:t>
      </w:r>
    </w:p>
    <w:p w14:paraId="44EE6D7C"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LO adjustment to a desired frequency to realize D2R FDM(A) for device 2b and device C can be defined according to Figure 3 .</w:t>
      </w:r>
    </w:p>
    <w:p w14:paraId="09EB09EA" w14:textId="77777777" w:rsidR="00E54A58" w:rsidRDefault="009D0DA1">
      <w:pPr>
        <w:pStyle w:val="bulletlevel1"/>
      </w:pPr>
      <w:r>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18E7FDA6" w14:textId="77777777" w:rsidR="00E54A58" w:rsidRDefault="009D0DA1">
      <w:pPr>
        <w:pStyle w:val="bulletlevel1"/>
      </w:pPr>
      <w:r>
        <w:t>CATT proposes that the guard band between A-IoT and NR in both DL and UL spectrum should be considered in outdoor scenario, and the detailed value of the guard band would be determined by RAN4 .</w:t>
      </w:r>
    </w:p>
    <w:p w14:paraId="16FA8028" w14:textId="77777777" w:rsidR="00E54A58" w:rsidRDefault="009D0DA1">
      <w:pPr>
        <w:pStyle w:val="bulletlevel1"/>
      </w:pPr>
      <w:r>
        <w:t>Spreadtrum/UNISOC proposes that the detailed calculation and value for D2R bandwidth and guard band should be up to RAN4 discussion .</w:t>
      </w:r>
    </w:p>
    <w:p w14:paraId="23133083" w14:textId="77777777" w:rsidR="00E54A58" w:rsidRDefault="009D0DA1">
      <w:pPr>
        <w:pStyle w:val="bulletlevel1"/>
      </w:pPr>
      <w:r>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3238CAFC" w14:textId="77777777" w:rsidR="00E54A58" w:rsidRDefault="00E54A58">
      <w:pPr>
        <w:pStyle w:val="bulletlevel1"/>
        <w:numPr>
          <w:ilvl w:val="0"/>
          <w:numId w:val="0"/>
        </w:numPr>
      </w:pPr>
    </w:p>
    <w:p w14:paraId="47D004A1" w14:textId="77777777" w:rsidR="00E54A58" w:rsidRDefault="00E54A58">
      <w:pPr>
        <w:rPr>
          <w:rFonts w:ascii="Times New Roman" w:hAnsi="Times New Roman" w:cs="Times New Roman"/>
          <w:lang w:eastAsia="en-US"/>
        </w:rPr>
      </w:pPr>
    </w:p>
    <w:p w14:paraId="124E8196" w14:textId="23C3B46C" w:rsidR="00E54A58" w:rsidRDefault="009D0DA1">
      <w:pPr>
        <w:pStyle w:val="Heading2"/>
      </w:pPr>
      <w:r>
        <w:t>[</w:t>
      </w:r>
      <w:r w:rsidR="00C3103B">
        <w:t>Closed</w:t>
      </w:r>
      <w:r>
        <w:t>] D2R CDMA for Msg1</w:t>
      </w:r>
    </w:p>
    <w:p w14:paraId="68CE1CF3" w14:textId="77777777" w:rsidR="00E54A58" w:rsidRDefault="009D0DA1">
      <w:pPr>
        <w:pStyle w:val="Heading3"/>
      </w:pPr>
      <w:r>
        <w:t>Discussion</w:t>
      </w:r>
    </w:p>
    <w:p w14:paraId="46397EBA" w14:textId="77777777" w:rsidR="00E54A58" w:rsidRDefault="009D0DA1">
      <w:pPr>
        <w:pStyle w:val="Boldtext"/>
      </w:pPr>
      <w:r>
        <w:t>FL Summary and Assessment</w:t>
      </w:r>
    </w:p>
    <w:p w14:paraId="26BF875B" w14:textId="77777777" w:rsidR="00E54A58" w:rsidRDefault="009D0DA1">
      <w:pPr>
        <w:pStyle w:val="bulletlevel1"/>
      </w:pPr>
      <w:r>
        <w:lastRenderedPageBreak/>
        <w:t>D2R CDM sequence types and number of required sequences are identified together with necessity and performance evaluation results.</w:t>
      </w:r>
    </w:p>
    <w:p w14:paraId="1CB8631C" w14:textId="77777777" w:rsidR="00E54A58" w:rsidRDefault="009D0DA1">
      <w:pPr>
        <w:pStyle w:val="bulletlevel1"/>
      </w:pPr>
      <w:r>
        <w:t>Msg1 sequence</w:t>
      </w:r>
    </w:p>
    <w:p w14:paraId="68BEF3B9" w14:textId="77777777" w:rsidR="00E54A58" w:rsidRDefault="009D0DA1">
      <w:pPr>
        <w:pStyle w:val="bulletlevel2"/>
      </w:pPr>
      <w:r>
        <w:t>M-seq: Oppo, DCM</w:t>
      </w:r>
    </w:p>
    <w:p w14:paraId="0098F626" w14:textId="77777777" w:rsidR="00E54A58" w:rsidRDefault="009D0DA1">
      <w:pPr>
        <w:pStyle w:val="bulletlevel2"/>
      </w:pPr>
      <w:r>
        <w:t>Gold: DCM, QC</w:t>
      </w:r>
    </w:p>
    <w:p w14:paraId="0727BF8A" w14:textId="77777777" w:rsidR="00E54A58" w:rsidRDefault="009D0DA1">
      <w:pPr>
        <w:pStyle w:val="bulletlevel1"/>
      </w:pPr>
      <w:r>
        <w:t>New physical channel: CMCC</w:t>
      </w:r>
    </w:p>
    <w:p w14:paraId="1AEBB94C" w14:textId="77777777" w:rsidR="00E54A58" w:rsidRDefault="009D0DA1">
      <w:pPr>
        <w:pStyle w:val="bulletlevel1"/>
      </w:pPr>
      <w:r>
        <w:t>Length of sequences</w:t>
      </w:r>
    </w:p>
    <w:p w14:paraId="6030655F" w14:textId="77777777" w:rsidR="00E54A58" w:rsidRDefault="009D0DA1">
      <w:pPr>
        <w:pStyle w:val="bulletlevel2"/>
      </w:pPr>
      <w:r>
        <w:t>31, 63: QC</w:t>
      </w:r>
    </w:p>
    <w:p w14:paraId="3BADDE04" w14:textId="77777777" w:rsidR="00E54A58" w:rsidRDefault="009D0DA1">
      <w:pPr>
        <w:pStyle w:val="bulletlevel1"/>
      </w:pPr>
      <w:r>
        <w:t xml:space="preserve">Number of sequences </w:t>
      </w:r>
    </w:p>
    <w:p w14:paraId="182B2236" w14:textId="77777777" w:rsidR="00E54A58" w:rsidRDefault="009D0DA1">
      <w:pPr>
        <w:pStyle w:val="bulletlevel2"/>
      </w:pPr>
      <w:r>
        <w:t>&lt;64: Oppo</w:t>
      </w:r>
    </w:p>
    <w:p w14:paraId="49CC3487" w14:textId="77777777" w:rsidR="00E54A58" w:rsidRDefault="009D0DA1">
      <w:pPr>
        <w:pStyle w:val="bulletlevel2"/>
      </w:pPr>
      <w:r>
        <w:t>64/128: QC</w:t>
      </w:r>
    </w:p>
    <w:p w14:paraId="3A0800C0" w14:textId="77777777" w:rsidR="00E54A58" w:rsidRDefault="009D0DA1">
      <w:pPr>
        <w:pStyle w:val="bulletlevel2"/>
      </w:pPr>
      <w:r>
        <w:t>Multiple sets necessary for different reader: Panasonic</w:t>
      </w:r>
    </w:p>
    <w:p w14:paraId="60119A31" w14:textId="77777777" w:rsidR="00E54A58" w:rsidRDefault="009D0DA1">
      <w:pPr>
        <w:pStyle w:val="bulletlevel1"/>
      </w:pPr>
      <w:r>
        <w:t>Feasibility and necessity</w:t>
      </w:r>
    </w:p>
    <w:p w14:paraId="1E553ED7" w14:textId="77777777" w:rsidR="00E54A58" w:rsidRDefault="009D0DA1">
      <w:pPr>
        <w:pStyle w:val="bulletlevel2"/>
      </w:pPr>
      <w:r>
        <w:t>Further study CDMA for Msg1: (3) CMCC, ZTE, FW (sensitivity to near-far)</w:t>
      </w:r>
    </w:p>
    <w:p w14:paraId="47588D4E" w14:textId="77777777" w:rsidR="00E54A58" w:rsidRDefault="009D0DA1">
      <w:pPr>
        <w:pStyle w:val="bulletlevel2"/>
        <w:numPr>
          <w:ilvl w:val="2"/>
          <w:numId w:val="12"/>
        </w:numPr>
      </w:pPr>
      <w:r>
        <w:t>Impact to procedure: FW, Oppo(RAN2)</w:t>
      </w:r>
    </w:p>
    <w:p w14:paraId="2B31C2F4" w14:textId="77777777" w:rsidR="00E54A58" w:rsidRDefault="009D0DA1">
      <w:pPr>
        <w:pStyle w:val="bulletlevel2"/>
      </w:pPr>
      <w:r>
        <w:t>Support CDMA: (8) Panasonic, Oppo, CEWiT, Sony, QC (irrespective of modulation), DCM, TCL, Xiaomi</w:t>
      </w:r>
    </w:p>
    <w:p w14:paraId="2F10C769" w14:textId="77777777" w:rsidR="00E54A58" w:rsidRDefault="009D0DA1">
      <w:pPr>
        <w:pStyle w:val="bulletlevel2"/>
      </w:pPr>
      <w:r>
        <w:t>Not necessary: (2) HW(enough w/ FDM/TDM), E///(difficult w/ large SFO/CFO)</w:t>
      </w:r>
    </w:p>
    <w:p w14:paraId="31BEC689" w14:textId="77777777" w:rsidR="00E54A58" w:rsidRDefault="009D0DA1">
      <w:pPr>
        <w:pStyle w:val="bulletlevel2"/>
      </w:pPr>
      <w:r>
        <w:t>Deprioritize/difficult: (2) Sharp(why?), NEC(due to large SFO, CFO)</w:t>
      </w:r>
    </w:p>
    <w:p w14:paraId="7ED342DE" w14:textId="77777777" w:rsidR="00E54A58" w:rsidRDefault="009D0DA1">
      <w:pPr>
        <w:pStyle w:val="bulletlevel1"/>
      </w:pPr>
      <w:r>
        <w:t>QC provided performance evaluation results for CDM showing throughput gain of up to 18 times of Rel-19.</w:t>
      </w:r>
    </w:p>
    <w:p w14:paraId="09B93B55" w14:textId="77777777" w:rsidR="00E54A58" w:rsidRDefault="00E54A58">
      <w:pPr>
        <w:pStyle w:val="bulletlevel1"/>
        <w:numPr>
          <w:ilvl w:val="0"/>
          <w:numId w:val="0"/>
        </w:numPr>
        <w:rPr>
          <w:highlight w:val="yellow"/>
        </w:rPr>
      </w:pPr>
    </w:p>
    <w:p w14:paraId="2225E8F3" w14:textId="77777777" w:rsidR="00E54A58" w:rsidRDefault="009D0DA1" w:rsidP="00822CCB">
      <w:pPr>
        <w:pStyle w:val="Boldtext"/>
        <w:rPr>
          <w:highlight w:val="cyan"/>
        </w:rPr>
      </w:pPr>
      <w:r>
        <w:rPr>
          <w:highlight w:val="cyan"/>
        </w:rPr>
        <w:t>FL Proposal 2.12</w:t>
      </w:r>
    </w:p>
    <w:p w14:paraId="2366672E" w14:textId="77777777" w:rsidR="00E54A58" w:rsidRDefault="009D0DA1">
      <w:pPr>
        <w:pStyle w:val="bulletlevel1"/>
        <w:numPr>
          <w:ilvl w:val="0"/>
          <w:numId w:val="0"/>
        </w:numPr>
      </w:pPr>
      <w:r>
        <w:t>For D2R CDM(A) for Msg1, further study considering following aspects.</w:t>
      </w:r>
    </w:p>
    <w:p w14:paraId="2A910C54" w14:textId="77777777" w:rsidR="00E54A58" w:rsidRDefault="009D0DA1">
      <w:pPr>
        <w:pStyle w:val="bulletlevel1"/>
      </w:pPr>
      <w:r>
        <w:t>Msg1 sequence type</w:t>
      </w:r>
    </w:p>
    <w:p w14:paraId="1992CA56" w14:textId="77777777" w:rsidR="00E54A58" w:rsidRDefault="009D0DA1">
      <w:pPr>
        <w:pStyle w:val="bulletlevel2"/>
      </w:pPr>
      <w:r>
        <w:t>M-sequence</w:t>
      </w:r>
    </w:p>
    <w:p w14:paraId="2F68F439" w14:textId="77777777" w:rsidR="00E54A58" w:rsidRDefault="009D0DA1">
      <w:pPr>
        <w:pStyle w:val="bulletlevel2"/>
      </w:pPr>
      <w:r>
        <w:t>Gold sequence</w:t>
      </w:r>
    </w:p>
    <w:p w14:paraId="686E0446" w14:textId="77777777" w:rsidR="00E54A58" w:rsidRDefault="009D0DA1">
      <w:pPr>
        <w:pStyle w:val="bulletlevel1"/>
      </w:pPr>
      <w:r>
        <w:t xml:space="preserve">Length of sequences: </w:t>
      </w:r>
    </w:p>
    <w:p w14:paraId="5FA6DBE7" w14:textId="77777777" w:rsidR="00E54A58" w:rsidRDefault="009D0DA1">
      <w:pPr>
        <w:pStyle w:val="bulletlevel2"/>
      </w:pPr>
      <w:r>
        <w:t>31, 64</w:t>
      </w:r>
    </w:p>
    <w:p w14:paraId="1F4F0B08" w14:textId="77777777" w:rsidR="00E54A58" w:rsidRDefault="009D0DA1">
      <w:pPr>
        <w:pStyle w:val="bulletlevel1"/>
      </w:pPr>
      <w:r>
        <w:t xml:space="preserve">Number of sequences </w:t>
      </w:r>
    </w:p>
    <w:p w14:paraId="3666EAC7" w14:textId="77777777" w:rsidR="00E54A58" w:rsidRDefault="009D0DA1">
      <w:pPr>
        <w:pStyle w:val="bulletlevel2"/>
      </w:pPr>
      <w:r>
        <w:t>&lt;64, 64, 128</w:t>
      </w:r>
    </w:p>
    <w:p w14:paraId="2549A8F7" w14:textId="77777777" w:rsidR="00E54A58" w:rsidRDefault="009D0DA1">
      <w:pPr>
        <w:pStyle w:val="bulletlevel1"/>
      </w:pPr>
      <w:r>
        <w:t>Performance gain compared Rel-19.</w:t>
      </w:r>
    </w:p>
    <w:p w14:paraId="3BEF2C14" w14:textId="77777777" w:rsidR="00822CCB" w:rsidRDefault="00822CCB" w:rsidP="00822CCB">
      <w:pPr>
        <w:pStyle w:val="bulletlevel1"/>
        <w:numPr>
          <w:ilvl w:val="0"/>
          <w:numId w:val="0"/>
        </w:numPr>
        <w:ind w:left="720" w:hanging="360"/>
      </w:pPr>
    </w:p>
    <w:p w14:paraId="20AD9CA8" w14:textId="367502FC" w:rsidR="00822CCB" w:rsidRPr="00E44716" w:rsidRDefault="00822CCB" w:rsidP="00822CCB">
      <w:pPr>
        <w:pStyle w:val="Boldtext"/>
        <w:rPr>
          <w:highlight w:val="cyan"/>
        </w:rPr>
      </w:pPr>
      <w:r>
        <w:rPr>
          <w:highlight w:val="cyan"/>
        </w:rPr>
        <w:t>FL Proposal 2.12v2 is available below in FL comment.</w:t>
      </w:r>
    </w:p>
    <w:p w14:paraId="77596B92" w14:textId="6A167B61" w:rsidR="002C12E3" w:rsidRDefault="002C12E3" w:rsidP="002C12E3">
      <w:pPr>
        <w:pStyle w:val="Boldtext"/>
        <w:rPr>
          <w:highlight w:val="cyan"/>
        </w:rPr>
      </w:pPr>
      <w:r>
        <w:rPr>
          <w:highlight w:val="cyan"/>
        </w:rPr>
        <w:t>FL Proposal 2.12b is available below in FL comment.</w:t>
      </w:r>
    </w:p>
    <w:p w14:paraId="27CA0D44" w14:textId="77777777" w:rsidR="002C12E3" w:rsidRDefault="002C12E3" w:rsidP="002C12E3">
      <w:pPr>
        <w:pStyle w:val="Boldtext"/>
        <w:rPr>
          <w:highlight w:val="cyan"/>
        </w:rPr>
      </w:pPr>
    </w:p>
    <w:p w14:paraId="7CAA6033" w14:textId="77777777" w:rsidR="002C12E3" w:rsidRPr="002C12E3" w:rsidRDefault="002C12E3" w:rsidP="002C12E3">
      <w:pPr>
        <w:pStyle w:val="Boldtext"/>
        <w:rPr>
          <w:highlight w:val="cyan"/>
        </w:rPr>
      </w:pPr>
    </w:p>
    <w:p w14:paraId="15E3C8F3" w14:textId="4EFDAFC7" w:rsidR="00E54A58" w:rsidRDefault="009D0DA1" w:rsidP="002C12E3">
      <w:pPr>
        <w:pStyle w:val="bulletlevel1"/>
        <w:numPr>
          <w:ilvl w:val="0"/>
          <w:numId w:val="0"/>
        </w:numPr>
      </w:pPr>
      <w:r>
        <w:rPr>
          <w:highlight w:val="yellow"/>
        </w:rPr>
        <w:t>Please provide comments for the FL Proposal 2.12</w:t>
      </w:r>
    </w:p>
    <w:tbl>
      <w:tblPr>
        <w:tblStyle w:val="TableGrid"/>
        <w:tblW w:w="9355" w:type="dxa"/>
        <w:tblLook w:val="04A0" w:firstRow="1" w:lastRow="0" w:firstColumn="1" w:lastColumn="0" w:noHBand="0" w:noVBand="1"/>
      </w:tblPr>
      <w:tblGrid>
        <w:gridCol w:w="1487"/>
        <w:gridCol w:w="7868"/>
      </w:tblGrid>
      <w:tr w:rsidR="00E54A58" w14:paraId="727119FE" w14:textId="77777777" w:rsidTr="00573BFC">
        <w:tc>
          <w:tcPr>
            <w:tcW w:w="1487" w:type="dxa"/>
          </w:tcPr>
          <w:p w14:paraId="5EA0D51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lastRenderedPageBreak/>
              <w:t>Company</w:t>
            </w:r>
          </w:p>
        </w:tc>
        <w:tc>
          <w:tcPr>
            <w:tcW w:w="7868" w:type="dxa"/>
          </w:tcPr>
          <w:p w14:paraId="5B1C9446"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6E5A2C0" w14:textId="77777777" w:rsidTr="00573BFC">
        <w:tc>
          <w:tcPr>
            <w:tcW w:w="1487" w:type="dxa"/>
          </w:tcPr>
          <w:p w14:paraId="77FF19E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1092DEFD" w14:textId="77777777" w:rsidR="00E54A58" w:rsidRDefault="009D0DA1">
            <w:pPr>
              <w:pStyle w:val="bulletlevel1"/>
              <w:numPr>
                <w:ilvl w:val="0"/>
                <w:numId w:val="0"/>
              </w:numPr>
              <w:rPr>
                <w:lang w:eastAsia="zh-CN"/>
              </w:rPr>
            </w:pPr>
            <w:r>
              <w:rPr>
                <w:rFonts w:hint="eastAsia"/>
                <w:lang w:eastAsia="zh-CN"/>
              </w:rPr>
              <w:t xml:space="preserve">For </w:t>
            </w:r>
            <w:r>
              <w:rPr>
                <w:b/>
                <w:bCs/>
              </w:rPr>
              <w:t>Length of sequences</w:t>
            </w:r>
            <w:r>
              <w:rPr>
                <w:rFonts w:hint="eastAsia"/>
                <w:lang w:eastAsia="zh-CN"/>
              </w:rPr>
              <w:t>, other lengths in addition to 31 and 64 can also be considered.</w:t>
            </w:r>
          </w:p>
          <w:p w14:paraId="6D813872" w14:textId="77777777" w:rsidR="00E54A58" w:rsidRDefault="009D0DA1">
            <w:pPr>
              <w:pStyle w:val="bulletlevel1"/>
            </w:pPr>
            <w:r>
              <w:t xml:space="preserve">Length of sequences: </w:t>
            </w:r>
          </w:p>
          <w:p w14:paraId="115F5185" w14:textId="77777777" w:rsidR="00E54A58" w:rsidRDefault="009D0DA1">
            <w:pPr>
              <w:pStyle w:val="bulletlevel2"/>
            </w:pPr>
            <w:r>
              <w:t>31, 64</w:t>
            </w:r>
            <w:r>
              <w:rPr>
                <w:rFonts w:eastAsia="SimSun" w:hint="eastAsia"/>
                <w:color w:val="FF0000"/>
                <w:lang w:eastAsia="zh-CN"/>
              </w:rPr>
              <w:t>, or others</w:t>
            </w:r>
          </w:p>
          <w:p w14:paraId="10C72892"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performance gain</w:t>
            </w:r>
            <w:r>
              <w:rPr>
                <w:rFonts w:hint="eastAsia"/>
                <w:lang w:eastAsia="zh-CN"/>
              </w:rPr>
              <w:t xml:space="preserve"> of CDMA in Msg1, since the reader cannot determine whether a collision has occurred through sequence-based Msg1 detection, if a collision does occur in Msg1, it will lead to collisions in the subsequent Msg3 transmissions, resulting in significant waste of resources. Therefore, the access efficiency gain should be evaluated and verified based on an entire random access process for multiple devices. Additionally, the quantitative impact of CFO and SFO on the performance of sequence-based Msg1 detection should also be considered.</w:t>
            </w:r>
          </w:p>
          <w:p w14:paraId="436C26EE" w14:textId="77777777" w:rsidR="00E54A58" w:rsidRDefault="009D0DA1">
            <w:pPr>
              <w:pStyle w:val="bulletlevel1"/>
            </w:pPr>
            <w:r>
              <w:t>Performance gain compared Rel-19.</w:t>
            </w:r>
          </w:p>
          <w:p w14:paraId="271E53A7" w14:textId="77777777" w:rsidR="00E54A58" w:rsidRDefault="009D0DA1">
            <w:pPr>
              <w:pStyle w:val="bulletlevel2"/>
              <w:rPr>
                <w:color w:val="FF0000"/>
                <w:lang w:eastAsia="zh-CN"/>
              </w:rPr>
            </w:pPr>
            <w:r>
              <w:rPr>
                <w:rFonts w:hint="eastAsia"/>
                <w:color w:val="FF0000"/>
                <w:lang w:eastAsia="zh-CN"/>
              </w:rPr>
              <w:t>Access efficiency gain for an entire random access process for multiple devices.</w:t>
            </w:r>
          </w:p>
          <w:p w14:paraId="517BE351" w14:textId="77777777" w:rsidR="00E54A58" w:rsidRDefault="009D0DA1">
            <w:pPr>
              <w:pStyle w:val="bulletlevel2"/>
              <w:rPr>
                <w:rFonts w:eastAsia="SimSun"/>
                <w:color w:val="FF0000"/>
                <w:lang w:eastAsia="zh-CN"/>
              </w:rPr>
            </w:pPr>
            <w:r>
              <w:rPr>
                <w:rFonts w:hint="eastAsia"/>
                <w:color w:val="FF0000"/>
                <w:lang w:eastAsia="zh-CN"/>
              </w:rPr>
              <w:t>Impact of CFO and SFO on sequence-based Msg1 detection performance</w:t>
            </w:r>
          </w:p>
          <w:p w14:paraId="18CC765E" w14:textId="77777777" w:rsidR="00E54A58" w:rsidRDefault="00E54A58">
            <w:pPr>
              <w:pStyle w:val="bulletlevel2"/>
              <w:numPr>
                <w:ilvl w:val="1"/>
                <w:numId w:val="0"/>
              </w:numPr>
              <w:ind w:left="1080"/>
              <w:rPr>
                <w:rFonts w:eastAsia="SimSun"/>
                <w:lang w:eastAsia="zh-CN"/>
              </w:rPr>
            </w:pPr>
          </w:p>
        </w:tc>
      </w:tr>
      <w:tr w:rsidR="00E54A58" w14:paraId="6621046A" w14:textId="77777777" w:rsidTr="00573BFC">
        <w:tc>
          <w:tcPr>
            <w:tcW w:w="1487" w:type="dxa"/>
          </w:tcPr>
          <w:p w14:paraId="62A19F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6D6566AE" w14:textId="77777777" w:rsidR="00E54A58" w:rsidRDefault="009D0DA1">
            <w:pPr>
              <w:pStyle w:val="bulletlevel1"/>
              <w:numPr>
                <w:ilvl w:val="0"/>
                <w:numId w:val="0"/>
              </w:numPr>
              <w:rPr>
                <w:lang w:eastAsia="zh-CN"/>
              </w:rPr>
            </w:pPr>
            <w:r>
              <w:rPr>
                <w:rFonts w:hint="eastAsia"/>
                <w:lang w:eastAsia="zh-CN"/>
              </w:rPr>
              <w:t>I</w:t>
            </w:r>
            <w:r>
              <w:rPr>
                <w:lang w:eastAsia="zh-CN"/>
              </w:rPr>
              <w:t>n our understanding, residual SFO/CFO is too large for CDM</w:t>
            </w:r>
            <w:r>
              <w:rPr>
                <w:rFonts w:hint="eastAsia"/>
                <w:lang w:eastAsia="zh-CN"/>
              </w:rPr>
              <w:t xml:space="preserve"> at least for device 2b</w:t>
            </w:r>
            <w:r>
              <w:rPr>
                <w:lang w:eastAsia="zh-CN"/>
              </w:rPr>
              <w:t>. A</w:t>
            </w:r>
            <w:r>
              <w:rPr>
                <w:rFonts w:hint="eastAsia"/>
                <w:lang w:eastAsia="zh-CN"/>
              </w:rPr>
              <w:t xml:space="preserve">nother aspect needs to consider is the impacts on RAN2 random access procedure design, in which a 4-step random access procedure is </w:t>
            </w:r>
            <w:r>
              <w:rPr>
                <w:lang w:eastAsia="zh-CN"/>
              </w:rPr>
              <w:t>necessary.</w:t>
            </w:r>
            <w:r>
              <w:rPr>
                <w:rFonts w:hint="eastAsia"/>
                <w:lang w:eastAsia="zh-CN"/>
              </w:rPr>
              <w:t xml:space="preserve"> </w:t>
            </w:r>
            <w:r>
              <w:rPr>
                <w:lang w:eastAsia="zh-CN"/>
              </w:rPr>
              <w:t>Due to limited TU, CDM should be deprioritized.</w:t>
            </w:r>
          </w:p>
        </w:tc>
      </w:tr>
      <w:tr w:rsidR="00E54A58" w14:paraId="3CEE7433" w14:textId="77777777" w:rsidTr="00573BFC">
        <w:tc>
          <w:tcPr>
            <w:tcW w:w="1487" w:type="dxa"/>
          </w:tcPr>
          <w:p w14:paraId="1BB3433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4726F76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Support CDM at lest for Msg 1 but sequence type should not limit m-sequence and gold sequence.</w:t>
            </w:r>
          </w:p>
        </w:tc>
      </w:tr>
      <w:tr w:rsidR="00DE2D16" w14:paraId="558110A8" w14:textId="77777777" w:rsidTr="00573BFC">
        <w:tc>
          <w:tcPr>
            <w:tcW w:w="1487" w:type="dxa"/>
          </w:tcPr>
          <w:p w14:paraId="5E9C59C3" w14:textId="4434F2E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2C673B" w14:textId="430445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Support.</w:t>
            </w:r>
          </w:p>
        </w:tc>
      </w:tr>
      <w:tr w:rsidR="007058C9" w14:paraId="73CD022B" w14:textId="77777777" w:rsidTr="00573BFC">
        <w:tc>
          <w:tcPr>
            <w:tcW w:w="1487" w:type="dxa"/>
          </w:tcPr>
          <w:p w14:paraId="262DC727" w14:textId="67BD14A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7C81BD59" w14:textId="77777777"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The impact of CF</w:t>
            </w:r>
            <w:r>
              <w:rPr>
                <w:rFonts w:ascii="Times New Roman" w:eastAsia="Yu Mincho" w:hAnsi="Times New Roman" w:cs="Times New Roman"/>
                <w:sz w:val="22"/>
                <w:szCs w:val="22"/>
                <w:lang w:eastAsia="ja-JP"/>
              </w:rPr>
              <w:t xml:space="preserve">O, </w:t>
            </w:r>
            <w:r w:rsidRPr="007058C9">
              <w:rPr>
                <w:rFonts w:ascii="Times New Roman" w:eastAsia="Yu Mincho" w:hAnsi="Times New Roman" w:cs="Times New Roman"/>
                <w:sz w:val="22"/>
                <w:szCs w:val="22"/>
                <w:lang w:eastAsia="ja-JP"/>
              </w:rPr>
              <w:t>power control</w:t>
            </w:r>
            <w:r>
              <w:rPr>
                <w:rFonts w:ascii="Times New Roman" w:eastAsia="Yu Mincho" w:hAnsi="Times New Roman" w:cs="Times New Roman"/>
                <w:sz w:val="22"/>
                <w:szCs w:val="22"/>
                <w:lang w:eastAsia="ja-JP"/>
              </w:rPr>
              <w:t xml:space="preserve"> and modifications to the access control procedure</w:t>
            </w:r>
            <w:r w:rsidRPr="007058C9">
              <w:rPr>
                <w:rFonts w:ascii="Times New Roman" w:eastAsia="Yu Mincho" w:hAnsi="Times New Roman" w:cs="Times New Roman"/>
                <w:sz w:val="22"/>
                <w:szCs w:val="22"/>
                <w:lang w:eastAsia="ja-JP"/>
              </w:rPr>
              <w:t xml:space="preserve"> need to be discussed.</w:t>
            </w:r>
          </w:p>
          <w:p w14:paraId="453DED7F" w14:textId="1A7A7A93" w:rsidR="007058C9" w:rsidRDefault="007058C9" w:rsidP="007058C9">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We are unsure about the necessity of CDMA given that</w:t>
            </w:r>
            <w:r w:rsidRPr="007058C9">
              <w:rPr>
                <w:rFonts w:ascii="Times New Roman" w:eastAsia="Yu Mincho" w:hAnsi="Times New Roman" w:cs="Times New Roman"/>
                <w:sz w:val="22"/>
                <w:szCs w:val="22"/>
                <w:lang w:eastAsia="ja-JP"/>
              </w:rPr>
              <w:t xml:space="preserve"> the bottleneck is Msg3, </w:t>
            </w:r>
            <w:r>
              <w:rPr>
                <w:rFonts w:ascii="Times New Roman" w:eastAsia="Yu Mincho" w:hAnsi="Times New Roman" w:cs="Times New Roman"/>
                <w:sz w:val="22"/>
                <w:szCs w:val="22"/>
                <w:lang w:eastAsia="ja-JP"/>
              </w:rPr>
              <w:t>whose size</w:t>
            </w:r>
            <w:r w:rsidRPr="007058C9">
              <w:rPr>
                <w:rFonts w:ascii="Times New Roman" w:eastAsia="Yu Mincho" w:hAnsi="Times New Roman" w:cs="Times New Roman"/>
                <w:sz w:val="22"/>
                <w:szCs w:val="22"/>
                <w:lang w:eastAsia="ja-JP"/>
              </w:rPr>
              <w:t xml:space="preserve"> is an order of magnitude larger than Msg1</w:t>
            </w:r>
          </w:p>
        </w:tc>
      </w:tr>
      <w:tr w:rsidR="00573BFC" w14:paraId="6E2D29BA" w14:textId="77777777" w:rsidTr="00573BFC">
        <w:tc>
          <w:tcPr>
            <w:tcW w:w="1487" w:type="dxa"/>
          </w:tcPr>
          <w:p w14:paraId="5E39D79B" w14:textId="3DB42EB8" w:rsidR="00573BFC" w:rsidRPr="002B132E" w:rsidRDefault="00573BFC" w:rsidP="00573BFC">
            <w:pPr>
              <w:spacing w:after="0" w:line="240" w:lineRule="auto"/>
              <w:rPr>
                <w:rFonts w:ascii="Times New Roman" w:eastAsia="Yu Mincho" w:hAnsi="Times New Roman" w:cs="Times New Roman"/>
                <w:sz w:val="22"/>
                <w:szCs w:val="22"/>
                <w:lang w:eastAsia="ja-JP"/>
              </w:rPr>
            </w:pPr>
            <w:r w:rsidRPr="002B132E">
              <w:rPr>
                <w:rFonts w:ascii="Times New Roman" w:hAnsi="Times New Roman" w:cs="Times New Roman" w:hint="eastAsia"/>
                <w:sz w:val="22"/>
                <w:szCs w:val="22"/>
              </w:rPr>
              <w:t>LGE</w:t>
            </w:r>
          </w:p>
        </w:tc>
        <w:tc>
          <w:tcPr>
            <w:tcW w:w="7868" w:type="dxa"/>
          </w:tcPr>
          <w:p w14:paraId="6C114912" w14:textId="7135B86D" w:rsidR="00573BFC" w:rsidRPr="002B132E" w:rsidRDefault="00573BFC" w:rsidP="002B132E">
            <w:pPr>
              <w:rPr>
                <w:rFonts w:ascii="Times New Roman" w:hAnsi="Times New Roman" w:cs="Times New Roman"/>
                <w:sz w:val="22"/>
                <w:szCs w:val="22"/>
              </w:rPr>
            </w:pPr>
            <w:r w:rsidRPr="002B132E">
              <w:rPr>
                <w:rFonts w:ascii="Times New Roman" w:hAnsi="Times New Roman" w:cs="Times New Roman"/>
                <w:sz w:val="22"/>
                <w:szCs w:val="22"/>
              </w:rPr>
              <w:t>Regarding feasibility and necessity, we share a similar view with HW. Since FDM/TDM is already supported in Msg1 D2R transmission and further TDM enhancements are being considered in Rel-20, we are not sure whether Msg1 CDM is necessary.</w:t>
            </w:r>
          </w:p>
        </w:tc>
      </w:tr>
      <w:tr w:rsidR="00FF456B" w14:paraId="086061FB" w14:textId="77777777" w:rsidTr="00573BFC">
        <w:tc>
          <w:tcPr>
            <w:tcW w:w="1487" w:type="dxa"/>
          </w:tcPr>
          <w:p w14:paraId="782B3C1C" w14:textId="574840D3" w:rsidR="00FF456B" w:rsidRPr="002B132E" w:rsidRDefault="00FF456B" w:rsidP="00CF556F">
            <w:pPr>
              <w:spacing w:after="0" w:line="240" w:lineRule="auto"/>
              <w:rPr>
                <w:rFonts w:ascii="Times New Roman" w:hAnsi="Times New Roman" w:cs="Times New Roman"/>
                <w:sz w:val="22"/>
                <w:szCs w:val="22"/>
              </w:rPr>
            </w:pPr>
            <w:r>
              <w:rPr>
                <w:rFonts w:ascii="Times New Roman" w:eastAsia="DengXian" w:hAnsi="Times New Roman" w:cs="Times New Roman" w:hint="eastAsia"/>
              </w:rPr>
              <w:t>v</w:t>
            </w:r>
            <w:r>
              <w:rPr>
                <w:rFonts w:ascii="Times New Roman" w:eastAsia="DengXian" w:hAnsi="Times New Roman" w:cs="Times New Roman"/>
              </w:rPr>
              <w:t xml:space="preserve">ivo </w:t>
            </w:r>
          </w:p>
        </w:tc>
        <w:tc>
          <w:tcPr>
            <w:tcW w:w="7868" w:type="dxa"/>
          </w:tcPr>
          <w:p w14:paraId="2DAE0772" w14:textId="351482B7" w:rsidR="00FF456B" w:rsidRPr="002B132E" w:rsidRDefault="00FF456B" w:rsidP="00FF456B">
            <w:pPr>
              <w:rPr>
                <w:rFonts w:ascii="Times New Roman" w:hAnsi="Times New Roman" w:cs="Times New Roman"/>
                <w:sz w:val="22"/>
                <w:szCs w:val="22"/>
              </w:rPr>
            </w:pPr>
            <w:r>
              <w:rPr>
                <w:rFonts w:ascii="Times New Roman" w:eastAsia="DengXian" w:hAnsi="Times New Roman" w:cs="Times New Roman" w:hint="eastAsia"/>
              </w:rPr>
              <w:t>T</w:t>
            </w:r>
            <w:r>
              <w:rPr>
                <w:rFonts w:ascii="Times New Roman" w:eastAsia="DengXian" w:hAnsi="Times New Roman" w:cs="Times New Roman"/>
              </w:rPr>
              <w:t xml:space="preserve">he length of sequences should consider the MDR/FAR performance under CDMed condition. </w:t>
            </w:r>
          </w:p>
        </w:tc>
      </w:tr>
      <w:tr w:rsidR="00EF0A41" w14:paraId="0E1F9671" w14:textId="77777777" w:rsidTr="00573BFC">
        <w:tc>
          <w:tcPr>
            <w:tcW w:w="1487" w:type="dxa"/>
          </w:tcPr>
          <w:p w14:paraId="209234AF" w14:textId="38F5F947" w:rsidR="00EF0A41" w:rsidRDefault="00EF0A41" w:rsidP="00EF0A41">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t>CMCC</w:t>
            </w:r>
          </w:p>
        </w:tc>
        <w:tc>
          <w:tcPr>
            <w:tcW w:w="7868" w:type="dxa"/>
          </w:tcPr>
          <w:p w14:paraId="4F68E286"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We agree to study this proposal of CDMA for Msg1.</w:t>
            </w:r>
          </w:p>
          <w:p w14:paraId="05C6FE55"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But before diving into the details of which aspects to be further </w:t>
            </w:r>
            <w:r>
              <w:rPr>
                <w:rFonts w:ascii="Times New Roman" w:eastAsia="DengXian" w:hAnsi="Times New Roman" w:cs="Times New Roman"/>
                <w:lang w:eastAsia="zh-CN"/>
              </w:rPr>
              <w:t>studied</w:t>
            </w:r>
            <w:r>
              <w:rPr>
                <w:rFonts w:ascii="Times New Roman" w:eastAsia="DengXian" w:hAnsi="Times New Roman" w:cs="Times New Roman" w:hint="eastAsia"/>
                <w:lang w:eastAsia="zh-CN"/>
              </w:rPr>
              <w:t xml:space="preserve">, we think first we need to clarify is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necessity to support a sequence-based Msg1. We have provided detailed analysis in our paper, if we are reusing Rel-19 Msg1, i.e., a RN16 carried in PDRCH,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entire overhead reserved for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of Rel-19 Msg1 is unacceptable from NW perspective. Even if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NW allocates 50% of its </w:t>
            </w:r>
            <w:r>
              <w:rPr>
                <w:rFonts w:ascii="Times New Roman" w:eastAsia="DengXian" w:hAnsi="Times New Roman" w:cs="Times New Roman"/>
                <w:lang w:eastAsia="zh-CN"/>
              </w:rPr>
              <w:t>entire</w:t>
            </w:r>
            <w:r>
              <w:rPr>
                <w:rFonts w:ascii="Times New Roman" w:eastAsia="DengXian" w:hAnsi="Times New Roman" w:cs="Times New Roman" w:hint="eastAsia"/>
                <w:lang w:eastAsia="zh-CN"/>
              </w:rPr>
              <w:t xml:space="preserve"> D2R resources for R</w:t>
            </w:r>
            <w:r>
              <w:rPr>
                <w:rFonts w:ascii="Times New Roman" w:eastAsia="DengXian" w:hAnsi="Times New Roman" w:cs="Times New Roman"/>
                <w:lang w:eastAsia="zh-CN"/>
              </w:rPr>
              <w:t>e</w:t>
            </w:r>
            <w:r>
              <w:rPr>
                <w:rFonts w:ascii="Times New Roman" w:eastAsia="DengXian" w:hAnsi="Times New Roman" w:cs="Times New Roman" w:hint="eastAsia"/>
                <w:lang w:eastAsia="zh-CN"/>
              </w:rPr>
              <w:t xml:space="preserve">l-19 Msg1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collision</w:t>
            </w:r>
            <w:r>
              <w:rPr>
                <w:rFonts w:ascii="Times New Roman" w:eastAsia="DengXian" w:hAnsi="Times New Roman" w:cs="Times New Roman" w:hint="eastAsia"/>
                <w:lang w:eastAsia="zh-CN"/>
              </w:rPr>
              <w:t xml:space="preserve"> probability is still to high, up to more than 30%. Companies </w:t>
            </w:r>
            <w:r>
              <w:rPr>
                <w:rFonts w:ascii="Times New Roman" w:eastAsia="DengXian" w:hAnsi="Times New Roman" w:cs="Times New Roman" w:hint="eastAsia"/>
                <w:lang w:eastAsia="zh-CN"/>
              </w:rPr>
              <w:lastRenderedPageBreak/>
              <w:t xml:space="preserve">should keep in mind that we are designing a system for outdoor scenario, and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coverage is much larger than Rel-19, if we assume a 500 m coverage,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overall</w:t>
            </w:r>
            <w:r>
              <w:rPr>
                <w:rFonts w:ascii="Times New Roman" w:eastAsia="DengXian" w:hAnsi="Times New Roman" w:cs="Times New Roman" w:hint="eastAsia"/>
                <w:lang w:eastAsia="zh-CN"/>
              </w:rPr>
              <w:t xml:space="preserve"> number of devices for access can be more than 10,000!! So it is very critical for the system to consider a more resource efficient access mechanism, and Msg1 transmission should be a more NR PRACH </w:t>
            </w:r>
            <w:r>
              <w:rPr>
                <w:rFonts w:ascii="Times New Roman" w:eastAsia="DengXian" w:hAnsi="Times New Roman" w:cs="Times New Roman"/>
                <w:lang w:eastAsia="zh-CN"/>
              </w:rPr>
              <w:t>like</w:t>
            </w:r>
            <w:r>
              <w:rPr>
                <w:rFonts w:ascii="Times New Roman" w:eastAsia="DengXian" w:hAnsi="Times New Roman" w:cs="Times New Roman" w:hint="eastAsia"/>
                <w:lang w:eastAsia="zh-CN"/>
              </w:rPr>
              <w:t xml:space="preserve"> sequence, and only provide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functionality to request for access, the collision </w:t>
            </w:r>
            <w:r>
              <w:rPr>
                <w:rFonts w:ascii="Times New Roman" w:eastAsia="DengXian" w:hAnsi="Times New Roman" w:cs="Times New Roman"/>
                <w:lang w:eastAsia="zh-CN"/>
              </w:rPr>
              <w:t>resolution</w:t>
            </w:r>
            <w:r>
              <w:rPr>
                <w:rFonts w:ascii="Times New Roman" w:eastAsia="DengXian" w:hAnsi="Times New Roman" w:cs="Times New Roman" w:hint="eastAsia"/>
                <w:lang w:eastAsia="zh-CN"/>
              </w:rPr>
              <w:t xml:space="preserve"> will be further resolved in Msg3.</w:t>
            </w:r>
          </w:p>
          <w:p w14:paraId="23FBCE21" w14:textId="3E17B994" w:rsidR="00EF0A41" w:rsidRDefault="00EF0A41" w:rsidP="00EF0A41">
            <w:pPr>
              <w:rPr>
                <w:rFonts w:ascii="Times New Roman" w:eastAsia="DengXian" w:hAnsi="Times New Roman" w:cs="Times New Roman"/>
              </w:rPr>
            </w:pPr>
            <w:r>
              <w:rPr>
                <w:rFonts w:ascii="Times New Roman" w:eastAsia="DengXian" w:hAnsi="Times New Roman" w:cs="Times New Roman" w:hint="eastAsia"/>
                <w:lang w:eastAsia="zh-CN"/>
              </w:rPr>
              <w:t>To sum up, we think that it would be good if we can have a separate discussion on the necessity to support sequence-based Msg1, then further consider using CDMA to improve capacity.</w:t>
            </w:r>
          </w:p>
        </w:tc>
      </w:tr>
      <w:tr w:rsidR="00EF0A41" w14:paraId="7944B818" w14:textId="77777777" w:rsidTr="00573BFC">
        <w:tc>
          <w:tcPr>
            <w:tcW w:w="1487" w:type="dxa"/>
          </w:tcPr>
          <w:p w14:paraId="31ED5C19" w14:textId="5C5777D0" w:rsidR="00EF0A41" w:rsidRDefault="00EF0A41" w:rsidP="00EF0A4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lastRenderedPageBreak/>
              <w:t>CEWiT</w:t>
            </w:r>
          </w:p>
        </w:tc>
        <w:tc>
          <w:tcPr>
            <w:tcW w:w="7868" w:type="dxa"/>
          </w:tcPr>
          <w:p w14:paraId="79F2F8EE" w14:textId="229C5396"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lang w:eastAsia="zh-CN"/>
              </w:rPr>
              <w:t>Support</w:t>
            </w:r>
          </w:p>
        </w:tc>
      </w:tr>
      <w:tr w:rsidR="00844D47" w14:paraId="4F17F43C" w14:textId="77777777" w:rsidTr="00573BFC">
        <w:tc>
          <w:tcPr>
            <w:tcW w:w="1487" w:type="dxa"/>
          </w:tcPr>
          <w:p w14:paraId="6F0BFD1D" w14:textId="7A96C7D8" w:rsidR="00844D47" w:rsidRDefault="00844D47" w:rsidP="00844D47">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057DB2D1" w14:textId="77777777" w:rsidR="00844D47" w:rsidRDefault="00844D47" w:rsidP="00844D47">
            <w:pPr>
              <w:rPr>
                <w:rFonts w:ascii="Times New Roman" w:eastAsia="DengXian" w:hAnsi="Times New Roman" w:cs="Times New Roman"/>
              </w:rPr>
            </w:pPr>
            <w:r>
              <w:rPr>
                <w:rFonts w:ascii="Times New Roman" w:eastAsia="DengXian" w:hAnsi="Times New Roman" w:cs="Times New Roman"/>
              </w:rPr>
              <w:t>Please provide input based on following v2.</w:t>
            </w:r>
          </w:p>
          <w:p w14:paraId="4241AD74" w14:textId="77777777" w:rsidR="00844D47" w:rsidRPr="003E6132" w:rsidRDefault="00844D47" w:rsidP="00844D47">
            <w:pPr>
              <w:pStyle w:val="bulletlevel1"/>
              <w:numPr>
                <w:ilvl w:val="0"/>
                <w:numId w:val="0"/>
              </w:numPr>
              <w:rPr>
                <w:b/>
                <w:bCs/>
                <w:highlight w:val="cyan"/>
              </w:rPr>
            </w:pPr>
            <w:r w:rsidRPr="003E6132">
              <w:rPr>
                <w:b/>
                <w:bCs/>
                <w:highlight w:val="cyan"/>
              </w:rPr>
              <w:t>FL Proposal 2.12v2</w:t>
            </w:r>
          </w:p>
          <w:p w14:paraId="6CA81773" w14:textId="77777777" w:rsidR="00844D47" w:rsidRDefault="00844D47" w:rsidP="00844D47">
            <w:pPr>
              <w:pStyle w:val="bulletlevel1"/>
              <w:numPr>
                <w:ilvl w:val="0"/>
                <w:numId w:val="0"/>
              </w:numPr>
            </w:pPr>
            <w:r>
              <w:t>For D2R CDM(A) for Msg1, further study considering following aspects.</w:t>
            </w:r>
          </w:p>
          <w:p w14:paraId="07988E97" w14:textId="77777777" w:rsidR="00844D47" w:rsidRDefault="00844D47" w:rsidP="00844D47">
            <w:pPr>
              <w:pStyle w:val="bulletlevel1"/>
            </w:pPr>
            <w:r>
              <w:t>Msg1 sequence type</w:t>
            </w:r>
          </w:p>
          <w:p w14:paraId="02A2FB6B" w14:textId="77777777" w:rsidR="00844D47" w:rsidRDefault="00844D47" w:rsidP="00844D47">
            <w:pPr>
              <w:pStyle w:val="bulletlevel2"/>
            </w:pPr>
            <w:r>
              <w:t>M-sequence</w:t>
            </w:r>
          </w:p>
          <w:p w14:paraId="4193F311" w14:textId="77777777" w:rsidR="00844D47" w:rsidRDefault="00844D47" w:rsidP="00844D47">
            <w:pPr>
              <w:pStyle w:val="bulletlevel2"/>
            </w:pPr>
            <w:r>
              <w:t>Gold sequence</w:t>
            </w:r>
          </w:p>
          <w:p w14:paraId="63E099AF" w14:textId="77777777" w:rsidR="00844D47" w:rsidRPr="00FD1CDA" w:rsidRDefault="00844D47" w:rsidP="00844D47">
            <w:pPr>
              <w:pStyle w:val="bulletlevel2"/>
              <w:rPr>
                <w:color w:val="FF0000"/>
              </w:rPr>
            </w:pPr>
            <w:r w:rsidRPr="00FD1CDA">
              <w:rPr>
                <w:color w:val="FF0000"/>
              </w:rPr>
              <w:t>others</w:t>
            </w:r>
          </w:p>
          <w:p w14:paraId="3A74BC7F" w14:textId="77777777" w:rsidR="00844D47" w:rsidRDefault="00844D47" w:rsidP="00844D47">
            <w:pPr>
              <w:pStyle w:val="bulletlevel1"/>
            </w:pPr>
            <w:r>
              <w:t xml:space="preserve">Length of sequences: </w:t>
            </w:r>
          </w:p>
          <w:p w14:paraId="2B701986" w14:textId="77777777" w:rsidR="00844D47" w:rsidRDefault="00844D47" w:rsidP="00844D47">
            <w:pPr>
              <w:pStyle w:val="bulletlevel2"/>
            </w:pPr>
            <w:r>
              <w:t>31, 64</w:t>
            </w:r>
            <w:r>
              <w:rPr>
                <w:color w:val="FF0000"/>
              </w:rPr>
              <w:t>, others</w:t>
            </w:r>
          </w:p>
          <w:p w14:paraId="068FE4CD" w14:textId="77777777" w:rsidR="00844D47" w:rsidRDefault="00844D47" w:rsidP="00844D47">
            <w:pPr>
              <w:pStyle w:val="bulletlevel1"/>
            </w:pPr>
            <w:r>
              <w:t xml:space="preserve">Number of sequences </w:t>
            </w:r>
          </w:p>
          <w:p w14:paraId="59494C03" w14:textId="77777777" w:rsidR="00844D47" w:rsidRDefault="00844D47" w:rsidP="00844D47">
            <w:pPr>
              <w:pStyle w:val="bulletlevel2"/>
            </w:pPr>
            <w:r>
              <w:t>&lt;64, 64, 128</w:t>
            </w:r>
          </w:p>
          <w:p w14:paraId="6BF5EA20" w14:textId="4D449EFC" w:rsidR="00844D47" w:rsidRDefault="00844D47" w:rsidP="00844D47">
            <w:pPr>
              <w:pStyle w:val="bulletlevel1"/>
            </w:pPr>
            <w:r>
              <w:t xml:space="preserve">Performance </w:t>
            </w:r>
            <w:r>
              <w:rPr>
                <w:color w:val="FF0000"/>
              </w:rPr>
              <w:t>aspect</w:t>
            </w:r>
            <w:r w:rsidRPr="0027148B">
              <w:rPr>
                <w:color w:val="FF0000"/>
              </w:rPr>
              <w:t xml:space="preserve"> </w:t>
            </w:r>
            <w:r>
              <w:t>compared Rel-19</w:t>
            </w:r>
            <w:r>
              <w:rPr>
                <w:color w:val="FF0000"/>
              </w:rPr>
              <w:t xml:space="preserve">, e.g., </w:t>
            </w:r>
          </w:p>
          <w:p w14:paraId="5423C210" w14:textId="77777777" w:rsidR="00844D47" w:rsidRPr="00487DDE" w:rsidRDefault="00844D47" w:rsidP="00844D47">
            <w:pPr>
              <w:pStyle w:val="bulletlevel2"/>
              <w:rPr>
                <w:color w:val="FF0000"/>
                <w:lang w:eastAsia="zh-CN"/>
              </w:rPr>
            </w:pPr>
            <w:r>
              <w:rPr>
                <w:color w:val="FF0000"/>
                <w:lang w:eastAsia="zh-CN"/>
              </w:rPr>
              <w:t>[</w:t>
            </w:r>
            <w:r>
              <w:rPr>
                <w:rFonts w:hint="eastAsia"/>
                <w:color w:val="FF0000"/>
                <w:lang w:eastAsia="zh-CN"/>
              </w:rPr>
              <w:t>Access efficiency gain for an entire random access process for multiple devices.</w:t>
            </w:r>
          </w:p>
          <w:p w14:paraId="7AD8C423" w14:textId="77777777" w:rsidR="00844D47" w:rsidRPr="00487DDE" w:rsidRDefault="00844D47" w:rsidP="00844D47">
            <w:pPr>
              <w:pStyle w:val="bulletlevel2"/>
              <w:rPr>
                <w:color w:val="FF0000"/>
              </w:rPr>
            </w:pPr>
            <w:r w:rsidRPr="00487DDE">
              <w:rPr>
                <w:color w:val="FF0000"/>
              </w:rPr>
              <w:t>Impact of CFO and SFO on sequence-based Msg1 detection performance</w:t>
            </w:r>
          </w:p>
          <w:p w14:paraId="68E97B3B" w14:textId="77777777" w:rsidR="00844D47" w:rsidRDefault="00844D47" w:rsidP="00844D47">
            <w:pPr>
              <w:pStyle w:val="bulletlevel2"/>
              <w:rPr>
                <w:color w:val="FF0000"/>
              </w:rPr>
            </w:pPr>
            <w:r w:rsidRPr="00D81B3B">
              <w:rPr>
                <w:color w:val="FF0000"/>
              </w:rPr>
              <w:t>Impact of power control</w:t>
            </w:r>
          </w:p>
          <w:p w14:paraId="602984D6" w14:textId="77777777" w:rsidR="00844D47" w:rsidRPr="00D81B3B" w:rsidRDefault="00844D47" w:rsidP="00844D47">
            <w:pPr>
              <w:pStyle w:val="bulletlevel2"/>
              <w:rPr>
                <w:color w:val="FF0000"/>
              </w:rPr>
            </w:pPr>
            <w:r>
              <w:rPr>
                <w:color w:val="FF0000"/>
              </w:rPr>
              <w:t>MDR/FAR]</w:t>
            </w:r>
          </w:p>
          <w:p w14:paraId="08B05438" w14:textId="77777777" w:rsidR="00844D47" w:rsidRDefault="00844D47" w:rsidP="00844D47">
            <w:pPr>
              <w:rPr>
                <w:rFonts w:ascii="Times New Roman" w:eastAsia="DengXian" w:hAnsi="Times New Roman" w:cs="Times New Roman"/>
                <w:lang w:eastAsia="zh-CN"/>
              </w:rPr>
            </w:pPr>
          </w:p>
          <w:p w14:paraId="7B8BB7CE" w14:textId="16ADFD7F" w:rsidR="002C12E3" w:rsidRPr="002C12E3" w:rsidRDefault="002C12E3" w:rsidP="002C12E3">
            <w:pPr>
              <w:pStyle w:val="Boldtext"/>
              <w:rPr>
                <w:highlight w:val="cyan"/>
              </w:rPr>
            </w:pPr>
            <w:r>
              <w:rPr>
                <w:highlight w:val="cyan"/>
              </w:rPr>
              <w:t>FL Proposal 2.12b</w:t>
            </w:r>
          </w:p>
          <w:p w14:paraId="39FA36E0" w14:textId="61715792" w:rsidR="0066798B" w:rsidRDefault="0066798B" w:rsidP="00A97316">
            <w:pPr>
              <w:pStyle w:val="BodyText"/>
              <w:rPr>
                <w:rFonts w:eastAsia="DengXian"/>
                <w:lang w:eastAsia="zh-CN"/>
              </w:rPr>
            </w:pPr>
            <w:r>
              <w:t xml:space="preserve">For D2R CDM(A) for Msg1 for outdoor use case, study the necessity of supporting CDM based Msg1 to address large number of </w:t>
            </w:r>
            <w:r w:rsidR="002C12E3">
              <w:t>devices.</w:t>
            </w:r>
          </w:p>
        </w:tc>
      </w:tr>
    </w:tbl>
    <w:p w14:paraId="22ECA870" w14:textId="77777777" w:rsidR="00E54A58" w:rsidRDefault="00E54A58">
      <w:pPr>
        <w:pStyle w:val="bulletlevel1"/>
        <w:numPr>
          <w:ilvl w:val="0"/>
          <w:numId w:val="0"/>
        </w:numPr>
        <w:rPr>
          <w:highlight w:val="yellow"/>
        </w:rPr>
      </w:pPr>
    </w:p>
    <w:p w14:paraId="6C069758" w14:textId="77777777" w:rsidR="00E54A58" w:rsidRDefault="009D0DA1">
      <w:pPr>
        <w:pStyle w:val="Heading3"/>
      </w:pPr>
      <w:r>
        <w:t>Companies’ proposals</w:t>
      </w:r>
    </w:p>
    <w:p w14:paraId="53E8EFD2" w14:textId="77777777" w:rsidR="00E54A58" w:rsidRDefault="009D0DA1">
      <w:pPr>
        <w:pStyle w:val="Boldtext"/>
      </w:pPr>
      <w:r>
        <w:t>CDM Msg1</w:t>
      </w:r>
    </w:p>
    <w:p w14:paraId="2A453803" w14:textId="77777777" w:rsidR="00E54A58" w:rsidRDefault="009D0DA1">
      <w:pPr>
        <w:pStyle w:val="bulletlevel1"/>
      </w:pPr>
      <w:r>
        <w:lastRenderedPageBreak/>
        <w:t>OPPO proposes:</w:t>
      </w:r>
    </w:p>
    <w:p w14:paraId="3C829412" w14:textId="77777777" w:rsidR="00E54A58" w:rsidRDefault="009D0DA1">
      <w:pPr>
        <w:pStyle w:val="bulletlevel2"/>
      </w:pPr>
      <w:r>
        <w:t>For binary sequence-based Msg1, m-sequence should be considered</w:t>
      </w:r>
    </w:p>
    <w:p w14:paraId="78774D3A" w14:textId="77777777" w:rsidR="00E54A58" w:rsidRDefault="009D0DA1">
      <w:pPr>
        <w:pStyle w:val="bulletlevel2"/>
      </w:pPr>
      <w:r>
        <w:t>The number of binary sequences should be limited to 64 or fewer, and exact number should be configurable by reader</w:t>
      </w:r>
    </w:p>
    <w:p w14:paraId="13DAB058" w14:textId="77777777" w:rsidR="00E54A58" w:rsidRDefault="009D0DA1">
      <w:pPr>
        <w:pStyle w:val="bulletlevel1"/>
      </w:pPr>
      <w:r>
        <w:t>NTT DOCOMO proposes:</w:t>
      </w:r>
    </w:p>
    <w:p w14:paraId="47ABE6A0" w14:textId="77777777" w:rsidR="00E54A58" w:rsidRDefault="009D0DA1">
      <w:pPr>
        <w:pStyle w:val="bulletlevel2"/>
      </w:pPr>
      <w:r>
        <w:t>For sequence type, consider m-sequence and Gold sequence</w:t>
      </w:r>
    </w:p>
    <w:p w14:paraId="28BB6CFB" w14:textId="77777777" w:rsidR="00E54A58" w:rsidRDefault="009D0DA1">
      <w:pPr>
        <w:pStyle w:val="bulletlevel2"/>
      </w:pPr>
      <w:r>
        <w:t>For number of sequences, 64 sequences can be considered as starting point</w:t>
      </w:r>
    </w:p>
    <w:p w14:paraId="39509F64" w14:textId="77777777" w:rsidR="00E54A58" w:rsidRDefault="009D0DA1">
      <w:pPr>
        <w:pStyle w:val="bulletlevel1"/>
      </w:pPr>
      <w:r>
        <w:t>Panasonic proposes that for CDM(A) among different readers, different sets of sequences for different readers are necessary for differentiation and randomization.</w:t>
      </w:r>
    </w:p>
    <w:p w14:paraId="64FFA0BC" w14:textId="77777777" w:rsidR="00E54A58" w:rsidRDefault="009D0DA1">
      <w:pPr>
        <w:pStyle w:val="bulletlevel1"/>
      </w:pPr>
      <w:r>
        <w:t>CMCC proposes studying a new physical random access channel which carries a sequence-based Msg1.</w:t>
      </w:r>
    </w:p>
    <w:p w14:paraId="3DC62B3B" w14:textId="77777777" w:rsidR="00E54A58" w:rsidRDefault="009D0DA1">
      <w:pPr>
        <w:pStyle w:val="Boldtext"/>
      </w:pPr>
      <w:r>
        <w:t>Necessity and Feasibility</w:t>
      </w:r>
    </w:p>
    <w:p w14:paraId="76755597" w14:textId="77777777" w:rsidR="00E54A58" w:rsidRDefault="009D0DA1">
      <w:pPr>
        <w:pStyle w:val="bulletlevel1"/>
      </w:pPr>
      <w:r>
        <w:t>FUTUREWEI proposes capturing observations regarding necessity and feasibility of D2R CDM(A):</w:t>
      </w:r>
    </w:p>
    <w:p w14:paraId="0E6175EC" w14:textId="77777777" w:rsidR="00E54A58" w:rsidRDefault="009D0DA1">
      <w:pPr>
        <w:pStyle w:val="bulletlevel2"/>
      </w:pPr>
      <w:r>
        <w:t>For contention based access, CDMA could increase Msg1 transmissions, but Msg3 is the bottleneck</w:t>
      </w:r>
    </w:p>
    <w:p w14:paraId="4BF5A025" w14:textId="77777777" w:rsidR="00E54A58" w:rsidRDefault="009D0DA1">
      <w:pPr>
        <w:pStyle w:val="bulletlevel2"/>
      </w:pPr>
      <w:r>
        <w:t>Using CDMA would change contention based access procedure for Msg2 and scheduling Msg3</w:t>
      </w:r>
    </w:p>
    <w:p w14:paraId="290D9B3C" w14:textId="77777777" w:rsidR="00E54A58" w:rsidRDefault="009D0DA1">
      <w:pPr>
        <w:pStyle w:val="bulletlevel2"/>
      </w:pPr>
      <w:r>
        <w:t>Sensitivity to near-far and CFO needs additional study</w:t>
      </w:r>
    </w:p>
    <w:p w14:paraId="0A0926F0" w14:textId="77777777" w:rsidR="00E54A58" w:rsidRDefault="009D0DA1">
      <w:pPr>
        <w:pStyle w:val="bulletlevel1"/>
      </w:pPr>
      <w:r>
        <w:t>Huawei/HiSilicon proposes capturing observations that:</w:t>
      </w:r>
    </w:p>
    <w:p w14:paraId="1C278C5F" w14:textId="77777777" w:rsidR="00E54A58" w:rsidRDefault="009D0DA1">
      <w:pPr>
        <w:pStyle w:val="bulletlevel2"/>
      </w:pPr>
      <w:r>
        <w:t>Sequence-based Msg1 is not necessary since larger capacity can be achieved by FDMA and TDMA</w:t>
      </w:r>
    </w:p>
    <w:p w14:paraId="3440E16B" w14:textId="77777777" w:rsidR="00E54A58" w:rsidRDefault="009D0DA1">
      <w:pPr>
        <w:pStyle w:val="bulletlevel2"/>
      </w:pPr>
      <w:r>
        <w:t>Sequence-based Msg1 will result in significant specification workload</w:t>
      </w:r>
    </w:p>
    <w:p w14:paraId="38149598" w14:textId="77777777" w:rsidR="00E54A58" w:rsidRDefault="009D0DA1">
      <w:pPr>
        <w:pStyle w:val="bulletlevel2"/>
      </w:pPr>
      <w:r>
        <w:t>Sequence-based Msg1 should not be supported</w:t>
      </w:r>
    </w:p>
    <w:p w14:paraId="08BBCC40" w14:textId="77777777" w:rsidR="00E54A58" w:rsidRDefault="009D0DA1">
      <w:pPr>
        <w:pStyle w:val="bulletlevel1"/>
      </w:pPr>
      <w:r>
        <w:t>Ericsson proposes that CDMA may not be needed due to high complexity unless service requirements cannot be met.</w:t>
      </w:r>
    </w:p>
    <w:p w14:paraId="27977989" w14:textId="77777777" w:rsidR="00E54A58" w:rsidRDefault="009D0DA1">
      <w:pPr>
        <w:pStyle w:val="bulletlevel1"/>
      </w:pPr>
      <w:r>
        <w:t>OPPO proposes that potential impact to random access procedures caused by binary sequence-based Msg1 transmission should be left to RAN2.</w:t>
      </w:r>
    </w:p>
    <w:p w14:paraId="791E3EC7" w14:textId="77777777" w:rsidR="00E54A58" w:rsidRDefault="009D0DA1">
      <w:pPr>
        <w:pStyle w:val="bulletlevel1"/>
      </w:pPr>
      <w:r>
        <w:t>OPPO proposes that D2R CDM(A) for Device 2b and Device C with sequence-based Msg1 transmission should be considered.</w:t>
      </w:r>
    </w:p>
    <w:p w14:paraId="185B5979" w14:textId="77777777" w:rsidR="00E54A58" w:rsidRDefault="009D0DA1">
      <w:pPr>
        <w:pStyle w:val="bulletlevel1"/>
      </w:pPr>
      <w:r>
        <w:t>Qualcomm proposes considering CDMed D2R Msg1 to improve efficiency of CBRA, irrespective of D2R modulation type.</w:t>
      </w:r>
    </w:p>
    <w:p w14:paraId="03843022" w14:textId="77777777" w:rsidR="00E54A58" w:rsidRDefault="009D0DA1">
      <w:pPr>
        <w:pStyle w:val="bulletlevel1"/>
      </w:pPr>
      <w:r>
        <w:t>ZTE Corporation/Sanechips proposes that feasibility of sequence-based Msg1 should be verified, including assessments of detection performance and access efficiency.</w:t>
      </w:r>
    </w:p>
    <w:p w14:paraId="01372C2C" w14:textId="77777777" w:rsidR="00E54A58" w:rsidRDefault="009D0DA1">
      <w:pPr>
        <w:pStyle w:val="bulletlevel1"/>
      </w:pPr>
      <w:r>
        <w:t>Panasonic proposes that CDM(A) needs to be supported at least for Msg1 from different devices to improve resource efficiency and capacity.</w:t>
      </w:r>
    </w:p>
    <w:p w14:paraId="3CA640B8" w14:textId="77777777" w:rsidR="00E54A58" w:rsidRDefault="009D0DA1">
      <w:pPr>
        <w:pStyle w:val="bulletlevel1"/>
      </w:pPr>
      <w:r>
        <w:t>Sharp proposes deprioritizing the study of D2R CDM(A) for Msg1 transmission.</w:t>
      </w:r>
    </w:p>
    <w:p w14:paraId="510D972E" w14:textId="77777777" w:rsidR="00E54A58" w:rsidRDefault="009D0DA1">
      <w:pPr>
        <w:pStyle w:val="bulletlevel1"/>
      </w:pPr>
      <w:r>
        <w:t>NEC notes that D2R CDM(A) by sequence-based Msg1 is very difficult for device 2b due to large residual SFO/CFO.</w:t>
      </w:r>
    </w:p>
    <w:p w14:paraId="116D97D4"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991"/>
        <w:gridCol w:w="8359"/>
      </w:tblGrid>
      <w:tr w:rsidR="00E54A58" w14:paraId="2CA32EB1" w14:textId="77777777">
        <w:tc>
          <w:tcPr>
            <w:tcW w:w="1705" w:type="dxa"/>
          </w:tcPr>
          <w:p w14:paraId="34666ADF" w14:textId="77777777" w:rsidR="00E54A58" w:rsidRDefault="009D0DA1">
            <w:pPr>
              <w:pStyle w:val="bulletlevel1"/>
              <w:numPr>
                <w:ilvl w:val="0"/>
                <w:numId w:val="0"/>
              </w:numPr>
            </w:pPr>
            <w:r>
              <w:lastRenderedPageBreak/>
              <w:t>QC</w:t>
            </w:r>
          </w:p>
        </w:tc>
        <w:tc>
          <w:tcPr>
            <w:tcW w:w="7645" w:type="dxa"/>
          </w:tcPr>
          <w:p w14:paraId="581EB218" w14:textId="77777777" w:rsidR="00E54A58" w:rsidRDefault="009D0DA1">
            <w:pPr>
              <w:pStyle w:val="bulletlevel1"/>
              <w:numPr>
                <w:ilvl w:val="0"/>
                <w:numId w:val="0"/>
              </w:numPr>
            </w:pPr>
            <w:r>
              <w:rPr>
                <w:noProof/>
              </w:rPr>
              <w:drawing>
                <wp:inline distT="0" distB="0" distL="0" distR="0" wp14:anchorId="06BC2AF2" wp14:editId="7BC83BC9">
                  <wp:extent cx="5170805" cy="2708910"/>
                  <wp:effectExtent l="0" t="0" r="0" b="0"/>
                  <wp:docPr id="122787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75971" name="Picture 1"/>
                          <pic:cNvPicPr>
                            <a:picLocks noChangeAspect="1"/>
                          </pic:cNvPicPr>
                        </pic:nvPicPr>
                        <pic:blipFill>
                          <a:blip r:embed="rId44"/>
                          <a:stretch>
                            <a:fillRect/>
                          </a:stretch>
                        </pic:blipFill>
                        <pic:spPr>
                          <a:xfrm>
                            <a:off x="0" y="0"/>
                            <a:ext cx="5180310" cy="2714128"/>
                          </a:xfrm>
                          <a:prstGeom prst="rect">
                            <a:avLst/>
                          </a:prstGeom>
                        </pic:spPr>
                      </pic:pic>
                    </a:graphicData>
                  </a:graphic>
                </wp:inline>
              </w:drawing>
            </w:r>
          </w:p>
        </w:tc>
      </w:tr>
    </w:tbl>
    <w:p w14:paraId="0B430C54" w14:textId="77777777" w:rsidR="00E54A58" w:rsidRDefault="00E54A58">
      <w:pPr>
        <w:pStyle w:val="bulletlevel2"/>
        <w:numPr>
          <w:ilvl w:val="0"/>
          <w:numId w:val="0"/>
        </w:numPr>
      </w:pPr>
    </w:p>
    <w:p w14:paraId="263CA5B2" w14:textId="2FC4428C" w:rsidR="00E54A58" w:rsidRDefault="00073748">
      <w:pPr>
        <w:pStyle w:val="Heading2"/>
      </w:pPr>
      <w:r>
        <w:t>[Closed]</w:t>
      </w:r>
      <w:r w:rsidR="009D0DA1">
        <w:t>TDMA for Msg1 Transmission</w:t>
      </w:r>
    </w:p>
    <w:p w14:paraId="7FAD5376" w14:textId="77777777" w:rsidR="00E54A58" w:rsidRDefault="009D0DA1">
      <w:pPr>
        <w:pStyle w:val="Heading3"/>
      </w:pPr>
      <w:r>
        <w:t>Discussion</w:t>
      </w:r>
    </w:p>
    <w:p w14:paraId="3767BFBE" w14:textId="77777777" w:rsidR="00E54A58" w:rsidRDefault="009D0DA1">
      <w:pPr>
        <w:pStyle w:val="Boldtext"/>
      </w:pPr>
      <w:r>
        <w:t>FL summary</w:t>
      </w:r>
    </w:p>
    <w:p w14:paraId="2233A8D4" w14:textId="77777777" w:rsidR="00E54A58" w:rsidRDefault="009D0DA1">
      <w:pPr>
        <w:pStyle w:val="bulletlevel1"/>
      </w:pPr>
      <w:r>
        <w:t>Msg1</w:t>
      </w:r>
    </w:p>
    <w:p w14:paraId="32E08776" w14:textId="77777777" w:rsidR="00E54A58" w:rsidRDefault="009D0DA1">
      <w:pPr>
        <w:pStyle w:val="bulletlevel2"/>
      </w:pPr>
      <w:r>
        <w:t>Support larger number of TDM resources for Msg1: TCL, CATT(X&lt;=11),  ASUSTeK(1,2,4,8), Apple(2,4,8), ID(X&gt;2), NEC(4,8), CEWiT</w:t>
      </w:r>
    </w:p>
    <w:p w14:paraId="6AB9876A" w14:textId="77777777" w:rsidR="00E54A58" w:rsidRDefault="009D0DA1">
      <w:pPr>
        <w:pStyle w:val="bulletlevel2"/>
      </w:pPr>
      <w:r>
        <w:t>No larger X support: Ericsson (X=2)</w:t>
      </w:r>
    </w:p>
    <w:p w14:paraId="6A8CEDA2" w14:textId="77777777" w:rsidR="00E54A58" w:rsidRDefault="009D0DA1">
      <w:pPr>
        <w:pStyle w:val="bulletlevel2"/>
      </w:pPr>
      <w:r>
        <w:t>Determine in WI phase: ZTE</w:t>
      </w:r>
    </w:p>
    <w:p w14:paraId="3B8550EB" w14:textId="77777777" w:rsidR="00E54A58" w:rsidRDefault="009D0DA1">
      <w:pPr>
        <w:pStyle w:val="bulletlevel1"/>
      </w:pPr>
      <w:r>
        <w:t>Msg3</w:t>
      </w:r>
    </w:p>
    <w:p w14:paraId="047E24E3" w14:textId="77777777" w:rsidR="00E54A58" w:rsidRDefault="009D0DA1">
      <w:pPr>
        <w:pStyle w:val="bulletlevel2"/>
      </w:pPr>
      <w:r>
        <w:t>Support larger number of TDM resources for Msg3: CATT(2), Apple(1,2,4), ID(X&gt;1), NEC(2,4), ASUSTeK(2)</w:t>
      </w:r>
    </w:p>
    <w:p w14:paraId="7659BFF3" w14:textId="77777777" w:rsidR="00E54A58" w:rsidRDefault="009D0DA1">
      <w:pPr>
        <w:pStyle w:val="bulletlevel2"/>
      </w:pPr>
      <w:r>
        <w:t>No larger X support: Ericsson(1 from device perspective?),</w:t>
      </w:r>
    </w:p>
    <w:p w14:paraId="6C25C2EA" w14:textId="77777777" w:rsidR="00E54A58" w:rsidRDefault="009D0DA1">
      <w:pPr>
        <w:pStyle w:val="bulletlevel2"/>
      </w:pPr>
      <w:r>
        <w:t>Further study X&gt;1: ZTE, CEWiT</w:t>
      </w:r>
    </w:p>
    <w:p w14:paraId="7FB36BBD" w14:textId="77777777" w:rsidR="00E54A58" w:rsidRDefault="009D0DA1">
      <w:pPr>
        <w:pStyle w:val="bulletlevel1"/>
      </w:pPr>
      <w:r>
        <w:t>FL suggestion: Discuss in 10.3.2.3</w:t>
      </w:r>
    </w:p>
    <w:p w14:paraId="21391EAF" w14:textId="77777777" w:rsidR="00E54A58" w:rsidRDefault="00E54A58">
      <w:pPr>
        <w:rPr>
          <w:rFonts w:ascii="Times New Roman" w:hAnsi="Times New Roman" w:cs="Times New Roman"/>
          <w:highlight w:val="yellow"/>
          <w:lang w:eastAsia="en-US"/>
        </w:rPr>
      </w:pPr>
    </w:p>
    <w:p w14:paraId="275ADE24" w14:textId="77777777" w:rsidR="00E54A58" w:rsidRDefault="009D0DA1" w:rsidP="00A97316">
      <w:pPr>
        <w:pStyle w:val="BodyText"/>
        <w:rPr>
          <w:highlight w:val="cyan"/>
        </w:rPr>
      </w:pPr>
      <w:r>
        <w:rPr>
          <w:highlight w:val="cyan"/>
        </w:rPr>
        <w:t>FL Conclusion 2.12</w:t>
      </w:r>
    </w:p>
    <w:p w14:paraId="6408D841" w14:textId="77777777" w:rsidR="00E54A58" w:rsidRDefault="009D0DA1" w:rsidP="00A97316">
      <w:pPr>
        <w:pStyle w:val="BodyText"/>
      </w:pPr>
      <w:r>
        <w:t>Discuss in 10.3.2.3.</w:t>
      </w:r>
    </w:p>
    <w:p w14:paraId="425D12E6" w14:textId="77777777" w:rsidR="00E54A58" w:rsidRDefault="009D0DA1">
      <w:pPr>
        <w:pStyle w:val="Boldtext"/>
      </w:pPr>
      <w:r>
        <w:rPr>
          <w:highlight w:val="yellow"/>
        </w:rPr>
        <w:t>Please provide comments for the FL Proposal 2.12</w:t>
      </w:r>
    </w:p>
    <w:tbl>
      <w:tblPr>
        <w:tblStyle w:val="TableGrid"/>
        <w:tblW w:w="9355" w:type="dxa"/>
        <w:tblLook w:val="04A0" w:firstRow="1" w:lastRow="0" w:firstColumn="1" w:lastColumn="0" w:noHBand="0" w:noVBand="1"/>
      </w:tblPr>
      <w:tblGrid>
        <w:gridCol w:w="1603"/>
        <w:gridCol w:w="7752"/>
      </w:tblGrid>
      <w:tr w:rsidR="00E54A58" w14:paraId="1A639232" w14:textId="77777777" w:rsidTr="00DC37B5">
        <w:tc>
          <w:tcPr>
            <w:tcW w:w="1603" w:type="dxa"/>
          </w:tcPr>
          <w:p w14:paraId="07AAE0D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752" w:type="dxa"/>
          </w:tcPr>
          <w:p w14:paraId="418159E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87651AD" w14:textId="77777777" w:rsidTr="00DC37B5">
        <w:tc>
          <w:tcPr>
            <w:tcW w:w="1603" w:type="dxa"/>
          </w:tcPr>
          <w:p w14:paraId="78EC4B5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752" w:type="dxa"/>
          </w:tcPr>
          <w:p w14:paraId="1C14791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D367E2F" w14:textId="77777777" w:rsidTr="00DC37B5">
        <w:tc>
          <w:tcPr>
            <w:tcW w:w="1603" w:type="dxa"/>
          </w:tcPr>
          <w:p w14:paraId="4E28506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752" w:type="dxa"/>
          </w:tcPr>
          <w:p w14:paraId="7BA0A7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If discussed in AI 10.3.2.2, it should be with “HIGH” priority.</w:t>
            </w:r>
          </w:p>
        </w:tc>
      </w:tr>
      <w:tr w:rsidR="00E54A58" w14:paraId="6127281B" w14:textId="77777777" w:rsidTr="00DC37B5">
        <w:tc>
          <w:tcPr>
            <w:tcW w:w="1603" w:type="dxa"/>
          </w:tcPr>
          <w:p w14:paraId="0E93BB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752" w:type="dxa"/>
          </w:tcPr>
          <w:p w14:paraId="549487B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Support.</w:t>
            </w:r>
          </w:p>
        </w:tc>
      </w:tr>
      <w:tr w:rsidR="00DE2D16" w14:paraId="57B15C0E" w14:textId="77777777" w:rsidTr="00DC37B5">
        <w:tc>
          <w:tcPr>
            <w:tcW w:w="1603" w:type="dxa"/>
          </w:tcPr>
          <w:p w14:paraId="7CEAC9A0" w14:textId="73A3134C"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752" w:type="dxa"/>
          </w:tcPr>
          <w:p w14:paraId="56460818" w14:textId="410D6E0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084F4B94" w14:textId="77777777" w:rsidTr="00DC37B5">
        <w:tc>
          <w:tcPr>
            <w:tcW w:w="1603" w:type="dxa"/>
          </w:tcPr>
          <w:p w14:paraId="0F61D916" w14:textId="60BEFC49" w:rsidR="007058C9" w:rsidRP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lastRenderedPageBreak/>
              <w:t>FUTUREWEI</w:t>
            </w:r>
          </w:p>
        </w:tc>
        <w:tc>
          <w:tcPr>
            <w:tcW w:w="7752" w:type="dxa"/>
          </w:tcPr>
          <w:p w14:paraId="37D1D7C4" w14:textId="4A413989" w:rsidR="007058C9" w:rsidRPr="007058C9" w:rsidRDefault="007058C9" w:rsidP="00DC37B5">
            <w:pPr>
              <w:tabs>
                <w:tab w:val="left" w:pos="2940"/>
              </w:tabs>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t>Ok to discuss in 10.3.2.3</w:t>
            </w:r>
            <w:r w:rsidR="00DC37B5">
              <w:rPr>
                <w:rFonts w:ascii="Times New Roman" w:hAnsi="Times New Roman" w:cs="Times New Roman"/>
              </w:rPr>
              <w:tab/>
            </w:r>
          </w:p>
        </w:tc>
      </w:tr>
      <w:tr w:rsidR="00DC37B5" w14:paraId="408BC1B5" w14:textId="77777777" w:rsidTr="00DC37B5">
        <w:tc>
          <w:tcPr>
            <w:tcW w:w="1603" w:type="dxa"/>
          </w:tcPr>
          <w:p w14:paraId="6C6EDC39" w14:textId="14853BD0" w:rsidR="00DC37B5" w:rsidRPr="007058C9" w:rsidRDefault="00DC37B5" w:rsidP="00DC37B5">
            <w:pPr>
              <w:spacing w:after="0" w:line="240" w:lineRule="auto"/>
              <w:rPr>
                <w:rFonts w:ascii="Times New Roman" w:hAnsi="Times New Roman" w:cs="Times New Roman"/>
              </w:rPr>
            </w:pPr>
            <w:r>
              <w:rPr>
                <w:rFonts w:ascii="Times New Roman" w:hAnsi="Times New Roman" w:cs="Times New Roman" w:hint="eastAsia"/>
              </w:rPr>
              <w:t>LGE</w:t>
            </w:r>
          </w:p>
        </w:tc>
        <w:tc>
          <w:tcPr>
            <w:tcW w:w="7752" w:type="dxa"/>
          </w:tcPr>
          <w:p w14:paraId="74036021" w14:textId="5654530F" w:rsidR="00DC37B5" w:rsidRPr="007058C9" w:rsidRDefault="00DC37B5" w:rsidP="00DC37B5">
            <w:pPr>
              <w:tabs>
                <w:tab w:val="left" w:pos="2940"/>
              </w:tabs>
              <w:spacing w:after="0" w:line="240" w:lineRule="auto"/>
              <w:rPr>
                <w:rFonts w:ascii="Times New Roman" w:hAnsi="Times New Roman" w:cs="Times New Roman"/>
              </w:rPr>
            </w:pPr>
            <w:r>
              <w:rPr>
                <w:rFonts w:ascii="Times New Roman" w:hAnsi="Times New Roman" w:cs="Times New Roman" w:hint="eastAsia"/>
              </w:rPr>
              <w:t>Support.</w:t>
            </w:r>
          </w:p>
        </w:tc>
      </w:tr>
      <w:tr w:rsidR="00551B19" w14:paraId="46BE562C" w14:textId="77777777" w:rsidTr="00DC37B5">
        <w:tc>
          <w:tcPr>
            <w:tcW w:w="1603" w:type="dxa"/>
          </w:tcPr>
          <w:p w14:paraId="020327B0" w14:textId="378E2EFF" w:rsidR="00551B19" w:rsidRPr="00551B19" w:rsidRDefault="00551B19" w:rsidP="00DC37B5">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752" w:type="dxa"/>
          </w:tcPr>
          <w:p w14:paraId="4E1640BC" w14:textId="4C90DD70" w:rsidR="00551B19" w:rsidRPr="00551B19" w:rsidRDefault="00551B19" w:rsidP="00DC37B5">
            <w:pPr>
              <w:tabs>
                <w:tab w:val="left" w:pos="2940"/>
              </w:tabs>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bl>
    <w:p w14:paraId="363A8F97" w14:textId="77777777" w:rsidR="00E54A58" w:rsidRDefault="00E54A58">
      <w:pPr>
        <w:rPr>
          <w:rFonts w:ascii="Times New Roman" w:hAnsi="Times New Roman" w:cs="Times New Roman"/>
          <w:highlight w:val="yellow"/>
          <w:lang w:eastAsia="en-US"/>
        </w:rPr>
      </w:pPr>
    </w:p>
    <w:p w14:paraId="7FA37063" w14:textId="77777777" w:rsidR="00E54A58" w:rsidRDefault="009D0DA1">
      <w:pPr>
        <w:pStyle w:val="Heading3"/>
        <w:rPr>
          <w:lang w:eastAsia="en-US"/>
        </w:rPr>
      </w:pPr>
      <w:r>
        <w:rPr>
          <w:lang w:eastAsia="en-US"/>
        </w:rPr>
        <w:t>Companies’ proposal</w:t>
      </w:r>
    </w:p>
    <w:p w14:paraId="3C1B92AE" w14:textId="77777777" w:rsidR="00E54A58" w:rsidRDefault="009D0DA1">
      <w:pPr>
        <w:pStyle w:val="bulletlevel1"/>
      </w:pPr>
      <w:r>
        <w:t>CMCC proposes that TDMA is supported for both R2D and D2R link, and TDMA without Access-trigger message for D2R link can be supported.</w:t>
      </w:r>
    </w:p>
    <w:p w14:paraId="08D6FBD9" w14:textId="77777777" w:rsidR="00E54A58" w:rsidRDefault="009D0DA1">
      <w:pPr>
        <w:pStyle w:val="bulletlevel1"/>
      </w:pPr>
      <w:r>
        <w:t>TCL proposes supporting larger number of time domain resources for MSG1/Msg3 transmission for Device 2b/C.</w:t>
      </w:r>
    </w:p>
    <w:p w14:paraId="3A88771E" w14:textId="77777777" w:rsidR="00E54A58" w:rsidRDefault="009D0DA1">
      <w:pPr>
        <w:pStyle w:val="bulletlevel1"/>
      </w:pPr>
      <w:r>
        <w:t>ZTE Corporation/Sanechips proposes that a larger value for X1 is considered for Device 2b/C with specific value determined in the WI phase.</w:t>
      </w:r>
    </w:p>
    <w:p w14:paraId="204E9816" w14:textId="77777777" w:rsidR="00E54A58" w:rsidRDefault="009D0DA1">
      <w:pPr>
        <w:pStyle w:val="bulletlevel1"/>
      </w:pPr>
      <w:r>
        <w:t>CATT proposes that the maximum number of time domain resources for Msg1 transmission should not be larger than 11 for Device 2b/C.</w:t>
      </w:r>
    </w:p>
    <w:p w14:paraId="022D43D6" w14:textId="77777777" w:rsidR="00E54A58" w:rsidRDefault="009D0DA1">
      <w:pPr>
        <w:pStyle w:val="bulletlevel1"/>
      </w:pPr>
      <w:r>
        <w:t>ASUSTeK proposes supporting X1={1, 2, 4, 8} as number of time domain resources for Msg1 transmission.</w:t>
      </w:r>
    </w:p>
    <w:p w14:paraId="1D9012EE" w14:textId="77777777" w:rsidR="00E54A58" w:rsidRDefault="009D0DA1">
      <w:pPr>
        <w:pStyle w:val="bulletlevel1"/>
      </w:pPr>
      <w:r>
        <w:t xml:space="preserve">Apple proposes considering configurable X1 </w:t>
      </w:r>
      <w:r>
        <w:rPr>
          <w:rFonts w:ascii="Cambria Math" w:hAnsi="Cambria Math" w:cs="Cambria Math"/>
        </w:rPr>
        <w:t>∈</w:t>
      </w:r>
      <w:r>
        <w:t xml:space="preserve"> {2, 4, 8} for Msg1 resources and X3 </w:t>
      </w:r>
      <w:r>
        <w:rPr>
          <w:rFonts w:ascii="Cambria Math" w:hAnsi="Cambria Math" w:cs="Cambria Math"/>
        </w:rPr>
        <w:t>∈</w:t>
      </w:r>
      <w:r>
        <w:t xml:space="preserve"> {1, 2, 4} for Msg3 resources.</w:t>
      </w:r>
    </w:p>
    <w:p w14:paraId="3B32F20E" w14:textId="77777777" w:rsidR="00E54A58" w:rsidRDefault="009D0DA1">
      <w:pPr>
        <w:pStyle w:val="bulletlevel1"/>
      </w:pPr>
      <w:r>
        <w:t>InterDigital proposes supporting X &gt; 2 for msg1 and X &gt; 1 for msg3, with shorter gaps than Rel-19 between consecutive time resources.</w:t>
      </w:r>
    </w:p>
    <w:p w14:paraId="2C7CD968" w14:textId="77777777" w:rsidR="00E54A58" w:rsidRDefault="009D0DA1">
      <w:pPr>
        <w:pStyle w:val="bulletlevel1"/>
      </w:pPr>
      <w:r>
        <w:t>Ericsson proposes determining if X1 = 2 is sufficient to meet capacity and latency demands for outdoor use cases.</w:t>
      </w:r>
    </w:p>
    <w:p w14:paraId="4CAD27D9" w14:textId="77777777" w:rsidR="00E54A58" w:rsidRDefault="009D0DA1">
      <w:pPr>
        <w:pStyle w:val="bulletlevel1"/>
      </w:pPr>
      <w:r>
        <w:t>NEC proposes that X1= {4, 8} and X3= {2, 4} can be starting point as enhancements of D2R TDM(A).</w:t>
      </w:r>
    </w:p>
    <w:p w14:paraId="29DE8B19" w14:textId="77777777" w:rsidR="00E54A58" w:rsidRDefault="009D0DA1">
      <w:pPr>
        <w:pStyle w:val="bulletlevel1"/>
      </w:pPr>
      <w:r>
        <w:t>CEWiT proposes studying support for increasing the number of time-domain access occasions for Msg1.</w:t>
      </w:r>
    </w:p>
    <w:p w14:paraId="598AFAB3" w14:textId="77777777" w:rsidR="00E54A58" w:rsidRDefault="009D0DA1">
      <w:pPr>
        <w:pStyle w:val="bulletlevel1"/>
      </w:pPr>
      <w:r>
        <w:t>CATT proposes that at least X3=2 can be supported for the TDMA of Msg3.</w:t>
      </w:r>
    </w:p>
    <w:p w14:paraId="43C07CD8" w14:textId="77777777" w:rsidR="00E54A58" w:rsidRDefault="009D0DA1">
      <w:pPr>
        <w:pStyle w:val="bulletlevel1"/>
      </w:pPr>
      <w:r>
        <w:t>Ericsson proposes that from device perspective, X3 should be 1.</w:t>
      </w:r>
    </w:p>
    <w:p w14:paraId="4A823FD0" w14:textId="77777777" w:rsidR="00E54A58" w:rsidRDefault="009D0DA1">
      <w:pPr>
        <w:pStyle w:val="bulletlevel1"/>
      </w:pPr>
      <w:r>
        <w:t>ZTE Corporation/Sanechips proposes that feasibility and necessity of supporting X3 &gt; 1 need to be further studied.</w:t>
      </w:r>
    </w:p>
    <w:p w14:paraId="01D6E422" w14:textId="77777777" w:rsidR="00E54A58" w:rsidRDefault="009D0DA1">
      <w:pPr>
        <w:pStyle w:val="bulletlevel1"/>
      </w:pPr>
      <w:r>
        <w:t>ASUSTeK proposes limiting the study of enhancements on X3 &gt; 1 to X3=2.</w:t>
      </w:r>
    </w:p>
    <w:p w14:paraId="2BFAB077" w14:textId="77777777" w:rsidR="00E54A58" w:rsidRDefault="009D0DA1">
      <w:pPr>
        <w:pStyle w:val="bulletlevel1"/>
      </w:pPr>
      <w:r>
        <w:t>CEWiT proposes studying support for TDMA for Msg3.</w:t>
      </w:r>
    </w:p>
    <w:p w14:paraId="4B507CFB" w14:textId="77777777" w:rsidR="00E54A58" w:rsidRDefault="00E54A58">
      <w:pPr>
        <w:pStyle w:val="bulletlevel1"/>
        <w:numPr>
          <w:ilvl w:val="0"/>
          <w:numId w:val="0"/>
        </w:numPr>
      </w:pPr>
    </w:p>
    <w:p w14:paraId="69D7790E" w14:textId="0B904C40" w:rsidR="00E54A58" w:rsidRDefault="00934E9E">
      <w:pPr>
        <w:pStyle w:val="Heading2"/>
      </w:pPr>
      <w:r>
        <w:t xml:space="preserve">[Closed] </w:t>
      </w:r>
      <w:r w:rsidR="009D0DA1">
        <w:t>Timing offsets</w:t>
      </w:r>
      <w:r w:rsidR="00FF0FB3">
        <w:t xml:space="preserve"> </w:t>
      </w:r>
    </w:p>
    <w:p w14:paraId="0A4C000E" w14:textId="77777777" w:rsidR="00E54A58" w:rsidRDefault="009D0DA1">
      <w:pPr>
        <w:pStyle w:val="Heading3"/>
      </w:pPr>
      <w:r>
        <w:t>Discussion</w:t>
      </w:r>
    </w:p>
    <w:p w14:paraId="20AAD721" w14:textId="77777777" w:rsidR="00E54A58" w:rsidRDefault="009D0DA1">
      <w:pPr>
        <w:pStyle w:val="Boldtext"/>
      </w:pPr>
      <w:r>
        <w:t>FL summary</w:t>
      </w:r>
    </w:p>
    <w:p w14:paraId="550BCFC0" w14:textId="77777777" w:rsidR="00E54A58" w:rsidRDefault="009D0DA1">
      <w:pPr>
        <w:pStyle w:val="bulletlevel1"/>
      </w:pPr>
      <w:r>
        <w:t>Timing offset to be discussed in 10.3.2.3.</w:t>
      </w:r>
    </w:p>
    <w:p w14:paraId="412DCC85" w14:textId="77777777" w:rsidR="00E54A58" w:rsidRDefault="00E54A58">
      <w:pPr>
        <w:rPr>
          <w:rFonts w:ascii="Times New Roman" w:hAnsi="Times New Roman" w:cs="Times New Roman"/>
          <w:b/>
          <w:bCs/>
          <w:lang w:eastAsia="en-US"/>
        </w:rPr>
      </w:pPr>
    </w:p>
    <w:p w14:paraId="150BE701" w14:textId="77777777" w:rsidR="00E54A58" w:rsidRDefault="009D0DA1">
      <w:pPr>
        <w:pStyle w:val="Heading3"/>
        <w:rPr>
          <w:lang w:eastAsia="en-US"/>
        </w:rPr>
      </w:pPr>
      <w:r>
        <w:rPr>
          <w:lang w:eastAsia="en-US"/>
        </w:rPr>
        <w:t>Companies’ proposals</w:t>
      </w:r>
    </w:p>
    <w:p w14:paraId="04A9DF4B"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Timing Parameters and Offsets</w:t>
      </w:r>
    </w:p>
    <w:p w14:paraId="03E7F021" w14:textId="77777777" w:rsidR="00E54A58" w:rsidRDefault="009D0DA1">
      <w:pPr>
        <w:pStyle w:val="bulletlevel1"/>
      </w:pPr>
      <w:r>
        <w:lastRenderedPageBreak/>
        <w:t>Xiaomi proposes keeping the existing Rel-19 R2D time domain structure in which D2R transmissions are organized into consecutive chips.</w:t>
      </w:r>
    </w:p>
    <w:p w14:paraId="73F3D815" w14:textId="77777777" w:rsidR="00E54A58" w:rsidRDefault="009D0DA1">
      <w:pPr>
        <w:pStyle w:val="bulletlevel1"/>
      </w:pPr>
      <w:r>
        <w:t>CMCC proposes that TDMA is supported for both R2D and D2R link, and TDMA without Access-trigger message for D2R link can be supported.</w:t>
      </w:r>
    </w:p>
    <w:p w14:paraId="6CB5A360" w14:textId="77777777" w:rsidR="00E54A58" w:rsidRDefault="009D0DA1">
      <w:pPr>
        <w:pStyle w:val="bulletlevel1"/>
      </w:pPr>
      <w:r>
        <w:t>NEC proposes that coefficients of timing parameters should be refined due to SFO improvement</w:t>
      </w:r>
    </w:p>
    <w:p w14:paraId="0F497C8F" w14:textId="77777777" w:rsidR="00E54A58" w:rsidRDefault="009D0DA1">
      <w:pPr>
        <w:pStyle w:val="bulletlevel1"/>
      </w:pPr>
      <w:r>
        <w:t>NEC suggests that for determination of T_(R→D), time parameter related to R2D FEC decoding should be considered when FEC is applied on R2D transmission</w:t>
      </w:r>
    </w:p>
    <w:p w14:paraId="113C35F8" w14:textId="77777777" w:rsidR="00E54A58" w:rsidRDefault="009D0DA1">
      <w:pPr>
        <w:pStyle w:val="bulletlevel1"/>
      </w:pPr>
      <w:r>
        <w:t>CATT proposes that timing offset configuration should be updated in Rel-20 considering:</w:t>
      </w:r>
    </w:p>
    <w:p w14:paraId="4DEF3187" w14:textId="77777777" w:rsidR="00E54A58" w:rsidRDefault="009D0DA1">
      <w:pPr>
        <w:pStyle w:val="bulletlevel2"/>
      </w:pPr>
      <w:r>
        <w:t>The change of maximum number X of time domain resources for Msg1 and Msg3 transmission</w:t>
      </w:r>
    </w:p>
    <w:p w14:paraId="6C4BD7FD" w14:textId="77777777" w:rsidR="00E54A58" w:rsidRDefault="009D0DA1">
      <w:pPr>
        <w:pStyle w:val="bulletlevel2"/>
      </w:pPr>
      <w:r>
        <w:t>The more accurate SFO timing accuracy of Device 2b and Device C</w:t>
      </w:r>
    </w:p>
    <w:p w14:paraId="34A9FDD8" w14:textId="77777777" w:rsidR="00E54A58" w:rsidRDefault="009D0DA1">
      <w:pPr>
        <w:pStyle w:val="bulletlevel2"/>
      </w:pPr>
      <w:r>
        <w:t>The FEC scheme for R2D transmission</w:t>
      </w:r>
    </w:p>
    <w:p w14:paraId="787C27E6" w14:textId="77777777" w:rsidR="00E54A58" w:rsidRDefault="009D0DA1">
      <w:pPr>
        <w:pStyle w:val="bulletlevel1"/>
      </w:pPr>
      <w:r>
        <w:t>China Telecom proposes:</w:t>
      </w:r>
    </w:p>
    <w:p w14:paraId="4E1399FD" w14:textId="77777777" w:rsidR="00E54A58" w:rsidRDefault="009D0DA1">
      <w:pPr>
        <w:pStyle w:val="bulletlevel2"/>
      </w:pPr>
      <w:r>
        <w:t>Defining timing offset TD2R so devices can start monitoring subsequent R2D transmission after sending D2R transmission</w:t>
      </w:r>
    </w:p>
    <w:p w14:paraId="61076D6D" w14:textId="77777777" w:rsidR="00E54A58" w:rsidRDefault="009D0DA1">
      <w:pPr>
        <w:pStyle w:val="bulletlevel2"/>
      </w:pPr>
      <w:r>
        <w:t>Considering maximum time TD2R_max between D2R transmission and corresponding R2D transmission</w:t>
      </w:r>
    </w:p>
    <w:p w14:paraId="74FDEBBA" w14:textId="77777777" w:rsidR="00E54A58" w:rsidRDefault="009D0DA1">
      <w:pPr>
        <w:pStyle w:val="bulletlevel2"/>
      </w:pPr>
      <w:r>
        <w:t>Determining timing offset TR2D based on reader indication</w:t>
      </w:r>
    </w:p>
    <w:p w14:paraId="4C492572" w14:textId="77777777" w:rsidR="00E54A58" w:rsidRDefault="009D0DA1">
      <w:pPr>
        <w:pStyle w:val="bulletlevel2"/>
      </w:pPr>
      <w:r>
        <w:t>Studying new values of Toffset1, Toffset2, Toffset3 and Toffset4 for Rel-20 active devices, with potentially different values for device 2b and device C based on their capabilities</w:t>
      </w:r>
    </w:p>
    <w:p w14:paraId="2D2E6F64" w14:textId="77777777" w:rsidR="00E54A58" w:rsidRDefault="009D0DA1">
      <w:pPr>
        <w:pStyle w:val="bulletlevel1"/>
      </w:pPr>
      <w:r>
        <w:t>Nokia identifies factors potentially affecting existing timing offset such as R2D FEC, SFO, longer RTT, especially for outdoor scenarios with Device 2b/C</w:t>
      </w:r>
    </w:p>
    <w:p w14:paraId="69741529" w14:textId="77777777" w:rsidR="00E54A58" w:rsidRDefault="009D0DA1">
      <w:pPr>
        <w:pStyle w:val="bulletlevel1"/>
      </w:pPr>
      <w:r>
        <w:t>CEWiT proposes supporting the study of timing offset between consecutive D2R transmissions</w:t>
      </w:r>
    </w:p>
    <w:p w14:paraId="255CAAD3" w14:textId="77777777" w:rsidR="00E54A58" w:rsidRDefault="009D0DA1">
      <w:pPr>
        <w:pStyle w:val="Boldtext"/>
      </w:pPr>
      <w:r>
        <w:t>Transmission Scheduling and Synchronization</w:t>
      </w:r>
    </w:p>
    <w:p w14:paraId="6F122DD3" w14:textId="77777777" w:rsidR="00E54A58" w:rsidRDefault="009D0DA1">
      <w:pPr>
        <w:pStyle w:val="bulletlevel1"/>
      </w:pPr>
      <w:r>
        <w:t>Sony proposes:</w:t>
      </w:r>
    </w:p>
    <w:p w14:paraId="2774FB4E" w14:textId="77777777" w:rsidR="00E54A58" w:rsidRDefault="009D0DA1">
      <w:pPr>
        <w:pStyle w:val="bulletlevel2"/>
      </w:pPr>
      <w:r>
        <w:t>Supporting D2R transmission gaps to allow the device to resynchronize to the R2D signal</w:t>
      </w:r>
    </w:p>
    <w:p w14:paraId="4DD9985B" w14:textId="77777777" w:rsidR="00E54A58" w:rsidRDefault="009D0DA1">
      <w:pPr>
        <w:pStyle w:val="bulletlevel2"/>
      </w:pPr>
      <w:r>
        <w:t>Supporting intermittent D2R transmission and DL discontinuous monitoring to allow for device operation on limited energy stores</w:t>
      </w:r>
    </w:p>
    <w:p w14:paraId="2FB6BDAA" w14:textId="77777777" w:rsidR="00E54A58" w:rsidRDefault="009D0DA1">
      <w:pPr>
        <w:numPr>
          <w:ilvl w:val="0"/>
          <w:numId w:val="46"/>
        </w:numPr>
        <w:spacing w:line="259" w:lineRule="auto"/>
        <w:rPr>
          <w:rFonts w:ascii="Times New Roman" w:hAnsi="Times New Roman" w:cs="Times New Roman"/>
          <w:lang w:eastAsia="en-US"/>
        </w:rPr>
      </w:pPr>
      <w:r>
        <w:rPr>
          <w:rFonts w:ascii="Times New Roman" w:hAnsi="Times New Roman" w:cs="Times New Roman"/>
          <w:lang w:eastAsia="en-US"/>
        </w:rPr>
        <w:t>CATT suggests it is not necessary to consider dynamic signaling to indicate the timing offset for D2R transmission in Rel-20</w:t>
      </w:r>
    </w:p>
    <w:p w14:paraId="1096FE19" w14:textId="77777777" w:rsidR="00E54A58" w:rsidRDefault="00E54A58">
      <w:pPr>
        <w:rPr>
          <w:rFonts w:ascii="Times New Roman" w:hAnsi="Times New Roman" w:cs="Times New Roman"/>
          <w:b/>
          <w:bCs/>
          <w:lang w:eastAsia="en-US"/>
        </w:rPr>
      </w:pPr>
    </w:p>
    <w:p w14:paraId="0B9EC8AC" w14:textId="3949D987" w:rsidR="00E54A58" w:rsidRDefault="009D0DA1">
      <w:pPr>
        <w:pStyle w:val="Heading2"/>
      </w:pPr>
      <w:r>
        <w:t>D2R Control Signaling</w:t>
      </w:r>
    </w:p>
    <w:p w14:paraId="65851BD0" w14:textId="77777777" w:rsidR="00E54A58" w:rsidRDefault="009D0DA1">
      <w:pPr>
        <w:pStyle w:val="bulletlevel1"/>
      </w:pPr>
      <w:r>
        <w:t>Qualcomm proposes studying:</w:t>
      </w:r>
    </w:p>
    <w:p w14:paraId="3E88F6A5" w14:textId="77777777" w:rsidR="00E54A58" w:rsidRDefault="009D0DA1">
      <w:pPr>
        <w:pStyle w:val="bulletlevel2"/>
      </w:pPr>
      <w:r>
        <w:t>D2R control signal ACK/NACK</w:t>
      </w:r>
    </w:p>
    <w:p w14:paraId="276AE9FD" w14:textId="77777777" w:rsidR="00E54A58" w:rsidRDefault="009D0DA1">
      <w:pPr>
        <w:pStyle w:val="bulletlevel2"/>
      </w:pPr>
      <w:r>
        <w:t>D2R control signal on device energy status report</w:t>
      </w:r>
    </w:p>
    <w:p w14:paraId="6A9700F9" w14:textId="77777777" w:rsidR="0032144C" w:rsidRDefault="0032144C">
      <w:pPr>
        <w:rPr>
          <w:rFonts w:ascii="Times New Roman" w:hAnsi="Times New Roman" w:cs="Times New Roman"/>
          <w:b/>
          <w:bCs/>
          <w:sz w:val="20"/>
          <w:szCs w:val="20"/>
        </w:rPr>
      </w:pPr>
    </w:p>
    <w:p w14:paraId="3CEA0647" w14:textId="77777777" w:rsidR="00E54A58" w:rsidRDefault="009D0DA1" w:rsidP="00E10232">
      <w:pPr>
        <w:pStyle w:val="Heading1"/>
      </w:pPr>
      <w:r>
        <w:t>References</w:t>
      </w:r>
    </w:p>
    <w:p w14:paraId="78FF9F6A" w14:textId="77777777" w:rsidR="00E54A58" w:rsidRDefault="009D0DA1">
      <w:pPr>
        <w:pStyle w:val="ListParagraph"/>
        <w:numPr>
          <w:ilvl w:val="0"/>
          <w:numId w:val="47"/>
        </w:numPr>
        <w:spacing w:after="0" w:line="240" w:lineRule="auto"/>
        <w:ind w:left="360"/>
        <w:contextualSpacing w:val="0"/>
        <w:rPr>
          <w:rFonts w:ascii="Times New Roman" w:hAnsi="Times New Roman"/>
          <w:b/>
          <w:bCs/>
        </w:rPr>
      </w:pPr>
      <w:r>
        <w:rPr>
          <w:rFonts w:ascii="Times New Roman" w:hAnsi="Times New Roman"/>
          <w:b/>
          <w:bCs/>
        </w:rPr>
        <w:t>R1-2508331</w:t>
      </w:r>
      <w:r>
        <w:rPr>
          <w:rFonts w:ascii="Times New Roman" w:hAnsi="Times New Roman"/>
          <w:b/>
          <w:bCs/>
        </w:rPr>
        <w:tab/>
        <w:t>Discussion on D2R Air Interface for Device 2b/C</w:t>
      </w:r>
      <w:r>
        <w:rPr>
          <w:rFonts w:ascii="Times New Roman" w:hAnsi="Times New Roman"/>
          <w:b/>
          <w:bCs/>
        </w:rPr>
        <w:tab/>
        <w:t>FUTUREWEI</w:t>
      </w:r>
    </w:p>
    <w:p w14:paraId="0193AC9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lastRenderedPageBreak/>
        <w:t>R1-2508349</w:t>
      </w:r>
      <w:r>
        <w:rPr>
          <w:rFonts w:ascii="Times New Roman" w:hAnsi="Times New Roman"/>
        </w:rPr>
        <w:tab/>
        <w:t>Discussion on D2R transmissions for active ambient IoT</w:t>
      </w:r>
      <w:r>
        <w:rPr>
          <w:rFonts w:ascii="Times New Roman" w:hAnsi="Times New Roman"/>
        </w:rPr>
        <w:tab/>
        <w:t>TCL</w:t>
      </w:r>
    </w:p>
    <w:p w14:paraId="19517CF8"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R1-2508381</w:t>
      </w:r>
      <w:r>
        <w:rPr>
          <w:rFonts w:ascii="Times New Roman" w:hAnsi="Times New Roman"/>
        </w:rPr>
        <w:tab/>
        <w:t>Discussion on D2R signals, channels, waveform and procedures for Ambient IoT</w:t>
      </w:r>
      <w:r>
        <w:rPr>
          <w:rFonts w:ascii="Times New Roman" w:hAnsi="Times New Roman"/>
        </w:rPr>
        <w:tab/>
        <w:t>Spreadtrum, UNISOC</w:t>
      </w:r>
    </w:p>
    <w:p w14:paraId="6633F495"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R1-2508425</w:t>
      </w:r>
      <w:r>
        <w:rPr>
          <w:rFonts w:ascii="Times New Roman" w:hAnsi="Times New Roman"/>
        </w:rPr>
        <w:tab/>
        <w:t>Discussion on D2R Aspects for R20 AIoT</w:t>
      </w:r>
      <w:r>
        <w:rPr>
          <w:rFonts w:ascii="Times New Roman" w:hAnsi="Times New Roman"/>
        </w:rPr>
        <w:tab/>
        <w:t>vivo</w:t>
      </w:r>
    </w:p>
    <w:p w14:paraId="723AF033"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R1-2508440</w:t>
      </w:r>
      <w:r>
        <w:rPr>
          <w:rFonts w:ascii="Times New Roman" w:hAnsi="Times New Roman"/>
        </w:rPr>
        <w:tab/>
        <w:t>AIoT D2R signals, channels, waveform and procedures</w:t>
      </w:r>
      <w:r>
        <w:rPr>
          <w:rFonts w:ascii="Times New Roman" w:hAnsi="Times New Roman"/>
        </w:rPr>
        <w:tab/>
        <w:t>Nokia</w:t>
      </w:r>
    </w:p>
    <w:p w14:paraId="5A1DC49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R1-2508449</w:t>
      </w:r>
      <w:r>
        <w:rPr>
          <w:rFonts w:ascii="Times New Roman" w:hAnsi="Times New Roman"/>
        </w:rPr>
        <w:tab/>
        <w:t>Discussion on D2R signals, channels, waveform and procedures</w:t>
      </w:r>
      <w:r>
        <w:rPr>
          <w:rFonts w:ascii="Times New Roman" w:hAnsi="Times New Roman"/>
        </w:rPr>
        <w:tab/>
        <w:t>CMCC</w:t>
      </w:r>
    </w:p>
    <w:p w14:paraId="430CD76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R1-2508501</w:t>
      </w:r>
      <w:r>
        <w:rPr>
          <w:rFonts w:ascii="Times New Roman" w:hAnsi="Times New Roman"/>
        </w:rPr>
        <w:tab/>
        <w:t>Study on D2R signals, channels, waveform and procedures</w:t>
      </w:r>
      <w:r>
        <w:rPr>
          <w:rFonts w:ascii="Times New Roman" w:hAnsi="Times New Roman"/>
        </w:rPr>
        <w:tab/>
        <w:t>Huawei, HiSilicon</w:t>
      </w:r>
    </w:p>
    <w:p w14:paraId="5EB0B43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R1-2508513</w:t>
      </w:r>
      <w:r>
        <w:rPr>
          <w:rFonts w:ascii="Times New Roman" w:hAnsi="Times New Roman"/>
        </w:rPr>
        <w:tab/>
        <w:t>D2R signals, channels, waveform, and procedures</w:t>
      </w:r>
      <w:r>
        <w:rPr>
          <w:rFonts w:ascii="Times New Roman" w:hAnsi="Times New Roman"/>
        </w:rPr>
        <w:tab/>
        <w:t>Ericsson</w:t>
      </w:r>
    </w:p>
    <w:p w14:paraId="3BFE1FA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R1-2508544</w:t>
      </w:r>
      <w:r>
        <w:rPr>
          <w:rFonts w:ascii="Times New Roman" w:hAnsi="Times New Roman"/>
        </w:rPr>
        <w:tab/>
        <w:t>Study on D2R signals, channels, waveform and procedures</w:t>
      </w:r>
      <w:r>
        <w:rPr>
          <w:rFonts w:ascii="Times New Roman" w:hAnsi="Times New Roman"/>
        </w:rPr>
        <w:tab/>
        <w:t>NEC</w:t>
      </w:r>
    </w:p>
    <w:p w14:paraId="1F11580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R1-2508590</w:t>
      </w:r>
      <w:r>
        <w:rPr>
          <w:rFonts w:ascii="Times New Roman" w:hAnsi="Times New Roman"/>
        </w:rPr>
        <w:tab/>
        <w:t>Study of D2R signals, channels, and waveform and procedure of A-IoT enhancement for device 2b/C</w:t>
      </w:r>
      <w:r>
        <w:rPr>
          <w:rFonts w:ascii="Times New Roman" w:hAnsi="Times New Roman"/>
        </w:rPr>
        <w:tab/>
        <w:t>CATT</w:t>
      </w:r>
    </w:p>
    <w:p w14:paraId="776B093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R1-2508605</w:t>
      </w:r>
      <w:r>
        <w:rPr>
          <w:rFonts w:ascii="Times New Roman" w:hAnsi="Times New Roman"/>
        </w:rPr>
        <w:tab/>
        <w:t>Discussion on D2R procedures for Ambient IoT</w:t>
      </w:r>
      <w:r>
        <w:rPr>
          <w:rFonts w:ascii="Times New Roman" w:hAnsi="Times New Roman"/>
        </w:rPr>
        <w:tab/>
        <w:t>China Telecom</w:t>
      </w:r>
    </w:p>
    <w:p w14:paraId="604E5D4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R1-2508677</w:t>
      </w:r>
      <w:r>
        <w:rPr>
          <w:rFonts w:ascii="Times New Roman" w:hAnsi="Times New Roman"/>
        </w:rPr>
        <w:tab/>
        <w:t>Discussion on D2R signals, channels, waveform and procedures for Device 2b/C</w:t>
      </w:r>
      <w:r>
        <w:rPr>
          <w:rFonts w:ascii="Times New Roman" w:hAnsi="Times New Roman"/>
        </w:rPr>
        <w:tab/>
        <w:t>Xiaomi</w:t>
      </w:r>
    </w:p>
    <w:p w14:paraId="395E1B6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R1-2508720</w:t>
      </w:r>
      <w:r>
        <w:rPr>
          <w:rFonts w:ascii="Times New Roman" w:hAnsi="Times New Roman"/>
        </w:rPr>
        <w:tab/>
        <w:t>Discussion on Rel-20 A-IoT D2R for Device 2b/C</w:t>
      </w:r>
      <w:r>
        <w:rPr>
          <w:rFonts w:ascii="Times New Roman" w:hAnsi="Times New Roman"/>
        </w:rPr>
        <w:tab/>
        <w:t>OPPO</w:t>
      </w:r>
    </w:p>
    <w:p w14:paraId="6A4F173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R1-2508795</w:t>
      </w:r>
      <w:r>
        <w:rPr>
          <w:rFonts w:ascii="Times New Roman" w:hAnsi="Times New Roman"/>
        </w:rPr>
        <w:tab/>
        <w:t>Study on D2R aspects of air interface for Device 2b/C</w:t>
      </w:r>
      <w:r>
        <w:rPr>
          <w:rFonts w:ascii="Times New Roman" w:hAnsi="Times New Roman"/>
        </w:rPr>
        <w:tab/>
        <w:t>Samsung</w:t>
      </w:r>
    </w:p>
    <w:p w14:paraId="773B558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R1-2508819</w:t>
      </w:r>
      <w:r>
        <w:rPr>
          <w:rFonts w:ascii="Times New Roman" w:hAnsi="Times New Roman"/>
        </w:rPr>
        <w:tab/>
        <w:t>Discussion on D2R design for active Ambient IoT device</w:t>
      </w:r>
      <w:r>
        <w:rPr>
          <w:rFonts w:ascii="Times New Roman" w:hAnsi="Times New Roman"/>
        </w:rPr>
        <w:tab/>
        <w:t>ZTE Corporation, Sanechips</w:t>
      </w:r>
    </w:p>
    <w:p w14:paraId="3A4DEC9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R1-2508835</w:t>
      </w:r>
      <w:r>
        <w:rPr>
          <w:rFonts w:ascii="Times New Roman" w:hAnsi="Times New Roman"/>
        </w:rPr>
        <w:tab/>
        <w:t>Discussion on D2R transmission</w:t>
      </w:r>
      <w:r>
        <w:rPr>
          <w:rFonts w:ascii="Times New Roman" w:hAnsi="Times New Roman"/>
        </w:rPr>
        <w:tab/>
        <w:t>Transsion Holdings</w:t>
      </w:r>
    </w:p>
    <w:p w14:paraId="5A7B66E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R1-2508901</w:t>
      </w:r>
      <w:r>
        <w:rPr>
          <w:rFonts w:ascii="Times New Roman" w:hAnsi="Times New Roman"/>
        </w:rPr>
        <w:tab/>
        <w:t>D2R air interface for Device 2b/C</w:t>
      </w:r>
      <w:r>
        <w:rPr>
          <w:rFonts w:ascii="Times New Roman" w:hAnsi="Times New Roman"/>
        </w:rPr>
        <w:tab/>
        <w:t>LG Electronics</w:t>
      </w:r>
    </w:p>
    <w:p w14:paraId="4B278F46"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R1-2508915</w:t>
      </w:r>
      <w:r>
        <w:rPr>
          <w:rFonts w:ascii="Times New Roman" w:hAnsi="Times New Roman"/>
        </w:rPr>
        <w:tab/>
        <w:t>Discussion on A-IoT Air Interface for D2R</w:t>
      </w:r>
      <w:r>
        <w:rPr>
          <w:rFonts w:ascii="Times New Roman" w:hAnsi="Times New Roman"/>
        </w:rPr>
        <w:tab/>
        <w:t>Panasonic</w:t>
      </w:r>
    </w:p>
    <w:p w14:paraId="47B044B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R1-2508958</w:t>
      </w:r>
      <w:r>
        <w:rPr>
          <w:rFonts w:ascii="Times New Roman" w:hAnsi="Times New Roman"/>
        </w:rPr>
        <w:tab/>
        <w:t>Discussion on D2R for R20 Ambient IoT</w:t>
      </w:r>
      <w:r>
        <w:rPr>
          <w:rFonts w:ascii="Times New Roman" w:hAnsi="Times New Roman"/>
        </w:rPr>
        <w:tab/>
        <w:t>Lenovo</w:t>
      </w:r>
    </w:p>
    <w:p w14:paraId="5049544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R1-2509103</w:t>
      </w:r>
      <w:r>
        <w:rPr>
          <w:rFonts w:ascii="Times New Roman" w:hAnsi="Times New Roman"/>
        </w:rPr>
        <w:tab/>
        <w:t>On D2R design details for device 2b/C</w:t>
      </w:r>
      <w:r>
        <w:rPr>
          <w:rFonts w:ascii="Times New Roman" w:hAnsi="Times New Roman"/>
        </w:rPr>
        <w:tab/>
        <w:t>Apple</w:t>
      </w:r>
    </w:p>
    <w:p w14:paraId="2834322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R1-2509121</w:t>
      </w:r>
      <w:r>
        <w:rPr>
          <w:rFonts w:ascii="Times New Roman" w:hAnsi="Times New Roman"/>
        </w:rPr>
        <w:tab/>
        <w:t>D2R Design for Active Devices in Ambient IoT</w:t>
      </w:r>
      <w:r>
        <w:rPr>
          <w:rFonts w:ascii="Times New Roman" w:hAnsi="Times New Roman"/>
        </w:rPr>
        <w:tab/>
        <w:t>InterDigital, Inc.</w:t>
      </w:r>
    </w:p>
    <w:p w14:paraId="757467F1"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R1-2509175</w:t>
      </w:r>
      <w:r>
        <w:rPr>
          <w:rFonts w:ascii="Times New Roman" w:hAnsi="Times New Roman"/>
        </w:rPr>
        <w:tab/>
        <w:t>Discussion on D2R signals, channels, waveform and procedures</w:t>
      </w:r>
      <w:r>
        <w:rPr>
          <w:rFonts w:ascii="Times New Roman" w:hAnsi="Times New Roman"/>
        </w:rPr>
        <w:tab/>
        <w:t>Sharp</w:t>
      </w:r>
    </w:p>
    <w:p w14:paraId="0DC472BA"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R1-2509189</w:t>
      </w:r>
      <w:r>
        <w:rPr>
          <w:rFonts w:ascii="Times New Roman" w:hAnsi="Times New Roman"/>
        </w:rPr>
        <w:tab/>
        <w:t>Discussion on D2R multiplexing/multiple access for A-IoT active device</w:t>
      </w:r>
      <w:r>
        <w:rPr>
          <w:rFonts w:ascii="Times New Roman" w:hAnsi="Times New Roman"/>
        </w:rPr>
        <w:tab/>
        <w:t>ASUSTeK</w:t>
      </w:r>
    </w:p>
    <w:p w14:paraId="44720BE2"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R1-2509224</w:t>
      </w:r>
      <w:r>
        <w:rPr>
          <w:rFonts w:ascii="Times New Roman" w:hAnsi="Times New Roman"/>
        </w:rPr>
        <w:tab/>
        <w:t>Study of D2R designs for Device 2b/C</w:t>
      </w:r>
      <w:r>
        <w:rPr>
          <w:rFonts w:ascii="Times New Roman" w:hAnsi="Times New Roman"/>
        </w:rPr>
        <w:tab/>
        <w:t>Qualcomm Incorporated</w:t>
      </w:r>
    </w:p>
    <w:p w14:paraId="663EAD6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R1-2509273</w:t>
      </w:r>
      <w:r>
        <w:rPr>
          <w:rFonts w:ascii="Times New Roman" w:hAnsi="Times New Roman"/>
        </w:rPr>
        <w:tab/>
        <w:t>Study on D2R design and procedures for Ambient IoT outdoor for active device</w:t>
      </w:r>
      <w:r>
        <w:rPr>
          <w:rFonts w:ascii="Times New Roman" w:hAnsi="Times New Roman"/>
        </w:rPr>
        <w:tab/>
        <w:t>NTT DOCOMO, INC.</w:t>
      </w:r>
    </w:p>
    <w:p w14:paraId="0D8FFDA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R1-2509330</w:t>
      </w:r>
      <w:r>
        <w:rPr>
          <w:rFonts w:ascii="Times New Roman" w:hAnsi="Times New Roman"/>
        </w:rPr>
        <w:tab/>
        <w:t>Discussion on D2R signals, channels, waveform and procedures</w:t>
      </w:r>
      <w:r>
        <w:rPr>
          <w:rFonts w:ascii="Times New Roman" w:hAnsi="Times New Roman"/>
        </w:rPr>
        <w:tab/>
        <w:t>IIT Kanpur</w:t>
      </w:r>
    </w:p>
    <w:p w14:paraId="680294FB"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R1-2509344</w:t>
      </w:r>
      <w:r>
        <w:rPr>
          <w:rFonts w:ascii="Times New Roman" w:hAnsi="Times New Roman"/>
        </w:rPr>
        <w:tab/>
        <w:t>Discussion on D2R signals, channels, waveform and procedures for Ambient IoT</w:t>
      </w:r>
      <w:r>
        <w:rPr>
          <w:rFonts w:ascii="Times New Roman" w:hAnsi="Times New Roman"/>
        </w:rPr>
        <w:tab/>
        <w:t>CEWiT</w:t>
      </w:r>
    </w:p>
    <w:p w14:paraId="461A4C8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R1-2509423</w:t>
      </w:r>
      <w:r>
        <w:rPr>
          <w:rFonts w:ascii="Times New Roman" w:hAnsi="Times New Roman"/>
        </w:rPr>
        <w:tab/>
        <w:t>D2R signals, waveforms and procedures for Ambient IoT outdoor devices</w:t>
      </w:r>
      <w:r>
        <w:rPr>
          <w:rFonts w:ascii="Times New Roman" w:hAnsi="Times New Roman"/>
        </w:rPr>
        <w:tab/>
        <w:t>Sony</w:t>
      </w:r>
    </w:p>
    <w:p w14:paraId="79F7C896" w14:textId="77777777" w:rsidR="00E54A58" w:rsidRDefault="00E54A58">
      <w:pPr>
        <w:rPr>
          <w:rFonts w:ascii="Times New Roman" w:hAnsi="Times New Roman" w:cs="Times New Roman"/>
          <w:b/>
          <w:bCs/>
          <w:sz w:val="20"/>
          <w:szCs w:val="20"/>
        </w:rPr>
      </w:pPr>
    </w:p>
    <w:p w14:paraId="31D71D00" w14:textId="77777777" w:rsidR="00E54A58" w:rsidRDefault="00E54A58">
      <w:pPr>
        <w:rPr>
          <w:rFonts w:ascii="Times New Roman" w:hAnsi="Times New Roman" w:cs="Times New Roman"/>
          <w:b/>
          <w:bCs/>
          <w:sz w:val="20"/>
          <w:szCs w:val="20"/>
        </w:rPr>
      </w:pPr>
    </w:p>
    <w:p w14:paraId="2480623E" w14:textId="77777777" w:rsidR="00E54A58" w:rsidRDefault="00E54A58">
      <w:pPr>
        <w:spacing w:after="0"/>
        <w:rPr>
          <w:rFonts w:ascii="Times New Roman" w:hAnsi="Times New Roman" w:cs="Times New Roman"/>
        </w:rPr>
      </w:pPr>
    </w:p>
    <w:sectPr w:rsidR="00E54A58">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5" w:author="Yuchul Kim" w:date="2025-11-18T11:26:00Z" w:initials="YK">
    <w:p w14:paraId="3E47A139" w14:textId="77777777" w:rsidR="009F048A" w:rsidRDefault="009F048A" w:rsidP="009F048A">
      <w:pPr>
        <w:pStyle w:val="CommentText"/>
        <w:ind w:firstLineChars="0" w:firstLine="0"/>
      </w:pPr>
      <w:r>
        <w:rPr>
          <w:rStyle w:val="CommentReference"/>
        </w:rPr>
        <w:annotationRef/>
      </w:r>
      <w:r>
        <w:t>FL cannot find VCO related discussion in CATT tdoc for 1SB signal generation..</w:t>
      </w:r>
    </w:p>
  </w:comment>
  <w:comment w:id="361" w:author="Yuchul Kim" w:date="2025-11-18T01:00:00Z" w:initials="YK">
    <w:p w14:paraId="215F8316" w14:textId="32759406" w:rsidR="00B01626" w:rsidRDefault="00B01626" w:rsidP="00B01626">
      <w:pPr>
        <w:pStyle w:val="CommentText"/>
        <w:ind w:firstLineChars="0" w:firstLine="0"/>
      </w:pPr>
      <w:r>
        <w:rPr>
          <w:rStyle w:val="CommentReference"/>
        </w:rPr>
        <w:annotationRef/>
      </w:r>
      <w:r>
        <w:t>Is this in line with the first sentence from ZTE?</w:t>
      </w:r>
    </w:p>
  </w:comment>
  <w:comment w:id="364" w:author="Yuchul Kim" w:date="2025-11-18T01:17:00Z" w:initials="YK">
    <w:p w14:paraId="6B4C35F7" w14:textId="77777777" w:rsidR="00E80BF5" w:rsidRDefault="00E80BF5" w:rsidP="00E80BF5">
      <w:pPr>
        <w:pStyle w:val="CommentText"/>
        <w:ind w:firstLineChars="0" w:firstLine="0"/>
      </w:pPr>
      <w:r>
        <w:rPr>
          <w:rStyle w:val="CommentReference"/>
        </w:rPr>
        <w:annotationRef/>
      </w:r>
      <w:r>
        <w:t>We will capture performance in terms of required SNR.</w:t>
      </w:r>
    </w:p>
  </w:comment>
  <w:comment w:id="367" w:author="Yuchul Kim" w:date="2025-11-18T01:38:00Z" w:initials="YK">
    <w:p w14:paraId="19DBBDCF" w14:textId="77777777" w:rsidR="004C0D62" w:rsidRDefault="004C0D62" w:rsidP="004C0D62">
      <w:pPr>
        <w:pStyle w:val="CommentText"/>
        <w:ind w:firstLineChars="0" w:firstLine="0"/>
      </w:pPr>
      <w:r>
        <w:rPr>
          <w:rStyle w:val="CommentReference"/>
        </w:rPr>
        <w:annotationRef/>
      </w:r>
      <w:r>
        <w:t xml:space="preserve">Tx filter may increase device complexity / cost. </w:t>
      </w:r>
    </w:p>
  </w:comment>
  <w:comment w:id="368" w:author="Yuchul Kim" w:date="2025-11-18T01:36:00Z" w:initials="YK">
    <w:p w14:paraId="6DC1CD58" w14:textId="1B939F11" w:rsidR="004C0D62" w:rsidRDefault="004C0D62" w:rsidP="004C0D62">
      <w:pPr>
        <w:pStyle w:val="CommentText"/>
        <w:ind w:firstLineChars="0" w:firstLine="0"/>
      </w:pPr>
      <w:r>
        <w:rPr>
          <w:rStyle w:val="CommentReference"/>
        </w:rPr>
        <w:annotationRef/>
      </w:r>
      <w:r>
        <w:t xml:space="preserve">A single </w:t>
      </w:r>
      <w:r>
        <w:rPr>
          <w:lang w:eastAsia="zh-CN"/>
        </w:rPr>
        <w:t>LO generating sinewave with 180 degree difference for BPSK</w:t>
      </w:r>
    </w:p>
  </w:comment>
  <w:comment w:id="369" w:author="Yuchul Kim" w:date="2025-11-18T01:45:00Z" w:initials="YK">
    <w:p w14:paraId="3B90200F" w14:textId="77777777" w:rsidR="00F65B99" w:rsidRDefault="00F65B99" w:rsidP="00F65B99">
      <w:pPr>
        <w:pStyle w:val="CommentText"/>
        <w:ind w:firstLineChars="0" w:firstLine="0"/>
      </w:pPr>
      <w:r>
        <w:rPr>
          <w:rStyle w:val="CommentReference"/>
        </w:rPr>
        <w:annotationRef/>
      </w:r>
      <w:r>
        <w:t>Bluetooth low energy device and GSM already use GMSK</w:t>
      </w:r>
    </w:p>
  </w:comment>
  <w:comment w:id="394" w:author="Yuchul Kim" w:date="2025-11-18T02:12:00Z" w:initials="YK">
    <w:p w14:paraId="11A1A730" w14:textId="77777777" w:rsidR="008E1ED0" w:rsidRDefault="008E1ED0" w:rsidP="008E1ED0">
      <w:pPr>
        <w:pStyle w:val="CommentText"/>
        <w:ind w:firstLineChars="0" w:firstLine="0"/>
      </w:pPr>
      <w:r>
        <w:rPr>
          <w:rStyle w:val="CommentReference"/>
        </w:rPr>
        <w:annotationRef/>
      </w:r>
      <w:r>
        <w:t>What is the reason to use MC in D2R?</w:t>
      </w:r>
    </w:p>
  </w:comment>
  <w:comment w:id="395" w:author="Yuchul Kim" w:date="2025-11-18T02:14:00Z" w:initials="YK">
    <w:p w14:paraId="3BC5C3CB" w14:textId="77777777" w:rsidR="004C08A5" w:rsidRDefault="004C08A5" w:rsidP="004C08A5">
      <w:pPr>
        <w:pStyle w:val="CommentText"/>
        <w:ind w:firstLineChars="0" w:firstLine="0"/>
      </w:pPr>
      <w:r>
        <w:rPr>
          <w:rStyle w:val="CommentReference"/>
        </w:rPr>
        <w:annotationRef/>
      </w:r>
      <w:r>
        <w:rPr>
          <w:lang w:eastAsia="zh-CN"/>
        </w:rPr>
        <w:t>Efficiency</w:t>
      </w:r>
      <w:r>
        <w:t xml:space="preserve"> for near cell</w:t>
      </w:r>
      <w:r>
        <w:rPr>
          <w:lang w:eastAsia="zh-CN"/>
        </w:rPr>
        <w:t>: somewhere between no FEC and 1/3</w:t>
      </w:r>
    </w:p>
  </w:comment>
  <w:comment w:id="396" w:author="Yuchul Kim" w:date="2025-11-18T02:21:00Z" w:initials="YK">
    <w:p w14:paraId="3D7404E0" w14:textId="77777777" w:rsidR="008D378D" w:rsidRDefault="008D378D" w:rsidP="008D378D">
      <w:pPr>
        <w:pStyle w:val="CommentText"/>
        <w:ind w:firstLineChars="0" w:firstLine="0"/>
      </w:pPr>
      <w:r>
        <w:rPr>
          <w:rStyle w:val="CommentReference"/>
        </w:rPr>
        <w:annotationRef/>
      </w:r>
      <w:r>
        <w:t>I think you mean LTE rate matching.</w:t>
      </w:r>
    </w:p>
  </w:comment>
  <w:comment w:id="413" w:author="Yuchul Kim" w:date="2025-11-20T14:15:00Z" w:initials="YK">
    <w:p w14:paraId="7FF6FFF5" w14:textId="77777777" w:rsidR="001F4BEB" w:rsidRDefault="001F4BEB" w:rsidP="001F4BEB">
      <w:pPr>
        <w:pStyle w:val="CommentText"/>
        <w:ind w:firstLineChars="0" w:firstLine="0"/>
      </w:pPr>
      <w:r>
        <w:rPr>
          <w:rStyle w:val="CommentReference"/>
        </w:rPr>
        <w:annotationRef/>
      </w:r>
      <w:r>
        <w:t>Is it the same as dropping the third polynomial?</w:t>
      </w:r>
    </w:p>
  </w:comment>
  <w:comment w:id="414" w:author="Yuchul Kim" w:date="2025-11-20T14:17:00Z" w:initials="YK">
    <w:p w14:paraId="30BCE157" w14:textId="77777777" w:rsidR="000F49B7" w:rsidRDefault="000F49B7" w:rsidP="000F49B7">
      <w:pPr>
        <w:pStyle w:val="CommentText"/>
        <w:ind w:firstLineChars="0" w:firstLine="0"/>
      </w:pPr>
      <w:r>
        <w:rPr>
          <w:rStyle w:val="CommentReference"/>
        </w:rPr>
        <w:annotationRef/>
      </w:r>
      <w:r>
        <w:t>Does it mean that there is no</w:t>
      </w:r>
      <w:r>
        <w:rPr>
          <w:lang w:eastAsia="zh-CN"/>
        </w:rPr>
        <w:t xml:space="preserve"> coding gain w/o interleaving?</w:t>
      </w:r>
    </w:p>
  </w:comment>
  <w:comment w:id="431" w:author="Yuchul Kim" w:date="2025-11-18T12:14:00Z" w:initials="YK">
    <w:p w14:paraId="5952CCD9" w14:textId="0B466152" w:rsidR="00CA04A1" w:rsidRDefault="00CA04A1" w:rsidP="00CA04A1">
      <w:pPr>
        <w:pStyle w:val="CommentText"/>
        <w:ind w:firstLineChars="0" w:firstLine="0"/>
      </w:pPr>
      <w:r>
        <w:rPr>
          <w:rStyle w:val="CommentReference"/>
        </w:rPr>
        <w:annotationRef/>
      </w:r>
      <w:r>
        <w:t>It is for identifying the required memory size dimensioned in HW design. More memory means higher cost/complexity/energy consumption.</w:t>
      </w:r>
    </w:p>
  </w:comment>
  <w:comment w:id="432" w:author="Yuchul Kim" w:date="2025-11-20T00:19:00Z" w:initials="YK">
    <w:p w14:paraId="3A88D5B8" w14:textId="77777777" w:rsidR="00CD18CA" w:rsidRDefault="00CD18CA" w:rsidP="00CD18CA">
      <w:pPr>
        <w:pStyle w:val="CommentText"/>
        <w:ind w:firstLineChars="0" w:firstLine="0"/>
      </w:pPr>
      <w:r>
        <w:rPr>
          <w:rStyle w:val="CommentReference"/>
        </w:rPr>
        <w:annotationRef/>
      </w:r>
      <w:r>
        <w:t>HW should be dimensioned to support max TBS defined.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47A139" w15:done="0"/>
  <w15:commentEx w15:paraId="215F8316" w15:done="0"/>
  <w15:commentEx w15:paraId="6B4C35F7" w15:done="0"/>
  <w15:commentEx w15:paraId="19DBBDCF" w15:done="0"/>
  <w15:commentEx w15:paraId="6DC1CD58" w15:done="0"/>
  <w15:commentEx w15:paraId="3B90200F" w15:done="0"/>
  <w15:commentEx w15:paraId="11A1A730" w15:done="0"/>
  <w15:commentEx w15:paraId="3BC5C3CB" w15:done="0"/>
  <w15:commentEx w15:paraId="3D7404E0" w15:done="0"/>
  <w15:commentEx w15:paraId="7FF6FFF5" w15:done="0"/>
  <w15:commentEx w15:paraId="30BCE157" w15:done="0"/>
  <w15:commentEx w15:paraId="5952CCD9" w15:done="0"/>
  <w15:commentEx w15:paraId="3A88D5B8" w15:paraIdParent="5952CCD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A77C6E" w16cex:dateUtc="2025-11-18T17:26:00Z"/>
  <w16cex:commentExtensible w16cex:durableId="177856BE" w16cex:dateUtc="2025-11-18T07:00:00Z"/>
  <w16cex:commentExtensible w16cex:durableId="22907C74" w16cex:dateUtc="2025-11-18T07:17:00Z"/>
  <w16cex:commentExtensible w16cex:durableId="3328EDE9" w16cex:dateUtc="2025-11-18T07:38:00Z"/>
  <w16cex:commentExtensible w16cex:durableId="2B5140BB" w16cex:dateUtc="2025-11-18T07:36:00Z"/>
  <w16cex:commentExtensible w16cex:durableId="7FE4D8C2" w16cex:dateUtc="2025-11-18T07:45:00Z"/>
  <w16cex:commentExtensible w16cex:durableId="514ACED0" w16cex:dateUtc="2025-11-18T08:12:00Z"/>
  <w16cex:commentExtensible w16cex:durableId="4B9B4913" w16cex:dateUtc="2025-11-18T08:14:00Z"/>
  <w16cex:commentExtensible w16cex:durableId="63A09F53" w16cex:dateUtc="2025-11-18T08:21:00Z"/>
  <w16cex:commentExtensible w16cex:durableId="3F920214" w16cex:dateUtc="2025-11-20T20:15:00Z"/>
  <w16cex:commentExtensible w16cex:durableId="2604C473" w16cex:dateUtc="2025-11-20T20:17:00Z"/>
  <w16cex:commentExtensible w16cex:durableId="2F7D30EF" w16cex:dateUtc="2025-11-18T18:14:00Z"/>
  <w16cex:commentExtensible w16cex:durableId="2D582170" w16cex:dateUtc="2025-11-20T06: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47A139" w16cid:durableId="04A77C6E"/>
  <w16cid:commentId w16cid:paraId="215F8316" w16cid:durableId="177856BE"/>
  <w16cid:commentId w16cid:paraId="6B4C35F7" w16cid:durableId="22907C74"/>
  <w16cid:commentId w16cid:paraId="19DBBDCF" w16cid:durableId="3328EDE9"/>
  <w16cid:commentId w16cid:paraId="6DC1CD58" w16cid:durableId="2B5140BB"/>
  <w16cid:commentId w16cid:paraId="3B90200F" w16cid:durableId="7FE4D8C2"/>
  <w16cid:commentId w16cid:paraId="11A1A730" w16cid:durableId="514ACED0"/>
  <w16cid:commentId w16cid:paraId="3BC5C3CB" w16cid:durableId="4B9B4913"/>
  <w16cid:commentId w16cid:paraId="3D7404E0" w16cid:durableId="63A09F53"/>
  <w16cid:commentId w16cid:paraId="7FF6FFF5" w16cid:durableId="3F920214"/>
  <w16cid:commentId w16cid:paraId="30BCE157" w16cid:durableId="2604C473"/>
  <w16cid:commentId w16cid:paraId="5952CCD9" w16cid:durableId="2F7D30EF"/>
  <w16cid:commentId w16cid:paraId="3A88D5B8" w16cid:durableId="2D58217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7718E" w14:textId="77777777" w:rsidR="001D021A" w:rsidRDefault="001D021A">
      <w:pPr>
        <w:spacing w:line="240" w:lineRule="auto"/>
      </w:pPr>
      <w:r>
        <w:separator/>
      </w:r>
    </w:p>
  </w:endnote>
  <w:endnote w:type="continuationSeparator" w:id="0">
    <w:p w14:paraId="145992AB" w14:textId="77777777" w:rsidR="001D021A" w:rsidRDefault="001D021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Times New Roman Bold">
    <w:altName w:val="Times New Roman"/>
    <w:panose1 w:val="02020803070505020304"/>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D432B" w14:textId="77777777" w:rsidR="001D021A" w:rsidRDefault="001D021A">
      <w:pPr>
        <w:spacing w:after="0"/>
      </w:pPr>
      <w:r>
        <w:separator/>
      </w:r>
    </w:p>
  </w:footnote>
  <w:footnote w:type="continuationSeparator" w:id="0">
    <w:p w14:paraId="097474B5" w14:textId="77777777" w:rsidR="001D021A" w:rsidRDefault="001D021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1016"/>
        </w:tabs>
        <w:ind w:left="1016" w:hanging="360"/>
      </w:pPr>
    </w:lvl>
  </w:abstractNum>
  <w:abstractNum w:abstractNumId="4" w15:restartNumberingAfterBreak="0">
    <w:nsid w:val="01170327"/>
    <w:multiLevelType w:val="multilevel"/>
    <w:tmpl w:val="684EE8D2"/>
    <w:lvl w:ilvl="0">
      <w:start w:val="1"/>
      <w:numFmt w:val="bullet"/>
      <w:pStyle w:val="bulletlevel1"/>
      <w:lvlText w:val=""/>
      <w:lvlJc w:val="left"/>
      <w:pPr>
        <w:ind w:left="720" w:hanging="360"/>
      </w:pPr>
      <w:rPr>
        <w:rFonts w:ascii="Symbol" w:hAnsi="Symbol" w:hint="default"/>
        <w:lang w:eastAsia="zh-CN"/>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020356"/>
    <w:multiLevelType w:val="hybridMultilevel"/>
    <w:tmpl w:val="E24E6920"/>
    <w:lvl w:ilvl="0" w:tplc="E7DA435C">
      <w:start w:val="18"/>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5AC4176"/>
    <w:multiLevelType w:val="multilevel"/>
    <w:tmpl w:val="05AC4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24F81"/>
    <w:multiLevelType w:val="multilevel"/>
    <w:tmpl w:val="09424F81"/>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EBE45E5"/>
    <w:multiLevelType w:val="multilevel"/>
    <w:tmpl w:val="0EBE45E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D76660"/>
    <w:multiLevelType w:val="hybridMultilevel"/>
    <w:tmpl w:val="D7E05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E82E6F"/>
    <w:multiLevelType w:val="multilevel"/>
    <w:tmpl w:val="11E82E6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13" w15:restartNumberingAfterBreak="0">
    <w:nsid w:val="14D447ED"/>
    <w:multiLevelType w:val="hybridMultilevel"/>
    <w:tmpl w:val="44C48844"/>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AD4628F"/>
    <w:multiLevelType w:val="multilevel"/>
    <w:tmpl w:val="1AD462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4A6CED"/>
    <w:multiLevelType w:val="multilevel"/>
    <w:tmpl w:val="1C4A6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EF2593D"/>
    <w:multiLevelType w:val="multilevel"/>
    <w:tmpl w:val="1EF2593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228513F0"/>
    <w:multiLevelType w:val="multilevel"/>
    <w:tmpl w:val="228513F0"/>
    <w:lvl w:ilvl="0">
      <w:start w:val="1"/>
      <w:numFmt w:val="decimal"/>
      <w:pStyle w:val="Reference"/>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8" w15:restartNumberingAfterBreak="0">
    <w:nsid w:val="25AD170F"/>
    <w:multiLevelType w:val="hybridMultilevel"/>
    <w:tmpl w:val="A01CE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C348C6"/>
    <w:multiLevelType w:val="hybridMultilevel"/>
    <w:tmpl w:val="40601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F53CBF"/>
    <w:multiLevelType w:val="multilevel"/>
    <w:tmpl w:val="2AF53CB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D986A8B"/>
    <w:multiLevelType w:val="multilevel"/>
    <w:tmpl w:val="2D986A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F9B0570"/>
    <w:multiLevelType w:val="multilevel"/>
    <w:tmpl w:val="2F9B0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5" w15:restartNumberingAfterBreak="0">
    <w:nsid w:val="33440810"/>
    <w:multiLevelType w:val="multilevel"/>
    <w:tmpl w:val="3344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660740"/>
    <w:multiLevelType w:val="multilevel"/>
    <w:tmpl w:val="3136576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42C07F71"/>
    <w:multiLevelType w:val="multilevel"/>
    <w:tmpl w:val="42C07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0"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1" w15:restartNumberingAfterBreak="0">
    <w:nsid w:val="474600E4"/>
    <w:multiLevelType w:val="multilevel"/>
    <w:tmpl w:val="47460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9EF0F5B"/>
    <w:multiLevelType w:val="multilevel"/>
    <w:tmpl w:val="49EF0F5B"/>
    <w:lvl w:ilvl="0">
      <w:start w:val="6"/>
      <w:numFmt w:val="bullet"/>
      <w:lvlText w:val="-"/>
      <w:lvlJc w:val="left"/>
      <w:pPr>
        <w:ind w:left="440" w:hanging="440"/>
      </w:pPr>
      <w:rPr>
        <w:rFonts w:ascii="Times New Roman" w:eastAsia="Malgun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52426B29"/>
    <w:multiLevelType w:val="multilevel"/>
    <w:tmpl w:val="52426B29"/>
    <w:lvl w:ilvl="0">
      <w:start w:val="1"/>
      <w:numFmt w:val="decimal"/>
      <w:pStyle w:val="Prop"/>
      <w:lvlText w:val="Proposal %1:"/>
      <w:lvlJc w:val="left"/>
      <w:pPr>
        <w:ind w:left="1800" w:hanging="360"/>
      </w:pPr>
      <w:rPr>
        <w:u w:val="single"/>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4" w15:restartNumberingAfterBreak="0">
    <w:nsid w:val="53D71C80"/>
    <w:multiLevelType w:val="multilevel"/>
    <w:tmpl w:val="53D71C80"/>
    <w:lvl w:ilvl="0">
      <w:start w:val="1"/>
      <w:numFmt w:val="decimal"/>
      <w:pStyle w:val="Observation"/>
      <w:lvlText w:val="Observation %1:"/>
      <w:lvlJc w:val="left"/>
      <w:pPr>
        <w:ind w:left="927" w:hanging="360"/>
      </w:pPr>
      <w:rPr>
        <w:rFonts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4E234B0"/>
    <w:multiLevelType w:val="multilevel"/>
    <w:tmpl w:val="54E234B0"/>
    <w:lvl w:ilvl="0">
      <w:start w:val="1"/>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5F5642F"/>
    <w:multiLevelType w:val="hybridMultilevel"/>
    <w:tmpl w:val="77080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4E1881"/>
    <w:multiLevelType w:val="multilevel"/>
    <w:tmpl w:val="574E1881"/>
    <w:lvl w:ilvl="0">
      <w:start w:val="8"/>
      <w:numFmt w:val="bullet"/>
      <w:lvlText w:val=""/>
      <w:lvlJc w:val="left"/>
      <w:pPr>
        <w:ind w:left="800" w:hanging="400"/>
      </w:pPr>
      <w:rPr>
        <w:rFonts w:ascii="Wingdings" w:eastAsia="Batang" w:hAnsi="Wingdings" w:hint="default"/>
        <w:lang w:val="en-AU"/>
      </w:rPr>
    </w:lvl>
    <w:lvl w:ilvl="1">
      <w:start w:val="1"/>
      <w:numFmt w:val="bullet"/>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61682BCE"/>
    <w:multiLevelType w:val="hybridMultilevel"/>
    <w:tmpl w:val="5CF48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15:restartNumberingAfterBreak="0">
    <w:nsid w:val="719361FF"/>
    <w:multiLevelType w:val="multilevel"/>
    <w:tmpl w:val="719361F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42" w15:restartNumberingAfterBreak="0">
    <w:nsid w:val="74A1177D"/>
    <w:multiLevelType w:val="multilevel"/>
    <w:tmpl w:val="74A1177D"/>
    <w:lvl w:ilvl="0">
      <w:start w:val="1"/>
      <w:numFmt w:val="bullet"/>
      <w:lvlText w:val=""/>
      <w:lvlJc w:val="left"/>
      <w:pPr>
        <w:ind w:left="440" w:hanging="440"/>
      </w:pPr>
      <w:rPr>
        <w:rFonts w:ascii="Symbol" w:hAnsi="Symbol"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44" w15:restartNumberingAfterBreak="0">
    <w:nsid w:val="76810FC5"/>
    <w:multiLevelType w:val="multilevel"/>
    <w:tmpl w:val="76810F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6904135"/>
    <w:multiLevelType w:val="multilevel"/>
    <w:tmpl w:val="769041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8F76F6F"/>
    <w:multiLevelType w:val="singleLevel"/>
    <w:tmpl w:val="78F76F6F"/>
    <w:lvl w:ilvl="0">
      <w:start w:val="1"/>
      <w:numFmt w:val="bullet"/>
      <w:pStyle w:val="BodyTextIndent3"/>
      <w:lvlText w:val=""/>
      <w:lvlJc w:val="left"/>
      <w:pPr>
        <w:tabs>
          <w:tab w:val="left" w:pos="360"/>
        </w:tabs>
        <w:ind w:left="360" w:hanging="360"/>
      </w:pPr>
      <w:rPr>
        <w:rFonts w:ascii="Symbol" w:hAnsi="Symbol" w:hint="default"/>
      </w:rPr>
    </w:lvl>
  </w:abstractNum>
  <w:abstractNum w:abstractNumId="47" w15:restartNumberingAfterBreak="0">
    <w:nsid w:val="7BC330F5"/>
    <w:multiLevelType w:val="multilevel"/>
    <w:tmpl w:val="7BC330F5"/>
    <w:lvl w:ilvl="0">
      <w:start w:val="1"/>
      <w:numFmt w:val="bullet"/>
      <w:pStyle w:val="TI"/>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7BED18BC"/>
    <w:multiLevelType w:val="multilevel"/>
    <w:tmpl w:val="7BED18BC"/>
    <w:lvl w:ilvl="0">
      <w:start w:val="1"/>
      <w:numFmt w:val="decimal"/>
      <w:pStyle w:val="1NMPHeading1H1h11h12h13h14h15h16appheading1l"/>
      <w:lvlText w:val="%1"/>
      <w:lvlJc w:val="left"/>
      <w:pPr>
        <w:tabs>
          <w:tab w:val="left" w:pos="612"/>
        </w:tabs>
        <w:ind w:left="0" w:firstLine="0"/>
      </w:pPr>
      <w:rPr>
        <w:rFonts w:hint="eastAsia"/>
        <w:u w:val="none"/>
      </w:rPr>
    </w:lvl>
    <w:lvl w:ilvl="1">
      <w:start w:val="1"/>
      <w:numFmt w:val="decimal"/>
      <w:lvlText w:val="%1.%2"/>
      <w:lvlJc w:val="left"/>
      <w:pPr>
        <w:tabs>
          <w:tab w:val="left" w:pos="756"/>
        </w:tabs>
        <w:ind w:left="624" w:hanging="624"/>
      </w:pPr>
      <w:rPr>
        <w:rFonts w:ascii="Arial" w:hAnsi="Arial" w:cs="Arial" w:hint="default"/>
        <w:b/>
        <w:bCs/>
        <w:i w:val="0"/>
        <w:sz w:val="22"/>
        <w:szCs w:val="22"/>
        <w:u w:val="none"/>
      </w:rPr>
    </w:lvl>
    <w:lvl w:ilvl="2">
      <w:start w:val="1"/>
      <w:numFmt w:val="decimal"/>
      <w:lvlText w:val="%1.%2.%3"/>
      <w:lvlJc w:val="left"/>
      <w:pPr>
        <w:tabs>
          <w:tab w:val="left" w:pos="900"/>
        </w:tabs>
        <w:ind w:left="900" w:hanging="900"/>
      </w:pPr>
      <w:rPr>
        <w:rFonts w:ascii="Times New Roman" w:hAnsi="Times New Roman" w:cs="Times New Roman" w:hint="default"/>
        <w:b/>
        <w:bCs w:val="0"/>
        <w:i w:val="0"/>
        <w:sz w:val="20"/>
        <w:szCs w:val="20"/>
        <w:u w:val="none"/>
      </w:rPr>
    </w:lvl>
    <w:lvl w:ilvl="3">
      <w:start w:val="1"/>
      <w:numFmt w:val="decimal"/>
      <w:lvlText w:val="%1.%2.%3.%4"/>
      <w:lvlJc w:val="left"/>
      <w:pPr>
        <w:tabs>
          <w:tab w:val="left" w:pos="3924"/>
        </w:tabs>
        <w:ind w:left="851" w:hanging="851"/>
      </w:pPr>
      <w:rPr>
        <w:rFonts w:ascii="Arial" w:eastAsia="SimSun" w:hAnsi="Arial" w:cs="Times New Roman" w:hint="default"/>
        <w:b w:val="0"/>
        <w:bCs w:val="0"/>
        <w:i w:val="0"/>
        <w:iCs w:val="0"/>
        <w:caps w:val="0"/>
        <w:smallCaps w:val="0"/>
        <w:strike w:val="0"/>
        <w:dstrike w:val="0"/>
        <w:color w:val="auto"/>
        <w:spacing w:val="0"/>
        <w:w w:val="100"/>
        <w:kern w:val="0"/>
        <w:position w:val="0"/>
        <w:sz w:val="21"/>
        <w:szCs w:val="20"/>
        <w:u w:val="none"/>
        <w14:shadow w14:blurRad="0" w14:dist="0" w14:dir="0" w14:sx="0" w14:sy="0" w14:kx="0" w14:ky="0" w14:algn="none">
          <w14:srgbClr w14:val="000000"/>
        </w14:shadow>
      </w:rPr>
    </w:lvl>
    <w:lvl w:ilvl="4">
      <w:start w:val="1"/>
      <w:numFmt w:val="decimal"/>
      <w:lvlText w:val="%1.%2.%3.%4.%5"/>
      <w:lvlJc w:val="left"/>
      <w:pPr>
        <w:tabs>
          <w:tab w:val="left" w:pos="1188"/>
        </w:tabs>
        <w:ind w:left="851" w:hanging="851"/>
      </w:pPr>
      <w:rPr>
        <w:rFonts w:ascii="Arial" w:hAnsi="Arial" w:hint="default"/>
      </w:rPr>
    </w:lvl>
    <w:lvl w:ilvl="5">
      <w:start w:val="1"/>
      <w:numFmt w:val="decimal"/>
      <w:lvlText w:val="%1.%2.%3.%4.%5.%6"/>
      <w:lvlJc w:val="left"/>
      <w:pPr>
        <w:tabs>
          <w:tab w:val="left" w:pos="1152"/>
        </w:tabs>
        <w:ind w:left="851" w:hanging="851"/>
      </w:pPr>
      <w:rPr>
        <w:rFonts w:hint="eastAsia"/>
      </w:rPr>
    </w:lvl>
    <w:lvl w:ilvl="6">
      <w:start w:val="1"/>
      <w:numFmt w:val="decimal"/>
      <w:lvlText w:val="%1.%2.%3.%4.%5.%6.%7"/>
      <w:lvlJc w:val="left"/>
      <w:pPr>
        <w:tabs>
          <w:tab w:val="left" w:pos="1476"/>
        </w:tabs>
        <w:ind w:left="1476" w:hanging="1476"/>
      </w:pPr>
      <w:rPr>
        <w:rFonts w:hint="eastAsia"/>
      </w:rPr>
    </w:lvl>
    <w:lvl w:ilvl="7">
      <w:start w:val="1"/>
      <w:numFmt w:val="decimal"/>
      <w:lvlText w:val="%1.%2.%3.%4.%5.%6.%7.%8"/>
      <w:lvlJc w:val="left"/>
      <w:pPr>
        <w:tabs>
          <w:tab w:val="left" w:pos="1620"/>
        </w:tabs>
        <w:ind w:left="1620" w:hanging="1620"/>
      </w:pPr>
      <w:rPr>
        <w:rFonts w:hint="eastAsia"/>
      </w:rPr>
    </w:lvl>
    <w:lvl w:ilvl="8">
      <w:start w:val="1"/>
      <w:numFmt w:val="decimal"/>
      <w:lvlText w:val="%1.%2.%3.%4.%5.%6.%7.%8.%9"/>
      <w:lvlJc w:val="left"/>
      <w:pPr>
        <w:tabs>
          <w:tab w:val="left" w:pos="1764"/>
        </w:tabs>
        <w:ind w:left="1764" w:hanging="1764"/>
      </w:pPr>
      <w:rPr>
        <w:rFonts w:hint="eastAsia"/>
      </w:rPr>
    </w:lvl>
  </w:abstractNum>
  <w:abstractNum w:abstractNumId="49" w15:restartNumberingAfterBreak="0">
    <w:nsid w:val="7BF2339A"/>
    <w:multiLevelType w:val="hybridMultilevel"/>
    <w:tmpl w:val="9230DE0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C7D1062"/>
    <w:multiLevelType w:val="multilevel"/>
    <w:tmpl w:val="7C7D106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pStyle w:val="bulletlevel4"/>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7E432F3E"/>
    <w:multiLevelType w:val="hybridMultilevel"/>
    <w:tmpl w:val="248A2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879363640">
    <w:abstractNumId w:val="27"/>
  </w:num>
  <w:num w:numId="2" w16cid:durableId="65078270">
    <w:abstractNumId w:val="39"/>
  </w:num>
  <w:num w:numId="3" w16cid:durableId="75444512">
    <w:abstractNumId w:val="3"/>
  </w:num>
  <w:num w:numId="4" w16cid:durableId="672996478">
    <w:abstractNumId w:val="2"/>
  </w:num>
  <w:num w:numId="5" w16cid:durableId="1008681679">
    <w:abstractNumId w:val="1"/>
  </w:num>
  <w:num w:numId="6" w16cid:durableId="124666689">
    <w:abstractNumId w:val="46"/>
  </w:num>
  <w:num w:numId="7" w16cid:durableId="1308168554">
    <w:abstractNumId w:val="34"/>
  </w:num>
  <w:num w:numId="8" w16cid:durableId="1814711129">
    <w:abstractNumId w:val="24"/>
  </w:num>
  <w:num w:numId="9" w16cid:durableId="15383534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12222771">
    <w:abstractNumId w:val="21"/>
  </w:num>
  <w:num w:numId="11" w16cid:durableId="242377190">
    <w:abstractNumId w:val="37"/>
  </w:num>
  <w:num w:numId="12" w16cid:durableId="1242519673">
    <w:abstractNumId w:val="4"/>
  </w:num>
  <w:num w:numId="13" w16cid:durableId="1122729654">
    <w:abstractNumId w:val="51"/>
  </w:num>
  <w:num w:numId="14" w16cid:durableId="5612167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77061373">
    <w:abstractNumId w:val="43"/>
    <w:lvlOverride w:ilvl="0">
      <w:startOverride w:val="1"/>
    </w:lvlOverride>
  </w:num>
  <w:num w:numId="16" w16cid:durableId="700861341">
    <w:abstractNumId w:val="33"/>
  </w:num>
  <w:num w:numId="17" w16cid:durableId="459416066">
    <w:abstractNumId w:val="47"/>
  </w:num>
  <w:num w:numId="18" w16cid:durableId="1615093670">
    <w:abstractNumId w:val="6"/>
  </w:num>
  <w:num w:numId="19" w16cid:durableId="1889031642">
    <w:abstractNumId w:val="26"/>
  </w:num>
  <w:num w:numId="20" w16cid:durableId="48037939">
    <w:abstractNumId w:val="53"/>
  </w:num>
  <w:num w:numId="21" w16cid:durableId="13299054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88386272">
    <w:abstractNumId w:val="50"/>
  </w:num>
  <w:num w:numId="23" w16cid:durableId="1936477232">
    <w:abstractNumId w:val="17"/>
  </w:num>
  <w:num w:numId="24" w16cid:durableId="1553688313">
    <w:abstractNumId w:val="48"/>
  </w:num>
  <w:num w:numId="25" w16cid:durableId="1768308175">
    <w:abstractNumId w:val="14"/>
  </w:num>
  <w:num w:numId="26" w16cid:durableId="872497267">
    <w:abstractNumId w:val="31"/>
  </w:num>
  <w:num w:numId="27" w16cid:durableId="1328826775">
    <w:abstractNumId w:val="23"/>
  </w:num>
  <w:num w:numId="28" w16cid:durableId="315036893">
    <w:abstractNumId w:val="28"/>
  </w:num>
  <w:num w:numId="29" w16cid:durableId="51081112">
    <w:abstractNumId w:val="45"/>
  </w:num>
  <w:num w:numId="30" w16cid:durableId="380983074">
    <w:abstractNumId w:val="8"/>
  </w:num>
  <w:num w:numId="31" w16cid:durableId="1907566268">
    <w:abstractNumId w:val="15"/>
  </w:num>
  <w:num w:numId="32" w16cid:durableId="1208834535">
    <w:abstractNumId w:val="20"/>
  </w:num>
  <w:num w:numId="33" w16cid:durableId="762192207">
    <w:abstractNumId w:val="9"/>
  </w:num>
  <w:num w:numId="34" w16cid:durableId="913706420">
    <w:abstractNumId w:val="35"/>
  </w:num>
  <w:num w:numId="35" w16cid:durableId="1980958284">
    <w:abstractNumId w:val="32"/>
  </w:num>
  <w:num w:numId="36" w16cid:durableId="2045476017">
    <w:abstractNumId w:val="0"/>
  </w:num>
  <w:num w:numId="37" w16cid:durableId="375814498">
    <w:abstractNumId w:val="41"/>
  </w:num>
  <w:num w:numId="38" w16cid:durableId="1006832895">
    <w:abstractNumId w:val="12"/>
  </w:num>
  <w:num w:numId="39" w16cid:durableId="351030196">
    <w:abstractNumId w:val="40"/>
  </w:num>
  <w:num w:numId="40" w16cid:durableId="297345207">
    <w:abstractNumId w:val="42"/>
  </w:num>
  <w:num w:numId="41" w16cid:durableId="7029583">
    <w:abstractNumId w:val="7"/>
  </w:num>
  <w:num w:numId="42" w16cid:durableId="1490944665">
    <w:abstractNumId w:val="25"/>
  </w:num>
  <w:num w:numId="43" w16cid:durableId="941844251">
    <w:abstractNumId w:val="43"/>
  </w:num>
  <w:num w:numId="44" w16cid:durableId="412555459">
    <w:abstractNumId w:val="10"/>
  </w:num>
  <w:num w:numId="45" w16cid:durableId="193273295">
    <w:abstractNumId w:val="44"/>
  </w:num>
  <w:num w:numId="46" w16cid:durableId="915942576">
    <w:abstractNumId w:val="16"/>
  </w:num>
  <w:num w:numId="47" w16cid:durableId="1681932054">
    <w:abstractNumId w:val="22"/>
  </w:num>
  <w:num w:numId="48" w16cid:durableId="835077473">
    <w:abstractNumId w:val="5"/>
  </w:num>
  <w:num w:numId="49" w16cid:durableId="766654022">
    <w:abstractNumId w:val="13"/>
  </w:num>
  <w:num w:numId="50" w16cid:durableId="956373676">
    <w:abstractNumId w:val="49"/>
  </w:num>
  <w:num w:numId="51" w16cid:durableId="989480171">
    <w:abstractNumId w:val="18"/>
  </w:num>
  <w:num w:numId="52" w16cid:durableId="582568644">
    <w:abstractNumId w:val="52"/>
  </w:num>
  <w:num w:numId="53" w16cid:durableId="1332486173">
    <w:abstractNumId w:val="4"/>
  </w:num>
  <w:num w:numId="54" w16cid:durableId="1501122316">
    <w:abstractNumId w:val="36"/>
  </w:num>
  <w:num w:numId="55" w16cid:durableId="1022708551">
    <w:abstractNumId w:val="19"/>
  </w:num>
  <w:num w:numId="56" w16cid:durableId="1685856960">
    <w:abstractNumId w:val="38"/>
  </w:num>
  <w:num w:numId="57" w16cid:durableId="1706171046">
    <w:abstractNumId w:val="11"/>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chul Kim">
    <w15:presenceInfo w15:providerId="AD" w15:userId="S::yuchulk@qti.qualcomm.com::4f13e334-2148-49d7-be7a-efd240ea0cf0"/>
  </w15:person>
  <w15:person w15:author="samsung">
    <w15:presenceInfo w15:providerId="None" w15:userId="samsung"/>
  </w15:person>
  <w15:person w15:author="边峦剑V2">
    <w15:presenceInfo w15:providerId="None" w15:userId="边峦剑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defaultTabStop w:val="720"/>
  <w:noPunctuationKerning/>
  <w:characterSpacingControl w:val="doNotCompress"/>
  <w:hdrShapeDefaults>
    <o:shapedefaults v:ext="edit" spidmax="2051">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F9A"/>
    <w:rsid w:val="ED364F75"/>
    <w:rsid w:val="00002EAC"/>
    <w:rsid w:val="00003D80"/>
    <w:rsid w:val="00004EC4"/>
    <w:rsid w:val="000101B2"/>
    <w:rsid w:val="000133A3"/>
    <w:rsid w:val="0001462C"/>
    <w:rsid w:val="00016DA8"/>
    <w:rsid w:val="00016E52"/>
    <w:rsid w:val="00016F81"/>
    <w:rsid w:val="000174B8"/>
    <w:rsid w:val="0002032A"/>
    <w:rsid w:val="00021598"/>
    <w:rsid w:val="00023280"/>
    <w:rsid w:val="00024938"/>
    <w:rsid w:val="000264ED"/>
    <w:rsid w:val="00031000"/>
    <w:rsid w:val="0003111A"/>
    <w:rsid w:val="00031239"/>
    <w:rsid w:val="00031699"/>
    <w:rsid w:val="00033D41"/>
    <w:rsid w:val="0003610D"/>
    <w:rsid w:val="0003613E"/>
    <w:rsid w:val="00037538"/>
    <w:rsid w:val="000414DF"/>
    <w:rsid w:val="000417C0"/>
    <w:rsid w:val="00041A22"/>
    <w:rsid w:val="00041DA8"/>
    <w:rsid w:val="00043191"/>
    <w:rsid w:val="00043941"/>
    <w:rsid w:val="000439AA"/>
    <w:rsid w:val="0004409F"/>
    <w:rsid w:val="000455AD"/>
    <w:rsid w:val="000459BA"/>
    <w:rsid w:val="00046AF9"/>
    <w:rsid w:val="00046FF9"/>
    <w:rsid w:val="0004764C"/>
    <w:rsid w:val="00050088"/>
    <w:rsid w:val="00050491"/>
    <w:rsid w:val="00050616"/>
    <w:rsid w:val="0005282C"/>
    <w:rsid w:val="000531BC"/>
    <w:rsid w:val="000543E3"/>
    <w:rsid w:val="00054F77"/>
    <w:rsid w:val="00055016"/>
    <w:rsid w:val="00055584"/>
    <w:rsid w:val="00055BC8"/>
    <w:rsid w:val="00060709"/>
    <w:rsid w:val="00060BD0"/>
    <w:rsid w:val="00060F9E"/>
    <w:rsid w:val="0006159E"/>
    <w:rsid w:val="00061BB7"/>
    <w:rsid w:val="00061D4E"/>
    <w:rsid w:val="000630F3"/>
    <w:rsid w:val="00063128"/>
    <w:rsid w:val="00063594"/>
    <w:rsid w:val="000636A0"/>
    <w:rsid w:val="00063E24"/>
    <w:rsid w:val="000641FB"/>
    <w:rsid w:val="00065174"/>
    <w:rsid w:val="00065FB4"/>
    <w:rsid w:val="00067F6A"/>
    <w:rsid w:val="000708F7"/>
    <w:rsid w:val="0007113B"/>
    <w:rsid w:val="00072066"/>
    <w:rsid w:val="000720FC"/>
    <w:rsid w:val="00073731"/>
    <w:rsid w:val="00073748"/>
    <w:rsid w:val="00073CFE"/>
    <w:rsid w:val="00073D41"/>
    <w:rsid w:val="0007483B"/>
    <w:rsid w:val="00075596"/>
    <w:rsid w:val="000755DC"/>
    <w:rsid w:val="00075925"/>
    <w:rsid w:val="00075992"/>
    <w:rsid w:val="000770E5"/>
    <w:rsid w:val="00077C97"/>
    <w:rsid w:val="00077E5F"/>
    <w:rsid w:val="000802B3"/>
    <w:rsid w:val="00081F2B"/>
    <w:rsid w:val="000823C3"/>
    <w:rsid w:val="000823E7"/>
    <w:rsid w:val="0008266B"/>
    <w:rsid w:val="00083606"/>
    <w:rsid w:val="000838D1"/>
    <w:rsid w:val="00083B59"/>
    <w:rsid w:val="00083F5C"/>
    <w:rsid w:val="00084430"/>
    <w:rsid w:val="0008476E"/>
    <w:rsid w:val="00084824"/>
    <w:rsid w:val="00085BC0"/>
    <w:rsid w:val="00087743"/>
    <w:rsid w:val="000878AD"/>
    <w:rsid w:val="00087E71"/>
    <w:rsid w:val="00090200"/>
    <w:rsid w:val="0009141C"/>
    <w:rsid w:val="000918C2"/>
    <w:rsid w:val="0009306F"/>
    <w:rsid w:val="00093AA2"/>
    <w:rsid w:val="000940F2"/>
    <w:rsid w:val="0009492D"/>
    <w:rsid w:val="0009536E"/>
    <w:rsid w:val="00095C20"/>
    <w:rsid w:val="00096A5A"/>
    <w:rsid w:val="00096C5D"/>
    <w:rsid w:val="000A0460"/>
    <w:rsid w:val="000A0569"/>
    <w:rsid w:val="000A07AC"/>
    <w:rsid w:val="000A0FAA"/>
    <w:rsid w:val="000A2484"/>
    <w:rsid w:val="000A2B16"/>
    <w:rsid w:val="000A2BA6"/>
    <w:rsid w:val="000A314F"/>
    <w:rsid w:val="000A622D"/>
    <w:rsid w:val="000A623D"/>
    <w:rsid w:val="000A639F"/>
    <w:rsid w:val="000A6672"/>
    <w:rsid w:val="000A68DE"/>
    <w:rsid w:val="000A7670"/>
    <w:rsid w:val="000B014E"/>
    <w:rsid w:val="000B027E"/>
    <w:rsid w:val="000B02A5"/>
    <w:rsid w:val="000B03DE"/>
    <w:rsid w:val="000B0639"/>
    <w:rsid w:val="000B0983"/>
    <w:rsid w:val="000B0D5C"/>
    <w:rsid w:val="000B187B"/>
    <w:rsid w:val="000B24AC"/>
    <w:rsid w:val="000B3038"/>
    <w:rsid w:val="000B3807"/>
    <w:rsid w:val="000B3BBD"/>
    <w:rsid w:val="000B50D1"/>
    <w:rsid w:val="000B6273"/>
    <w:rsid w:val="000B6666"/>
    <w:rsid w:val="000B7FE2"/>
    <w:rsid w:val="000C18D0"/>
    <w:rsid w:val="000C34CE"/>
    <w:rsid w:val="000C3742"/>
    <w:rsid w:val="000C3B15"/>
    <w:rsid w:val="000C4D83"/>
    <w:rsid w:val="000C572B"/>
    <w:rsid w:val="000C624F"/>
    <w:rsid w:val="000D0400"/>
    <w:rsid w:val="000D136D"/>
    <w:rsid w:val="000D235B"/>
    <w:rsid w:val="000D25A7"/>
    <w:rsid w:val="000D2B60"/>
    <w:rsid w:val="000D2D90"/>
    <w:rsid w:val="000D3E62"/>
    <w:rsid w:val="000D5759"/>
    <w:rsid w:val="000D5FDD"/>
    <w:rsid w:val="000D777A"/>
    <w:rsid w:val="000E057D"/>
    <w:rsid w:val="000E0F49"/>
    <w:rsid w:val="000E1441"/>
    <w:rsid w:val="000E1CCA"/>
    <w:rsid w:val="000E20D4"/>
    <w:rsid w:val="000E33E2"/>
    <w:rsid w:val="000E37C3"/>
    <w:rsid w:val="000E4331"/>
    <w:rsid w:val="000E4E07"/>
    <w:rsid w:val="000E5675"/>
    <w:rsid w:val="000E61CD"/>
    <w:rsid w:val="000E6332"/>
    <w:rsid w:val="000E6375"/>
    <w:rsid w:val="000E648F"/>
    <w:rsid w:val="000E6595"/>
    <w:rsid w:val="000E66C2"/>
    <w:rsid w:val="000E66D5"/>
    <w:rsid w:val="000E70CF"/>
    <w:rsid w:val="000E7366"/>
    <w:rsid w:val="000E7491"/>
    <w:rsid w:val="000E7BA7"/>
    <w:rsid w:val="000E7BC8"/>
    <w:rsid w:val="000E7FCC"/>
    <w:rsid w:val="000F0172"/>
    <w:rsid w:val="000F140A"/>
    <w:rsid w:val="000F4990"/>
    <w:rsid w:val="000F49B7"/>
    <w:rsid w:val="000F760B"/>
    <w:rsid w:val="00100436"/>
    <w:rsid w:val="00100501"/>
    <w:rsid w:val="00100DD4"/>
    <w:rsid w:val="00101B0F"/>
    <w:rsid w:val="00101FB5"/>
    <w:rsid w:val="00105428"/>
    <w:rsid w:val="001067E3"/>
    <w:rsid w:val="00110E65"/>
    <w:rsid w:val="001110C0"/>
    <w:rsid w:val="00111E10"/>
    <w:rsid w:val="001124C5"/>
    <w:rsid w:val="00114C86"/>
    <w:rsid w:val="00115571"/>
    <w:rsid w:val="00115F1E"/>
    <w:rsid w:val="00116748"/>
    <w:rsid w:val="0011763D"/>
    <w:rsid w:val="0012009B"/>
    <w:rsid w:val="0012166A"/>
    <w:rsid w:val="0012169F"/>
    <w:rsid w:val="0012431A"/>
    <w:rsid w:val="00124C76"/>
    <w:rsid w:val="00125609"/>
    <w:rsid w:val="00130B21"/>
    <w:rsid w:val="00133641"/>
    <w:rsid w:val="00133AA3"/>
    <w:rsid w:val="00133B78"/>
    <w:rsid w:val="001343AF"/>
    <w:rsid w:val="00134FE1"/>
    <w:rsid w:val="00135F66"/>
    <w:rsid w:val="001400AE"/>
    <w:rsid w:val="001403CE"/>
    <w:rsid w:val="0014311B"/>
    <w:rsid w:val="001436E3"/>
    <w:rsid w:val="00144F65"/>
    <w:rsid w:val="00146552"/>
    <w:rsid w:val="00146726"/>
    <w:rsid w:val="00146A83"/>
    <w:rsid w:val="00147061"/>
    <w:rsid w:val="001503BF"/>
    <w:rsid w:val="001513A2"/>
    <w:rsid w:val="0015182B"/>
    <w:rsid w:val="00153DFC"/>
    <w:rsid w:val="00154CC0"/>
    <w:rsid w:val="00154D72"/>
    <w:rsid w:val="001550C3"/>
    <w:rsid w:val="00156082"/>
    <w:rsid w:val="00156844"/>
    <w:rsid w:val="00161C13"/>
    <w:rsid w:val="00163413"/>
    <w:rsid w:val="001639FB"/>
    <w:rsid w:val="001646EC"/>
    <w:rsid w:val="0016483B"/>
    <w:rsid w:val="00164B4A"/>
    <w:rsid w:val="00164B7D"/>
    <w:rsid w:val="00165975"/>
    <w:rsid w:val="001667C8"/>
    <w:rsid w:val="00167163"/>
    <w:rsid w:val="0017163C"/>
    <w:rsid w:val="00171766"/>
    <w:rsid w:val="001718B0"/>
    <w:rsid w:val="001764AB"/>
    <w:rsid w:val="00177570"/>
    <w:rsid w:val="00177E41"/>
    <w:rsid w:val="0018005A"/>
    <w:rsid w:val="0018077D"/>
    <w:rsid w:val="00182C91"/>
    <w:rsid w:val="0018380A"/>
    <w:rsid w:val="00183966"/>
    <w:rsid w:val="00184C65"/>
    <w:rsid w:val="001854AC"/>
    <w:rsid w:val="00185C5C"/>
    <w:rsid w:val="0018628F"/>
    <w:rsid w:val="001868A8"/>
    <w:rsid w:val="00187D79"/>
    <w:rsid w:val="00190143"/>
    <w:rsid w:val="00191243"/>
    <w:rsid w:val="00191A97"/>
    <w:rsid w:val="001926A8"/>
    <w:rsid w:val="00194702"/>
    <w:rsid w:val="00194955"/>
    <w:rsid w:val="0019538A"/>
    <w:rsid w:val="001A134D"/>
    <w:rsid w:val="001A179F"/>
    <w:rsid w:val="001A1823"/>
    <w:rsid w:val="001A1CA9"/>
    <w:rsid w:val="001A2713"/>
    <w:rsid w:val="001A4702"/>
    <w:rsid w:val="001A492A"/>
    <w:rsid w:val="001A4D0E"/>
    <w:rsid w:val="001A4E94"/>
    <w:rsid w:val="001A5F03"/>
    <w:rsid w:val="001A727B"/>
    <w:rsid w:val="001A79C3"/>
    <w:rsid w:val="001A7B19"/>
    <w:rsid w:val="001B1529"/>
    <w:rsid w:val="001B17DE"/>
    <w:rsid w:val="001B204D"/>
    <w:rsid w:val="001B2A76"/>
    <w:rsid w:val="001B2ECF"/>
    <w:rsid w:val="001B4C2A"/>
    <w:rsid w:val="001B5836"/>
    <w:rsid w:val="001B607D"/>
    <w:rsid w:val="001B6312"/>
    <w:rsid w:val="001B6544"/>
    <w:rsid w:val="001B75A5"/>
    <w:rsid w:val="001C1443"/>
    <w:rsid w:val="001C2648"/>
    <w:rsid w:val="001C341C"/>
    <w:rsid w:val="001C3BEA"/>
    <w:rsid w:val="001C4969"/>
    <w:rsid w:val="001C542F"/>
    <w:rsid w:val="001C5566"/>
    <w:rsid w:val="001C6087"/>
    <w:rsid w:val="001C64F2"/>
    <w:rsid w:val="001C7107"/>
    <w:rsid w:val="001D021A"/>
    <w:rsid w:val="001D137D"/>
    <w:rsid w:val="001D2030"/>
    <w:rsid w:val="001D26FD"/>
    <w:rsid w:val="001D28E5"/>
    <w:rsid w:val="001D35FB"/>
    <w:rsid w:val="001D4427"/>
    <w:rsid w:val="001D48D5"/>
    <w:rsid w:val="001D5292"/>
    <w:rsid w:val="001D5C31"/>
    <w:rsid w:val="001D5E48"/>
    <w:rsid w:val="001D6128"/>
    <w:rsid w:val="001D6BC9"/>
    <w:rsid w:val="001D6DC9"/>
    <w:rsid w:val="001D74D8"/>
    <w:rsid w:val="001E1419"/>
    <w:rsid w:val="001E1CCB"/>
    <w:rsid w:val="001E28AF"/>
    <w:rsid w:val="001E5744"/>
    <w:rsid w:val="001E6035"/>
    <w:rsid w:val="001E650A"/>
    <w:rsid w:val="001E777C"/>
    <w:rsid w:val="001F0511"/>
    <w:rsid w:val="001F0550"/>
    <w:rsid w:val="001F1195"/>
    <w:rsid w:val="001F345C"/>
    <w:rsid w:val="001F3A0C"/>
    <w:rsid w:val="001F3A49"/>
    <w:rsid w:val="001F42A9"/>
    <w:rsid w:val="001F47A1"/>
    <w:rsid w:val="001F48AC"/>
    <w:rsid w:val="001F4942"/>
    <w:rsid w:val="001F4B63"/>
    <w:rsid w:val="001F4BEB"/>
    <w:rsid w:val="001F6017"/>
    <w:rsid w:val="001F603E"/>
    <w:rsid w:val="001F681D"/>
    <w:rsid w:val="001F789B"/>
    <w:rsid w:val="00200DCB"/>
    <w:rsid w:val="00201407"/>
    <w:rsid w:val="00201856"/>
    <w:rsid w:val="002028AB"/>
    <w:rsid w:val="002059A1"/>
    <w:rsid w:val="00205D97"/>
    <w:rsid w:val="00205E0F"/>
    <w:rsid w:val="002067F9"/>
    <w:rsid w:val="002105A1"/>
    <w:rsid w:val="00210CBE"/>
    <w:rsid w:val="00211768"/>
    <w:rsid w:val="0021215C"/>
    <w:rsid w:val="00215B1A"/>
    <w:rsid w:val="0021720C"/>
    <w:rsid w:val="002203F0"/>
    <w:rsid w:val="002217ED"/>
    <w:rsid w:val="0022263A"/>
    <w:rsid w:val="00223C30"/>
    <w:rsid w:val="002243CA"/>
    <w:rsid w:val="00224B99"/>
    <w:rsid w:val="00224EC9"/>
    <w:rsid w:val="00225264"/>
    <w:rsid w:val="00227C83"/>
    <w:rsid w:val="002304A0"/>
    <w:rsid w:val="0023051F"/>
    <w:rsid w:val="00230F93"/>
    <w:rsid w:val="002320B2"/>
    <w:rsid w:val="002328BD"/>
    <w:rsid w:val="00232D73"/>
    <w:rsid w:val="0023330D"/>
    <w:rsid w:val="002343DB"/>
    <w:rsid w:val="002346BA"/>
    <w:rsid w:val="00234BDD"/>
    <w:rsid w:val="00235178"/>
    <w:rsid w:val="00236567"/>
    <w:rsid w:val="00236E05"/>
    <w:rsid w:val="00237168"/>
    <w:rsid w:val="0023743E"/>
    <w:rsid w:val="0023750D"/>
    <w:rsid w:val="002376F5"/>
    <w:rsid w:val="00237B9C"/>
    <w:rsid w:val="00240041"/>
    <w:rsid w:val="002401AD"/>
    <w:rsid w:val="002406B1"/>
    <w:rsid w:val="00241DB2"/>
    <w:rsid w:val="00243217"/>
    <w:rsid w:val="00244BCC"/>
    <w:rsid w:val="00245668"/>
    <w:rsid w:val="00246686"/>
    <w:rsid w:val="00246694"/>
    <w:rsid w:val="00247F58"/>
    <w:rsid w:val="002507A2"/>
    <w:rsid w:val="0025208B"/>
    <w:rsid w:val="002528A6"/>
    <w:rsid w:val="00252AB9"/>
    <w:rsid w:val="00253B57"/>
    <w:rsid w:val="00253EAF"/>
    <w:rsid w:val="002540AB"/>
    <w:rsid w:val="0025593F"/>
    <w:rsid w:val="00256E03"/>
    <w:rsid w:val="00260BF1"/>
    <w:rsid w:val="00260FBD"/>
    <w:rsid w:val="00261BA6"/>
    <w:rsid w:val="0026287E"/>
    <w:rsid w:val="00262FCE"/>
    <w:rsid w:val="002631FD"/>
    <w:rsid w:val="00263CAA"/>
    <w:rsid w:val="0026451F"/>
    <w:rsid w:val="002667B4"/>
    <w:rsid w:val="00271442"/>
    <w:rsid w:val="0027148B"/>
    <w:rsid w:val="0027173F"/>
    <w:rsid w:val="00273383"/>
    <w:rsid w:val="00273B02"/>
    <w:rsid w:val="002746AB"/>
    <w:rsid w:val="00274A6D"/>
    <w:rsid w:val="00275050"/>
    <w:rsid w:val="00275358"/>
    <w:rsid w:val="00275D7C"/>
    <w:rsid w:val="00276D4C"/>
    <w:rsid w:val="00277D2D"/>
    <w:rsid w:val="002802EF"/>
    <w:rsid w:val="00280C0B"/>
    <w:rsid w:val="00281C0A"/>
    <w:rsid w:val="0028213E"/>
    <w:rsid w:val="00282934"/>
    <w:rsid w:val="002834EE"/>
    <w:rsid w:val="00283A8A"/>
    <w:rsid w:val="002846DA"/>
    <w:rsid w:val="00284A8E"/>
    <w:rsid w:val="00285368"/>
    <w:rsid w:val="00287C71"/>
    <w:rsid w:val="0029269F"/>
    <w:rsid w:val="00293592"/>
    <w:rsid w:val="00293AE5"/>
    <w:rsid w:val="00293CF4"/>
    <w:rsid w:val="00293E51"/>
    <w:rsid w:val="002941D5"/>
    <w:rsid w:val="00294754"/>
    <w:rsid w:val="002957F0"/>
    <w:rsid w:val="00295AE2"/>
    <w:rsid w:val="00296709"/>
    <w:rsid w:val="002979C4"/>
    <w:rsid w:val="00297AD9"/>
    <w:rsid w:val="002A02FF"/>
    <w:rsid w:val="002A0E92"/>
    <w:rsid w:val="002A10D1"/>
    <w:rsid w:val="002A4B07"/>
    <w:rsid w:val="002A5C7C"/>
    <w:rsid w:val="002A5F02"/>
    <w:rsid w:val="002A6C2F"/>
    <w:rsid w:val="002A74DA"/>
    <w:rsid w:val="002A7550"/>
    <w:rsid w:val="002A7B17"/>
    <w:rsid w:val="002A7BAF"/>
    <w:rsid w:val="002A7EB2"/>
    <w:rsid w:val="002B066B"/>
    <w:rsid w:val="002B0C49"/>
    <w:rsid w:val="002B1166"/>
    <w:rsid w:val="002B132E"/>
    <w:rsid w:val="002B153D"/>
    <w:rsid w:val="002B6930"/>
    <w:rsid w:val="002B72A2"/>
    <w:rsid w:val="002C12E3"/>
    <w:rsid w:val="002C1C74"/>
    <w:rsid w:val="002C1E8C"/>
    <w:rsid w:val="002C68AF"/>
    <w:rsid w:val="002C694A"/>
    <w:rsid w:val="002C72E8"/>
    <w:rsid w:val="002C7BAC"/>
    <w:rsid w:val="002C7DBA"/>
    <w:rsid w:val="002D0FD4"/>
    <w:rsid w:val="002D1097"/>
    <w:rsid w:val="002D1229"/>
    <w:rsid w:val="002D156E"/>
    <w:rsid w:val="002D21CD"/>
    <w:rsid w:val="002D3643"/>
    <w:rsid w:val="002D369A"/>
    <w:rsid w:val="002D4451"/>
    <w:rsid w:val="002D4E51"/>
    <w:rsid w:val="002D5C08"/>
    <w:rsid w:val="002D5CFC"/>
    <w:rsid w:val="002D5E3E"/>
    <w:rsid w:val="002D6960"/>
    <w:rsid w:val="002D7D17"/>
    <w:rsid w:val="002D7FF2"/>
    <w:rsid w:val="002E08BD"/>
    <w:rsid w:val="002E114F"/>
    <w:rsid w:val="002E170E"/>
    <w:rsid w:val="002E2525"/>
    <w:rsid w:val="002E2BB1"/>
    <w:rsid w:val="002E43C5"/>
    <w:rsid w:val="002E4974"/>
    <w:rsid w:val="002E4C3C"/>
    <w:rsid w:val="002E53D6"/>
    <w:rsid w:val="002F0636"/>
    <w:rsid w:val="002F0B29"/>
    <w:rsid w:val="002F0E87"/>
    <w:rsid w:val="002F15AA"/>
    <w:rsid w:val="002F15D5"/>
    <w:rsid w:val="002F1A12"/>
    <w:rsid w:val="002F69EE"/>
    <w:rsid w:val="002F6EAA"/>
    <w:rsid w:val="002F74EF"/>
    <w:rsid w:val="00300707"/>
    <w:rsid w:val="00301040"/>
    <w:rsid w:val="00301E28"/>
    <w:rsid w:val="00302CEB"/>
    <w:rsid w:val="003036F2"/>
    <w:rsid w:val="003041BB"/>
    <w:rsid w:val="003043A7"/>
    <w:rsid w:val="0030447D"/>
    <w:rsid w:val="00304B77"/>
    <w:rsid w:val="00305090"/>
    <w:rsid w:val="003054D6"/>
    <w:rsid w:val="003072F8"/>
    <w:rsid w:val="0030750E"/>
    <w:rsid w:val="00307B51"/>
    <w:rsid w:val="003100A2"/>
    <w:rsid w:val="00310934"/>
    <w:rsid w:val="00312288"/>
    <w:rsid w:val="00312536"/>
    <w:rsid w:val="003125EA"/>
    <w:rsid w:val="00312DC3"/>
    <w:rsid w:val="0031365B"/>
    <w:rsid w:val="0031387C"/>
    <w:rsid w:val="00313AC6"/>
    <w:rsid w:val="00313B69"/>
    <w:rsid w:val="00313F02"/>
    <w:rsid w:val="00314378"/>
    <w:rsid w:val="003146EE"/>
    <w:rsid w:val="003154D4"/>
    <w:rsid w:val="0031697B"/>
    <w:rsid w:val="003205DF"/>
    <w:rsid w:val="0032088F"/>
    <w:rsid w:val="003211E9"/>
    <w:rsid w:val="0032144C"/>
    <w:rsid w:val="0032157C"/>
    <w:rsid w:val="003215FB"/>
    <w:rsid w:val="00322020"/>
    <w:rsid w:val="0032424F"/>
    <w:rsid w:val="003256B4"/>
    <w:rsid w:val="00325EF4"/>
    <w:rsid w:val="00326A43"/>
    <w:rsid w:val="00330897"/>
    <w:rsid w:val="00330910"/>
    <w:rsid w:val="00331FD5"/>
    <w:rsid w:val="00332615"/>
    <w:rsid w:val="00332B14"/>
    <w:rsid w:val="0033362D"/>
    <w:rsid w:val="003339C9"/>
    <w:rsid w:val="00333A52"/>
    <w:rsid w:val="00333AED"/>
    <w:rsid w:val="003345F7"/>
    <w:rsid w:val="00337166"/>
    <w:rsid w:val="0033761C"/>
    <w:rsid w:val="00340B7F"/>
    <w:rsid w:val="00340D0A"/>
    <w:rsid w:val="00341A40"/>
    <w:rsid w:val="003420BA"/>
    <w:rsid w:val="003425A7"/>
    <w:rsid w:val="00342A48"/>
    <w:rsid w:val="0034367A"/>
    <w:rsid w:val="0034383E"/>
    <w:rsid w:val="00343891"/>
    <w:rsid w:val="00343A27"/>
    <w:rsid w:val="00343ADF"/>
    <w:rsid w:val="0034406B"/>
    <w:rsid w:val="0034442D"/>
    <w:rsid w:val="003447C5"/>
    <w:rsid w:val="00345D41"/>
    <w:rsid w:val="00346303"/>
    <w:rsid w:val="003463F8"/>
    <w:rsid w:val="00347C8B"/>
    <w:rsid w:val="00350280"/>
    <w:rsid w:val="003515F3"/>
    <w:rsid w:val="00351C9B"/>
    <w:rsid w:val="00351D9B"/>
    <w:rsid w:val="003535B8"/>
    <w:rsid w:val="00354390"/>
    <w:rsid w:val="00355B0F"/>
    <w:rsid w:val="00356161"/>
    <w:rsid w:val="00356860"/>
    <w:rsid w:val="00356B41"/>
    <w:rsid w:val="0036048A"/>
    <w:rsid w:val="00360749"/>
    <w:rsid w:val="00361A2E"/>
    <w:rsid w:val="003621A9"/>
    <w:rsid w:val="003628A6"/>
    <w:rsid w:val="003635E8"/>
    <w:rsid w:val="0036373A"/>
    <w:rsid w:val="003655A3"/>
    <w:rsid w:val="003655E4"/>
    <w:rsid w:val="00365CA6"/>
    <w:rsid w:val="00365D44"/>
    <w:rsid w:val="00366E76"/>
    <w:rsid w:val="0036785D"/>
    <w:rsid w:val="00370C7C"/>
    <w:rsid w:val="0037204B"/>
    <w:rsid w:val="0037299D"/>
    <w:rsid w:val="003736AF"/>
    <w:rsid w:val="00374927"/>
    <w:rsid w:val="00374F47"/>
    <w:rsid w:val="003751B8"/>
    <w:rsid w:val="00375A2E"/>
    <w:rsid w:val="00380C79"/>
    <w:rsid w:val="00381171"/>
    <w:rsid w:val="003828B9"/>
    <w:rsid w:val="003829D6"/>
    <w:rsid w:val="00384636"/>
    <w:rsid w:val="00385699"/>
    <w:rsid w:val="00385860"/>
    <w:rsid w:val="0038597C"/>
    <w:rsid w:val="00385BB6"/>
    <w:rsid w:val="00386B28"/>
    <w:rsid w:val="003907ED"/>
    <w:rsid w:val="003922D5"/>
    <w:rsid w:val="00392C35"/>
    <w:rsid w:val="003942B4"/>
    <w:rsid w:val="003951C3"/>
    <w:rsid w:val="00396F52"/>
    <w:rsid w:val="003A0150"/>
    <w:rsid w:val="003A050B"/>
    <w:rsid w:val="003A1B1D"/>
    <w:rsid w:val="003A2226"/>
    <w:rsid w:val="003A3610"/>
    <w:rsid w:val="003A54FF"/>
    <w:rsid w:val="003A595F"/>
    <w:rsid w:val="003A5DA4"/>
    <w:rsid w:val="003A6F08"/>
    <w:rsid w:val="003A79D8"/>
    <w:rsid w:val="003B0217"/>
    <w:rsid w:val="003B0451"/>
    <w:rsid w:val="003B134B"/>
    <w:rsid w:val="003B192A"/>
    <w:rsid w:val="003B2990"/>
    <w:rsid w:val="003B2E0C"/>
    <w:rsid w:val="003B3AC0"/>
    <w:rsid w:val="003B4AA4"/>
    <w:rsid w:val="003B570A"/>
    <w:rsid w:val="003B5B74"/>
    <w:rsid w:val="003C10D4"/>
    <w:rsid w:val="003C13FF"/>
    <w:rsid w:val="003C144D"/>
    <w:rsid w:val="003C226C"/>
    <w:rsid w:val="003C293B"/>
    <w:rsid w:val="003C37C7"/>
    <w:rsid w:val="003C4397"/>
    <w:rsid w:val="003C449C"/>
    <w:rsid w:val="003C49D9"/>
    <w:rsid w:val="003C4EEC"/>
    <w:rsid w:val="003C604E"/>
    <w:rsid w:val="003D0EEB"/>
    <w:rsid w:val="003D1611"/>
    <w:rsid w:val="003D16CF"/>
    <w:rsid w:val="003D22AB"/>
    <w:rsid w:val="003D283C"/>
    <w:rsid w:val="003D2ADE"/>
    <w:rsid w:val="003D2CC1"/>
    <w:rsid w:val="003D2D6D"/>
    <w:rsid w:val="003D3EC7"/>
    <w:rsid w:val="003D41B9"/>
    <w:rsid w:val="003D4B99"/>
    <w:rsid w:val="003D59A0"/>
    <w:rsid w:val="003D5A40"/>
    <w:rsid w:val="003D5D23"/>
    <w:rsid w:val="003D7403"/>
    <w:rsid w:val="003D7C85"/>
    <w:rsid w:val="003E0173"/>
    <w:rsid w:val="003E2A9C"/>
    <w:rsid w:val="003E3023"/>
    <w:rsid w:val="003E5F2A"/>
    <w:rsid w:val="003E6132"/>
    <w:rsid w:val="003E6B64"/>
    <w:rsid w:val="003E6CCA"/>
    <w:rsid w:val="003E7D33"/>
    <w:rsid w:val="003E7E27"/>
    <w:rsid w:val="003F1286"/>
    <w:rsid w:val="003F1756"/>
    <w:rsid w:val="003F1907"/>
    <w:rsid w:val="003F3245"/>
    <w:rsid w:val="003F3761"/>
    <w:rsid w:val="003F5C9E"/>
    <w:rsid w:val="003F5E3F"/>
    <w:rsid w:val="00400206"/>
    <w:rsid w:val="0040130C"/>
    <w:rsid w:val="00404624"/>
    <w:rsid w:val="004053C5"/>
    <w:rsid w:val="00406C17"/>
    <w:rsid w:val="00406C54"/>
    <w:rsid w:val="00407467"/>
    <w:rsid w:val="00407CA5"/>
    <w:rsid w:val="00407FA4"/>
    <w:rsid w:val="004101AE"/>
    <w:rsid w:val="00410C2B"/>
    <w:rsid w:val="00410C8A"/>
    <w:rsid w:val="00411A47"/>
    <w:rsid w:val="00412579"/>
    <w:rsid w:val="00412AEB"/>
    <w:rsid w:val="00412D92"/>
    <w:rsid w:val="00413235"/>
    <w:rsid w:val="004135A4"/>
    <w:rsid w:val="00415A3C"/>
    <w:rsid w:val="0041665E"/>
    <w:rsid w:val="004174FC"/>
    <w:rsid w:val="00417764"/>
    <w:rsid w:val="00417B58"/>
    <w:rsid w:val="004203A9"/>
    <w:rsid w:val="00420626"/>
    <w:rsid w:val="00421D3B"/>
    <w:rsid w:val="00422D04"/>
    <w:rsid w:val="00423857"/>
    <w:rsid w:val="00423C5F"/>
    <w:rsid w:val="00423F18"/>
    <w:rsid w:val="00424E5F"/>
    <w:rsid w:val="00425AFE"/>
    <w:rsid w:val="004260B6"/>
    <w:rsid w:val="004267D5"/>
    <w:rsid w:val="00426BC3"/>
    <w:rsid w:val="0042741B"/>
    <w:rsid w:val="00427ECE"/>
    <w:rsid w:val="004300D1"/>
    <w:rsid w:val="00430487"/>
    <w:rsid w:val="004306D2"/>
    <w:rsid w:val="004310F1"/>
    <w:rsid w:val="0043133C"/>
    <w:rsid w:val="00432A0E"/>
    <w:rsid w:val="00434494"/>
    <w:rsid w:val="00434B6D"/>
    <w:rsid w:val="004363EF"/>
    <w:rsid w:val="00436477"/>
    <w:rsid w:val="00436F17"/>
    <w:rsid w:val="00440403"/>
    <w:rsid w:val="00441106"/>
    <w:rsid w:val="00441D62"/>
    <w:rsid w:val="004421CC"/>
    <w:rsid w:val="004422FB"/>
    <w:rsid w:val="0044231E"/>
    <w:rsid w:val="00442328"/>
    <w:rsid w:val="004436AB"/>
    <w:rsid w:val="00443851"/>
    <w:rsid w:val="004440F6"/>
    <w:rsid w:val="00444D0C"/>
    <w:rsid w:val="0044598D"/>
    <w:rsid w:val="00445B22"/>
    <w:rsid w:val="00447BFF"/>
    <w:rsid w:val="00450F53"/>
    <w:rsid w:val="00450F60"/>
    <w:rsid w:val="00451794"/>
    <w:rsid w:val="00453F12"/>
    <w:rsid w:val="0045411F"/>
    <w:rsid w:val="00454EDA"/>
    <w:rsid w:val="00455AFF"/>
    <w:rsid w:val="00456EEB"/>
    <w:rsid w:val="00457185"/>
    <w:rsid w:val="00457419"/>
    <w:rsid w:val="00457E5F"/>
    <w:rsid w:val="0046263C"/>
    <w:rsid w:val="00463463"/>
    <w:rsid w:val="004642F5"/>
    <w:rsid w:val="00464BD3"/>
    <w:rsid w:val="00464D51"/>
    <w:rsid w:val="0046625B"/>
    <w:rsid w:val="00466D4D"/>
    <w:rsid w:val="0046723C"/>
    <w:rsid w:val="00470342"/>
    <w:rsid w:val="0047055F"/>
    <w:rsid w:val="00470DA0"/>
    <w:rsid w:val="00472046"/>
    <w:rsid w:val="00473156"/>
    <w:rsid w:val="004744EB"/>
    <w:rsid w:val="00476EF0"/>
    <w:rsid w:val="004778E7"/>
    <w:rsid w:val="00477A3D"/>
    <w:rsid w:val="00477C19"/>
    <w:rsid w:val="00480946"/>
    <w:rsid w:val="00480FA3"/>
    <w:rsid w:val="00483331"/>
    <w:rsid w:val="00485C8C"/>
    <w:rsid w:val="00486FB3"/>
    <w:rsid w:val="00487DDE"/>
    <w:rsid w:val="00487E61"/>
    <w:rsid w:val="00490EE7"/>
    <w:rsid w:val="00491C6D"/>
    <w:rsid w:val="0049441F"/>
    <w:rsid w:val="00495368"/>
    <w:rsid w:val="004954B3"/>
    <w:rsid w:val="00496552"/>
    <w:rsid w:val="0049751D"/>
    <w:rsid w:val="00497A9C"/>
    <w:rsid w:val="00497CA3"/>
    <w:rsid w:val="004A0187"/>
    <w:rsid w:val="004A1486"/>
    <w:rsid w:val="004A2BBC"/>
    <w:rsid w:val="004A2D86"/>
    <w:rsid w:val="004A3EAA"/>
    <w:rsid w:val="004A3ECA"/>
    <w:rsid w:val="004A4F30"/>
    <w:rsid w:val="004A5501"/>
    <w:rsid w:val="004A57F8"/>
    <w:rsid w:val="004A59C9"/>
    <w:rsid w:val="004A5AE4"/>
    <w:rsid w:val="004A636D"/>
    <w:rsid w:val="004A6696"/>
    <w:rsid w:val="004B0771"/>
    <w:rsid w:val="004B18B4"/>
    <w:rsid w:val="004B1FC9"/>
    <w:rsid w:val="004B2986"/>
    <w:rsid w:val="004B3275"/>
    <w:rsid w:val="004B43E9"/>
    <w:rsid w:val="004B524E"/>
    <w:rsid w:val="004B678D"/>
    <w:rsid w:val="004B70C7"/>
    <w:rsid w:val="004B7132"/>
    <w:rsid w:val="004B7AE4"/>
    <w:rsid w:val="004C0221"/>
    <w:rsid w:val="004C0649"/>
    <w:rsid w:val="004C08A5"/>
    <w:rsid w:val="004C0D62"/>
    <w:rsid w:val="004C14F1"/>
    <w:rsid w:val="004C1734"/>
    <w:rsid w:val="004C1AC1"/>
    <w:rsid w:val="004C20A5"/>
    <w:rsid w:val="004C2858"/>
    <w:rsid w:val="004C2A20"/>
    <w:rsid w:val="004C36EC"/>
    <w:rsid w:val="004C3EE5"/>
    <w:rsid w:val="004C40CF"/>
    <w:rsid w:val="004C5AC2"/>
    <w:rsid w:val="004C6B14"/>
    <w:rsid w:val="004C7311"/>
    <w:rsid w:val="004D01E1"/>
    <w:rsid w:val="004D144D"/>
    <w:rsid w:val="004D1ECB"/>
    <w:rsid w:val="004D7415"/>
    <w:rsid w:val="004E080A"/>
    <w:rsid w:val="004E0EFF"/>
    <w:rsid w:val="004E199E"/>
    <w:rsid w:val="004E254D"/>
    <w:rsid w:val="004E269E"/>
    <w:rsid w:val="004E30E1"/>
    <w:rsid w:val="004E3AE0"/>
    <w:rsid w:val="004E42E9"/>
    <w:rsid w:val="004E6AD1"/>
    <w:rsid w:val="004F15CC"/>
    <w:rsid w:val="004F3533"/>
    <w:rsid w:val="004F5D15"/>
    <w:rsid w:val="004F5FEF"/>
    <w:rsid w:val="004F6527"/>
    <w:rsid w:val="004F6990"/>
    <w:rsid w:val="004F7859"/>
    <w:rsid w:val="005005D0"/>
    <w:rsid w:val="00500669"/>
    <w:rsid w:val="00501D77"/>
    <w:rsid w:val="0050360D"/>
    <w:rsid w:val="00503EFB"/>
    <w:rsid w:val="005042CF"/>
    <w:rsid w:val="00504AEC"/>
    <w:rsid w:val="00507046"/>
    <w:rsid w:val="00507B79"/>
    <w:rsid w:val="00510EB8"/>
    <w:rsid w:val="00511A23"/>
    <w:rsid w:val="00511E64"/>
    <w:rsid w:val="005121EA"/>
    <w:rsid w:val="00513429"/>
    <w:rsid w:val="00513462"/>
    <w:rsid w:val="00513EB0"/>
    <w:rsid w:val="00515294"/>
    <w:rsid w:val="0051658F"/>
    <w:rsid w:val="00516BB2"/>
    <w:rsid w:val="00520673"/>
    <w:rsid w:val="00521553"/>
    <w:rsid w:val="0052332A"/>
    <w:rsid w:val="00526F9F"/>
    <w:rsid w:val="00527A6D"/>
    <w:rsid w:val="00530267"/>
    <w:rsid w:val="005304E6"/>
    <w:rsid w:val="00530F4D"/>
    <w:rsid w:val="0053111D"/>
    <w:rsid w:val="00532172"/>
    <w:rsid w:val="005322D0"/>
    <w:rsid w:val="00532462"/>
    <w:rsid w:val="00533C7C"/>
    <w:rsid w:val="00534A6F"/>
    <w:rsid w:val="00534C4D"/>
    <w:rsid w:val="00535067"/>
    <w:rsid w:val="0053511B"/>
    <w:rsid w:val="00535B64"/>
    <w:rsid w:val="00535DDB"/>
    <w:rsid w:val="00536BD4"/>
    <w:rsid w:val="00536CCA"/>
    <w:rsid w:val="00536E0E"/>
    <w:rsid w:val="00537A10"/>
    <w:rsid w:val="00540433"/>
    <w:rsid w:val="0054067A"/>
    <w:rsid w:val="005413A2"/>
    <w:rsid w:val="00542633"/>
    <w:rsid w:val="00543DFB"/>
    <w:rsid w:val="00544B3D"/>
    <w:rsid w:val="00545280"/>
    <w:rsid w:val="00545315"/>
    <w:rsid w:val="00546F8F"/>
    <w:rsid w:val="005472DE"/>
    <w:rsid w:val="0055167A"/>
    <w:rsid w:val="00551B19"/>
    <w:rsid w:val="00552846"/>
    <w:rsid w:val="00553B04"/>
    <w:rsid w:val="005546BF"/>
    <w:rsid w:val="005550E6"/>
    <w:rsid w:val="00555A92"/>
    <w:rsid w:val="00555FA4"/>
    <w:rsid w:val="005561E5"/>
    <w:rsid w:val="00557196"/>
    <w:rsid w:val="00557976"/>
    <w:rsid w:val="00557FE4"/>
    <w:rsid w:val="00560AF9"/>
    <w:rsid w:val="00561380"/>
    <w:rsid w:val="00562223"/>
    <w:rsid w:val="00562E66"/>
    <w:rsid w:val="005659C0"/>
    <w:rsid w:val="00565A12"/>
    <w:rsid w:val="00566FAC"/>
    <w:rsid w:val="005708ED"/>
    <w:rsid w:val="00572B4A"/>
    <w:rsid w:val="0057376D"/>
    <w:rsid w:val="00573A23"/>
    <w:rsid w:val="00573BFC"/>
    <w:rsid w:val="005740BF"/>
    <w:rsid w:val="00574816"/>
    <w:rsid w:val="005749C8"/>
    <w:rsid w:val="00575F8D"/>
    <w:rsid w:val="00576EE6"/>
    <w:rsid w:val="00580121"/>
    <w:rsid w:val="0058114F"/>
    <w:rsid w:val="00581CE0"/>
    <w:rsid w:val="00582AC1"/>
    <w:rsid w:val="005838FF"/>
    <w:rsid w:val="00584863"/>
    <w:rsid w:val="00585509"/>
    <w:rsid w:val="00585BD0"/>
    <w:rsid w:val="00586583"/>
    <w:rsid w:val="00587B58"/>
    <w:rsid w:val="00592DC6"/>
    <w:rsid w:val="005935AD"/>
    <w:rsid w:val="00593CF4"/>
    <w:rsid w:val="00593D8A"/>
    <w:rsid w:val="0059405D"/>
    <w:rsid w:val="005949C4"/>
    <w:rsid w:val="005963D2"/>
    <w:rsid w:val="005A0E8E"/>
    <w:rsid w:val="005A1340"/>
    <w:rsid w:val="005A1ACC"/>
    <w:rsid w:val="005A2694"/>
    <w:rsid w:val="005A334B"/>
    <w:rsid w:val="005A3FCD"/>
    <w:rsid w:val="005A5914"/>
    <w:rsid w:val="005A5C24"/>
    <w:rsid w:val="005A7D79"/>
    <w:rsid w:val="005B0C69"/>
    <w:rsid w:val="005B1E81"/>
    <w:rsid w:val="005B4719"/>
    <w:rsid w:val="005B4E7E"/>
    <w:rsid w:val="005B5DD3"/>
    <w:rsid w:val="005B60D6"/>
    <w:rsid w:val="005B6A6C"/>
    <w:rsid w:val="005B6F1A"/>
    <w:rsid w:val="005C1650"/>
    <w:rsid w:val="005C2979"/>
    <w:rsid w:val="005C3CFC"/>
    <w:rsid w:val="005C4D08"/>
    <w:rsid w:val="005C5088"/>
    <w:rsid w:val="005C59F9"/>
    <w:rsid w:val="005C5D6A"/>
    <w:rsid w:val="005C6915"/>
    <w:rsid w:val="005C7165"/>
    <w:rsid w:val="005C74E3"/>
    <w:rsid w:val="005C7635"/>
    <w:rsid w:val="005D2BA7"/>
    <w:rsid w:val="005D4964"/>
    <w:rsid w:val="005D4FC3"/>
    <w:rsid w:val="005D6210"/>
    <w:rsid w:val="005D62D1"/>
    <w:rsid w:val="005D68E2"/>
    <w:rsid w:val="005D6C97"/>
    <w:rsid w:val="005E0804"/>
    <w:rsid w:val="005E0F54"/>
    <w:rsid w:val="005E1F0D"/>
    <w:rsid w:val="005E1F6A"/>
    <w:rsid w:val="005E1FDA"/>
    <w:rsid w:val="005E45DA"/>
    <w:rsid w:val="005E56E9"/>
    <w:rsid w:val="005E5B0E"/>
    <w:rsid w:val="005E5CD3"/>
    <w:rsid w:val="005E6BE0"/>
    <w:rsid w:val="005E6CD1"/>
    <w:rsid w:val="005E7100"/>
    <w:rsid w:val="005E77E2"/>
    <w:rsid w:val="005E790B"/>
    <w:rsid w:val="005E7AAD"/>
    <w:rsid w:val="005F09BF"/>
    <w:rsid w:val="005F0E3B"/>
    <w:rsid w:val="005F113F"/>
    <w:rsid w:val="005F21E9"/>
    <w:rsid w:val="005F282F"/>
    <w:rsid w:val="005F2B49"/>
    <w:rsid w:val="005F40F4"/>
    <w:rsid w:val="005F52BE"/>
    <w:rsid w:val="005F56F5"/>
    <w:rsid w:val="005F7332"/>
    <w:rsid w:val="005F78A5"/>
    <w:rsid w:val="005F7DAF"/>
    <w:rsid w:val="00600113"/>
    <w:rsid w:val="00601345"/>
    <w:rsid w:val="00602B5B"/>
    <w:rsid w:val="006030DA"/>
    <w:rsid w:val="006030F3"/>
    <w:rsid w:val="006034D0"/>
    <w:rsid w:val="00603803"/>
    <w:rsid w:val="0060794C"/>
    <w:rsid w:val="00607BAC"/>
    <w:rsid w:val="00610033"/>
    <w:rsid w:val="00612414"/>
    <w:rsid w:val="00612897"/>
    <w:rsid w:val="00614F79"/>
    <w:rsid w:val="00616787"/>
    <w:rsid w:val="00620238"/>
    <w:rsid w:val="00621330"/>
    <w:rsid w:val="006213CC"/>
    <w:rsid w:val="00622C33"/>
    <w:rsid w:val="00623CA0"/>
    <w:rsid w:val="00624004"/>
    <w:rsid w:val="00625595"/>
    <w:rsid w:val="006264B4"/>
    <w:rsid w:val="00626D79"/>
    <w:rsid w:val="006305D6"/>
    <w:rsid w:val="00630C15"/>
    <w:rsid w:val="00630EAD"/>
    <w:rsid w:val="00633718"/>
    <w:rsid w:val="006344A0"/>
    <w:rsid w:val="00635759"/>
    <w:rsid w:val="006369E1"/>
    <w:rsid w:val="00636CE9"/>
    <w:rsid w:val="006372B3"/>
    <w:rsid w:val="00637335"/>
    <w:rsid w:val="00637F02"/>
    <w:rsid w:val="00640007"/>
    <w:rsid w:val="00640107"/>
    <w:rsid w:val="00640C9C"/>
    <w:rsid w:val="006410FA"/>
    <w:rsid w:val="00642CBD"/>
    <w:rsid w:val="00643009"/>
    <w:rsid w:val="006437A4"/>
    <w:rsid w:val="00643C4B"/>
    <w:rsid w:val="006445A4"/>
    <w:rsid w:val="0064472E"/>
    <w:rsid w:val="006450EF"/>
    <w:rsid w:val="006457E9"/>
    <w:rsid w:val="00645D34"/>
    <w:rsid w:val="0064699B"/>
    <w:rsid w:val="00646FF4"/>
    <w:rsid w:val="0064754C"/>
    <w:rsid w:val="00651524"/>
    <w:rsid w:val="0065197C"/>
    <w:rsid w:val="00651C00"/>
    <w:rsid w:val="00651C1D"/>
    <w:rsid w:val="00651F0F"/>
    <w:rsid w:val="00654442"/>
    <w:rsid w:val="00654D6D"/>
    <w:rsid w:val="0065553B"/>
    <w:rsid w:val="00655DDD"/>
    <w:rsid w:val="00656EFD"/>
    <w:rsid w:val="00657645"/>
    <w:rsid w:val="00660095"/>
    <w:rsid w:val="0066021E"/>
    <w:rsid w:val="00660371"/>
    <w:rsid w:val="00660A93"/>
    <w:rsid w:val="00662C6F"/>
    <w:rsid w:val="00662DA6"/>
    <w:rsid w:val="006643CF"/>
    <w:rsid w:val="006662D2"/>
    <w:rsid w:val="00666F51"/>
    <w:rsid w:val="0066798B"/>
    <w:rsid w:val="0067131A"/>
    <w:rsid w:val="00672083"/>
    <w:rsid w:val="006760C5"/>
    <w:rsid w:val="0067658C"/>
    <w:rsid w:val="006779E4"/>
    <w:rsid w:val="00680D64"/>
    <w:rsid w:val="00680D98"/>
    <w:rsid w:val="00681442"/>
    <w:rsid w:val="00681D01"/>
    <w:rsid w:val="0068597F"/>
    <w:rsid w:val="00685D45"/>
    <w:rsid w:val="00686420"/>
    <w:rsid w:val="00692051"/>
    <w:rsid w:val="00693559"/>
    <w:rsid w:val="00693C86"/>
    <w:rsid w:val="00695C17"/>
    <w:rsid w:val="006962A6"/>
    <w:rsid w:val="0069667A"/>
    <w:rsid w:val="006A19BE"/>
    <w:rsid w:val="006A201C"/>
    <w:rsid w:val="006A2C1E"/>
    <w:rsid w:val="006A386F"/>
    <w:rsid w:val="006A3F02"/>
    <w:rsid w:val="006A47C6"/>
    <w:rsid w:val="006A48AB"/>
    <w:rsid w:val="006A5213"/>
    <w:rsid w:val="006A5E34"/>
    <w:rsid w:val="006A6636"/>
    <w:rsid w:val="006A6D4C"/>
    <w:rsid w:val="006A706E"/>
    <w:rsid w:val="006A7548"/>
    <w:rsid w:val="006A7834"/>
    <w:rsid w:val="006A7863"/>
    <w:rsid w:val="006A7C88"/>
    <w:rsid w:val="006B0EB1"/>
    <w:rsid w:val="006B1899"/>
    <w:rsid w:val="006B1901"/>
    <w:rsid w:val="006B3365"/>
    <w:rsid w:val="006B3ADD"/>
    <w:rsid w:val="006B3F7F"/>
    <w:rsid w:val="006B4534"/>
    <w:rsid w:val="006B485A"/>
    <w:rsid w:val="006B580F"/>
    <w:rsid w:val="006B696A"/>
    <w:rsid w:val="006C1D67"/>
    <w:rsid w:val="006C323C"/>
    <w:rsid w:val="006C32C7"/>
    <w:rsid w:val="006C4376"/>
    <w:rsid w:val="006C5518"/>
    <w:rsid w:val="006C64A4"/>
    <w:rsid w:val="006C76C8"/>
    <w:rsid w:val="006D13F1"/>
    <w:rsid w:val="006D421C"/>
    <w:rsid w:val="006D54D1"/>
    <w:rsid w:val="006D649B"/>
    <w:rsid w:val="006E0C6F"/>
    <w:rsid w:val="006E1624"/>
    <w:rsid w:val="006E2475"/>
    <w:rsid w:val="006E276D"/>
    <w:rsid w:val="006E2809"/>
    <w:rsid w:val="006E3041"/>
    <w:rsid w:val="006E5C4A"/>
    <w:rsid w:val="006E5E7E"/>
    <w:rsid w:val="006E6C8C"/>
    <w:rsid w:val="006E6F1B"/>
    <w:rsid w:val="006E72D3"/>
    <w:rsid w:val="006E7A0C"/>
    <w:rsid w:val="006E7D59"/>
    <w:rsid w:val="006F1028"/>
    <w:rsid w:val="006F19B9"/>
    <w:rsid w:val="006F1C3F"/>
    <w:rsid w:val="006F2AF7"/>
    <w:rsid w:val="006F3344"/>
    <w:rsid w:val="006F3816"/>
    <w:rsid w:val="006F4468"/>
    <w:rsid w:val="006F4495"/>
    <w:rsid w:val="006F561F"/>
    <w:rsid w:val="006F598B"/>
    <w:rsid w:val="006F60DD"/>
    <w:rsid w:val="006F6F6B"/>
    <w:rsid w:val="006F7347"/>
    <w:rsid w:val="006F795B"/>
    <w:rsid w:val="00701304"/>
    <w:rsid w:val="00701E58"/>
    <w:rsid w:val="00702244"/>
    <w:rsid w:val="007023F2"/>
    <w:rsid w:val="00704482"/>
    <w:rsid w:val="00704574"/>
    <w:rsid w:val="00704CAA"/>
    <w:rsid w:val="007058C9"/>
    <w:rsid w:val="00706757"/>
    <w:rsid w:val="00706C4C"/>
    <w:rsid w:val="00706E57"/>
    <w:rsid w:val="007072BA"/>
    <w:rsid w:val="0070782D"/>
    <w:rsid w:val="0071071D"/>
    <w:rsid w:val="007117E8"/>
    <w:rsid w:val="00711C06"/>
    <w:rsid w:val="00711ECA"/>
    <w:rsid w:val="007121E0"/>
    <w:rsid w:val="007125C7"/>
    <w:rsid w:val="00715307"/>
    <w:rsid w:val="00715C6B"/>
    <w:rsid w:val="00715CDF"/>
    <w:rsid w:val="00715F16"/>
    <w:rsid w:val="00716009"/>
    <w:rsid w:val="00716334"/>
    <w:rsid w:val="0071663C"/>
    <w:rsid w:val="007174EB"/>
    <w:rsid w:val="00717DA8"/>
    <w:rsid w:val="007201B6"/>
    <w:rsid w:val="00720EE1"/>
    <w:rsid w:val="007214E3"/>
    <w:rsid w:val="00721BED"/>
    <w:rsid w:val="00722F71"/>
    <w:rsid w:val="00723CEF"/>
    <w:rsid w:val="00724B79"/>
    <w:rsid w:val="00726975"/>
    <w:rsid w:val="00726D14"/>
    <w:rsid w:val="00730481"/>
    <w:rsid w:val="00730ED7"/>
    <w:rsid w:val="0073228D"/>
    <w:rsid w:val="00733447"/>
    <w:rsid w:val="00733AF0"/>
    <w:rsid w:val="007341DC"/>
    <w:rsid w:val="00734A3C"/>
    <w:rsid w:val="00734BAD"/>
    <w:rsid w:val="00735637"/>
    <w:rsid w:val="0073625F"/>
    <w:rsid w:val="007365FD"/>
    <w:rsid w:val="007373D4"/>
    <w:rsid w:val="007379DB"/>
    <w:rsid w:val="007400C9"/>
    <w:rsid w:val="00740332"/>
    <w:rsid w:val="007414B9"/>
    <w:rsid w:val="00742836"/>
    <w:rsid w:val="0074392C"/>
    <w:rsid w:val="00744411"/>
    <w:rsid w:val="00745004"/>
    <w:rsid w:val="0074504D"/>
    <w:rsid w:val="00745C95"/>
    <w:rsid w:val="00746493"/>
    <w:rsid w:val="00747541"/>
    <w:rsid w:val="007475E8"/>
    <w:rsid w:val="00747C3A"/>
    <w:rsid w:val="00750AC0"/>
    <w:rsid w:val="00750BA1"/>
    <w:rsid w:val="00750CFE"/>
    <w:rsid w:val="00751A50"/>
    <w:rsid w:val="007526EA"/>
    <w:rsid w:val="00753B2B"/>
    <w:rsid w:val="00754755"/>
    <w:rsid w:val="007559D6"/>
    <w:rsid w:val="00756A15"/>
    <w:rsid w:val="00757871"/>
    <w:rsid w:val="00757ADE"/>
    <w:rsid w:val="00760AA7"/>
    <w:rsid w:val="00760FBA"/>
    <w:rsid w:val="0076203D"/>
    <w:rsid w:val="007620C5"/>
    <w:rsid w:val="00762320"/>
    <w:rsid w:val="0076248F"/>
    <w:rsid w:val="0076326C"/>
    <w:rsid w:val="00763905"/>
    <w:rsid w:val="007664FE"/>
    <w:rsid w:val="00766991"/>
    <w:rsid w:val="00770951"/>
    <w:rsid w:val="0077130D"/>
    <w:rsid w:val="0077172C"/>
    <w:rsid w:val="00771FCC"/>
    <w:rsid w:val="00772EE3"/>
    <w:rsid w:val="00773150"/>
    <w:rsid w:val="0077463E"/>
    <w:rsid w:val="00774F38"/>
    <w:rsid w:val="00775704"/>
    <w:rsid w:val="007769FC"/>
    <w:rsid w:val="0077761A"/>
    <w:rsid w:val="007808AC"/>
    <w:rsid w:val="007821BB"/>
    <w:rsid w:val="00782CB0"/>
    <w:rsid w:val="00783054"/>
    <w:rsid w:val="007840E5"/>
    <w:rsid w:val="007840F1"/>
    <w:rsid w:val="0078503A"/>
    <w:rsid w:val="0078520E"/>
    <w:rsid w:val="007856BA"/>
    <w:rsid w:val="0078680D"/>
    <w:rsid w:val="007868DD"/>
    <w:rsid w:val="00787739"/>
    <w:rsid w:val="007912CD"/>
    <w:rsid w:val="00791A56"/>
    <w:rsid w:val="00791AB4"/>
    <w:rsid w:val="0079276E"/>
    <w:rsid w:val="007930EB"/>
    <w:rsid w:val="0079317C"/>
    <w:rsid w:val="00793B21"/>
    <w:rsid w:val="007945BE"/>
    <w:rsid w:val="007946DA"/>
    <w:rsid w:val="00794A90"/>
    <w:rsid w:val="007950DD"/>
    <w:rsid w:val="00795893"/>
    <w:rsid w:val="007964E9"/>
    <w:rsid w:val="0079734D"/>
    <w:rsid w:val="00797961"/>
    <w:rsid w:val="007A02A8"/>
    <w:rsid w:val="007A0414"/>
    <w:rsid w:val="007A076D"/>
    <w:rsid w:val="007A12DF"/>
    <w:rsid w:val="007A1367"/>
    <w:rsid w:val="007A1C6E"/>
    <w:rsid w:val="007A2001"/>
    <w:rsid w:val="007A20C7"/>
    <w:rsid w:val="007A2CFF"/>
    <w:rsid w:val="007A47E9"/>
    <w:rsid w:val="007A57F3"/>
    <w:rsid w:val="007A637B"/>
    <w:rsid w:val="007A68B7"/>
    <w:rsid w:val="007A6CF3"/>
    <w:rsid w:val="007A7E4B"/>
    <w:rsid w:val="007B10E8"/>
    <w:rsid w:val="007B115A"/>
    <w:rsid w:val="007B11BC"/>
    <w:rsid w:val="007B2C7D"/>
    <w:rsid w:val="007B38FC"/>
    <w:rsid w:val="007B3B12"/>
    <w:rsid w:val="007B494D"/>
    <w:rsid w:val="007B4F51"/>
    <w:rsid w:val="007B5D32"/>
    <w:rsid w:val="007B5E2A"/>
    <w:rsid w:val="007B6099"/>
    <w:rsid w:val="007B73D3"/>
    <w:rsid w:val="007C104C"/>
    <w:rsid w:val="007C1249"/>
    <w:rsid w:val="007C12A8"/>
    <w:rsid w:val="007C14E2"/>
    <w:rsid w:val="007C1885"/>
    <w:rsid w:val="007C1A8B"/>
    <w:rsid w:val="007C1DF7"/>
    <w:rsid w:val="007C2FEC"/>
    <w:rsid w:val="007C3839"/>
    <w:rsid w:val="007C5489"/>
    <w:rsid w:val="007C568B"/>
    <w:rsid w:val="007C64D4"/>
    <w:rsid w:val="007C79F4"/>
    <w:rsid w:val="007C7E67"/>
    <w:rsid w:val="007D00A2"/>
    <w:rsid w:val="007D085D"/>
    <w:rsid w:val="007D1249"/>
    <w:rsid w:val="007D1288"/>
    <w:rsid w:val="007D2D05"/>
    <w:rsid w:val="007D326C"/>
    <w:rsid w:val="007D46E7"/>
    <w:rsid w:val="007D69A1"/>
    <w:rsid w:val="007D70EB"/>
    <w:rsid w:val="007D79D3"/>
    <w:rsid w:val="007D7F28"/>
    <w:rsid w:val="007E0532"/>
    <w:rsid w:val="007E2357"/>
    <w:rsid w:val="007E24F6"/>
    <w:rsid w:val="007E2D79"/>
    <w:rsid w:val="007E45E8"/>
    <w:rsid w:val="007E4D23"/>
    <w:rsid w:val="007E5380"/>
    <w:rsid w:val="007E53EB"/>
    <w:rsid w:val="007E5659"/>
    <w:rsid w:val="007E592A"/>
    <w:rsid w:val="007E66E9"/>
    <w:rsid w:val="007E68A6"/>
    <w:rsid w:val="007E71C9"/>
    <w:rsid w:val="007E78BB"/>
    <w:rsid w:val="007E79D2"/>
    <w:rsid w:val="007F19E3"/>
    <w:rsid w:val="007F1D3B"/>
    <w:rsid w:val="007F2AA3"/>
    <w:rsid w:val="007F356F"/>
    <w:rsid w:val="007F3DA3"/>
    <w:rsid w:val="007F481A"/>
    <w:rsid w:val="007F48F6"/>
    <w:rsid w:val="007F4C91"/>
    <w:rsid w:val="007F503C"/>
    <w:rsid w:val="007F595E"/>
    <w:rsid w:val="007F6215"/>
    <w:rsid w:val="007F6A46"/>
    <w:rsid w:val="007F73C4"/>
    <w:rsid w:val="007F7899"/>
    <w:rsid w:val="00801F91"/>
    <w:rsid w:val="0080246D"/>
    <w:rsid w:val="008024E6"/>
    <w:rsid w:val="0080365D"/>
    <w:rsid w:val="008038B6"/>
    <w:rsid w:val="0080524C"/>
    <w:rsid w:val="00805464"/>
    <w:rsid w:val="00806923"/>
    <w:rsid w:val="00810797"/>
    <w:rsid w:val="00810871"/>
    <w:rsid w:val="00810AAD"/>
    <w:rsid w:val="00810BBF"/>
    <w:rsid w:val="00811521"/>
    <w:rsid w:val="00811641"/>
    <w:rsid w:val="00811C7F"/>
    <w:rsid w:val="00812277"/>
    <w:rsid w:val="00812B93"/>
    <w:rsid w:val="00812CEF"/>
    <w:rsid w:val="00813854"/>
    <w:rsid w:val="00813C39"/>
    <w:rsid w:val="008226CF"/>
    <w:rsid w:val="00822891"/>
    <w:rsid w:val="00822CCB"/>
    <w:rsid w:val="00823D4A"/>
    <w:rsid w:val="008244DF"/>
    <w:rsid w:val="0082481E"/>
    <w:rsid w:val="00825CE4"/>
    <w:rsid w:val="0082612C"/>
    <w:rsid w:val="00826435"/>
    <w:rsid w:val="0082797C"/>
    <w:rsid w:val="00827EC2"/>
    <w:rsid w:val="0083074B"/>
    <w:rsid w:val="00830BE5"/>
    <w:rsid w:val="00831DCE"/>
    <w:rsid w:val="008321E2"/>
    <w:rsid w:val="00832636"/>
    <w:rsid w:val="0083325F"/>
    <w:rsid w:val="00833AEE"/>
    <w:rsid w:val="00833F00"/>
    <w:rsid w:val="008351E5"/>
    <w:rsid w:val="008366E6"/>
    <w:rsid w:val="00837B3E"/>
    <w:rsid w:val="00840D92"/>
    <w:rsid w:val="00840E1B"/>
    <w:rsid w:val="00841040"/>
    <w:rsid w:val="00841472"/>
    <w:rsid w:val="00841C02"/>
    <w:rsid w:val="00841D39"/>
    <w:rsid w:val="00842DB5"/>
    <w:rsid w:val="00843277"/>
    <w:rsid w:val="0084336B"/>
    <w:rsid w:val="00844A2B"/>
    <w:rsid w:val="00844D47"/>
    <w:rsid w:val="00844D9A"/>
    <w:rsid w:val="008454AA"/>
    <w:rsid w:val="00845A8B"/>
    <w:rsid w:val="008463BF"/>
    <w:rsid w:val="00846E19"/>
    <w:rsid w:val="00847106"/>
    <w:rsid w:val="00850664"/>
    <w:rsid w:val="00853408"/>
    <w:rsid w:val="008540F4"/>
    <w:rsid w:val="008545A1"/>
    <w:rsid w:val="00854B93"/>
    <w:rsid w:val="00855178"/>
    <w:rsid w:val="00855570"/>
    <w:rsid w:val="008555A2"/>
    <w:rsid w:val="008560FF"/>
    <w:rsid w:val="00860247"/>
    <w:rsid w:val="008606ED"/>
    <w:rsid w:val="0086097A"/>
    <w:rsid w:val="00860C15"/>
    <w:rsid w:val="00860F09"/>
    <w:rsid w:val="008610B4"/>
    <w:rsid w:val="0086122C"/>
    <w:rsid w:val="00861800"/>
    <w:rsid w:val="00862659"/>
    <w:rsid w:val="00863C9C"/>
    <w:rsid w:val="008642B7"/>
    <w:rsid w:val="00864572"/>
    <w:rsid w:val="00865A46"/>
    <w:rsid w:val="0086654F"/>
    <w:rsid w:val="0086679A"/>
    <w:rsid w:val="00870BC8"/>
    <w:rsid w:val="00870C28"/>
    <w:rsid w:val="00870C2B"/>
    <w:rsid w:val="00871761"/>
    <w:rsid w:val="0087219E"/>
    <w:rsid w:val="0087303C"/>
    <w:rsid w:val="00873516"/>
    <w:rsid w:val="00874341"/>
    <w:rsid w:val="00874DE4"/>
    <w:rsid w:val="00875346"/>
    <w:rsid w:val="00876F13"/>
    <w:rsid w:val="0087762E"/>
    <w:rsid w:val="00877E16"/>
    <w:rsid w:val="00877F11"/>
    <w:rsid w:val="00880064"/>
    <w:rsid w:val="00881C1A"/>
    <w:rsid w:val="00881CDC"/>
    <w:rsid w:val="008829C8"/>
    <w:rsid w:val="00882C4B"/>
    <w:rsid w:val="0088309C"/>
    <w:rsid w:val="00884FDA"/>
    <w:rsid w:val="00885B4C"/>
    <w:rsid w:val="00885BA4"/>
    <w:rsid w:val="00885F63"/>
    <w:rsid w:val="008868D7"/>
    <w:rsid w:val="00886A26"/>
    <w:rsid w:val="00886E6C"/>
    <w:rsid w:val="00887016"/>
    <w:rsid w:val="008876AB"/>
    <w:rsid w:val="00890BCF"/>
    <w:rsid w:val="00890D29"/>
    <w:rsid w:val="008910AA"/>
    <w:rsid w:val="008910D7"/>
    <w:rsid w:val="00891939"/>
    <w:rsid w:val="008923D7"/>
    <w:rsid w:val="008925DB"/>
    <w:rsid w:val="00892D25"/>
    <w:rsid w:val="008931BF"/>
    <w:rsid w:val="008937E2"/>
    <w:rsid w:val="00894063"/>
    <w:rsid w:val="00894545"/>
    <w:rsid w:val="00894A5D"/>
    <w:rsid w:val="00894C4C"/>
    <w:rsid w:val="00895299"/>
    <w:rsid w:val="0089600D"/>
    <w:rsid w:val="008967A3"/>
    <w:rsid w:val="008A1186"/>
    <w:rsid w:val="008A26AC"/>
    <w:rsid w:val="008A37D0"/>
    <w:rsid w:val="008A476D"/>
    <w:rsid w:val="008A56FF"/>
    <w:rsid w:val="008A62B6"/>
    <w:rsid w:val="008A6AD6"/>
    <w:rsid w:val="008A700E"/>
    <w:rsid w:val="008A738C"/>
    <w:rsid w:val="008B048B"/>
    <w:rsid w:val="008B09A6"/>
    <w:rsid w:val="008B0C77"/>
    <w:rsid w:val="008B1D5F"/>
    <w:rsid w:val="008B30FD"/>
    <w:rsid w:val="008B3A89"/>
    <w:rsid w:val="008B5DEE"/>
    <w:rsid w:val="008B6DBF"/>
    <w:rsid w:val="008C0440"/>
    <w:rsid w:val="008C0661"/>
    <w:rsid w:val="008C13AB"/>
    <w:rsid w:val="008C183E"/>
    <w:rsid w:val="008C19D2"/>
    <w:rsid w:val="008C24E2"/>
    <w:rsid w:val="008C32AD"/>
    <w:rsid w:val="008C3449"/>
    <w:rsid w:val="008C348D"/>
    <w:rsid w:val="008C4AE9"/>
    <w:rsid w:val="008D0694"/>
    <w:rsid w:val="008D1D1F"/>
    <w:rsid w:val="008D25BA"/>
    <w:rsid w:val="008D3203"/>
    <w:rsid w:val="008D357A"/>
    <w:rsid w:val="008D378D"/>
    <w:rsid w:val="008D41A0"/>
    <w:rsid w:val="008D4C06"/>
    <w:rsid w:val="008D5382"/>
    <w:rsid w:val="008D6741"/>
    <w:rsid w:val="008E0692"/>
    <w:rsid w:val="008E10A1"/>
    <w:rsid w:val="008E1352"/>
    <w:rsid w:val="008E1AF5"/>
    <w:rsid w:val="008E1ED0"/>
    <w:rsid w:val="008E22EB"/>
    <w:rsid w:val="008E35EF"/>
    <w:rsid w:val="008E3BC8"/>
    <w:rsid w:val="008E435C"/>
    <w:rsid w:val="008E4EBF"/>
    <w:rsid w:val="008E57B7"/>
    <w:rsid w:val="008E64F6"/>
    <w:rsid w:val="008E6810"/>
    <w:rsid w:val="008E6B1B"/>
    <w:rsid w:val="008E7F86"/>
    <w:rsid w:val="008F21E4"/>
    <w:rsid w:val="008F2B00"/>
    <w:rsid w:val="008F33D2"/>
    <w:rsid w:val="008F3650"/>
    <w:rsid w:val="008F419C"/>
    <w:rsid w:val="008F5CC6"/>
    <w:rsid w:val="008F6584"/>
    <w:rsid w:val="008F67E7"/>
    <w:rsid w:val="008F6807"/>
    <w:rsid w:val="008F6A22"/>
    <w:rsid w:val="00900070"/>
    <w:rsid w:val="00900151"/>
    <w:rsid w:val="00900527"/>
    <w:rsid w:val="0090061D"/>
    <w:rsid w:val="00901451"/>
    <w:rsid w:val="00901FA5"/>
    <w:rsid w:val="00902847"/>
    <w:rsid w:val="00902E3E"/>
    <w:rsid w:val="00902E7B"/>
    <w:rsid w:val="009030D5"/>
    <w:rsid w:val="00903CFF"/>
    <w:rsid w:val="009049F6"/>
    <w:rsid w:val="00904FE5"/>
    <w:rsid w:val="009055BE"/>
    <w:rsid w:val="009059D5"/>
    <w:rsid w:val="00905DB3"/>
    <w:rsid w:val="00907C9D"/>
    <w:rsid w:val="00910496"/>
    <w:rsid w:val="00911345"/>
    <w:rsid w:val="00911B99"/>
    <w:rsid w:val="00911C89"/>
    <w:rsid w:val="00911F56"/>
    <w:rsid w:val="00912275"/>
    <w:rsid w:val="009140C9"/>
    <w:rsid w:val="00914B65"/>
    <w:rsid w:val="009174B5"/>
    <w:rsid w:val="009208D4"/>
    <w:rsid w:val="00921926"/>
    <w:rsid w:val="00921AD3"/>
    <w:rsid w:val="00922621"/>
    <w:rsid w:val="0092262C"/>
    <w:rsid w:val="00922C85"/>
    <w:rsid w:val="00922DB7"/>
    <w:rsid w:val="00922DE2"/>
    <w:rsid w:val="009233C8"/>
    <w:rsid w:val="00923798"/>
    <w:rsid w:val="009255B3"/>
    <w:rsid w:val="00925BE3"/>
    <w:rsid w:val="00925C6B"/>
    <w:rsid w:val="009263D2"/>
    <w:rsid w:val="00926B47"/>
    <w:rsid w:val="0092702F"/>
    <w:rsid w:val="00927B7F"/>
    <w:rsid w:val="00927B8E"/>
    <w:rsid w:val="00927D0B"/>
    <w:rsid w:val="00930702"/>
    <w:rsid w:val="00931A0F"/>
    <w:rsid w:val="00933F76"/>
    <w:rsid w:val="00934E9E"/>
    <w:rsid w:val="00935452"/>
    <w:rsid w:val="009359D1"/>
    <w:rsid w:val="0093672A"/>
    <w:rsid w:val="00936A1C"/>
    <w:rsid w:val="00937A69"/>
    <w:rsid w:val="00937B18"/>
    <w:rsid w:val="00940B48"/>
    <w:rsid w:val="00941C70"/>
    <w:rsid w:val="00942215"/>
    <w:rsid w:val="00942922"/>
    <w:rsid w:val="00943A45"/>
    <w:rsid w:val="00944858"/>
    <w:rsid w:val="00945425"/>
    <w:rsid w:val="00946272"/>
    <w:rsid w:val="009473BE"/>
    <w:rsid w:val="009473C7"/>
    <w:rsid w:val="009507C0"/>
    <w:rsid w:val="00950BF4"/>
    <w:rsid w:val="00952631"/>
    <w:rsid w:val="00952F18"/>
    <w:rsid w:val="00953EE5"/>
    <w:rsid w:val="00954A3A"/>
    <w:rsid w:val="00954FAD"/>
    <w:rsid w:val="009553FE"/>
    <w:rsid w:val="0095543E"/>
    <w:rsid w:val="009559AC"/>
    <w:rsid w:val="00955E5D"/>
    <w:rsid w:val="0095603E"/>
    <w:rsid w:val="0095627A"/>
    <w:rsid w:val="00957347"/>
    <w:rsid w:val="00957F26"/>
    <w:rsid w:val="00960114"/>
    <w:rsid w:val="0096083B"/>
    <w:rsid w:val="00961715"/>
    <w:rsid w:val="00961929"/>
    <w:rsid w:val="00963DD3"/>
    <w:rsid w:val="0096494C"/>
    <w:rsid w:val="00965F66"/>
    <w:rsid w:val="00966749"/>
    <w:rsid w:val="00966BE1"/>
    <w:rsid w:val="00971830"/>
    <w:rsid w:val="00972CDE"/>
    <w:rsid w:val="009736B3"/>
    <w:rsid w:val="00973989"/>
    <w:rsid w:val="00974532"/>
    <w:rsid w:val="00974921"/>
    <w:rsid w:val="00974C57"/>
    <w:rsid w:val="009763E9"/>
    <w:rsid w:val="009767E7"/>
    <w:rsid w:val="009769BF"/>
    <w:rsid w:val="00976AD6"/>
    <w:rsid w:val="009801E4"/>
    <w:rsid w:val="00980247"/>
    <w:rsid w:val="00980987"/>
    <w:rsid w:val="0098168F"/>
    <w:rsid w:val="00981C77"/>
    <w:rsid w:val="00982CC6"/>
    <w:rsid w:val="00983CCB"/>
    <w:rsid w:val="009856AD"/>
    <w:rsid w:val="0098626E"/>
    <w:rsid w:val="009865D5"/>
    <w:rsid w:val="009876A5"/>
    <w:rsid w:val="009902C7"/>
    <w:rsid w:val="009918AF"/>
    <w:rsid w:val="009919E9"/>
    <w:rsid w:val="009925F5"/>
    <w:rsid w:val="009929AF"/>
    <w:rsid w:val="009929D9"/>
    <w:rsid w:val="00993928"/>
    <w:rsid w:val="00996CF1"/>
    <w:rsid w:val="00996E59"/>
    <w:rsid w:val="00997B9A"/>
    <w:rsid w:val="009A0752"/>
    <w:rsid w:val="009A1927"/>
    <w:rsid w:val="009A1AA0"/>
    <w:rsid w:val="009A1DE4"/>
    <w:rsid w:val="009A2A26"/>
    <w:rsid w:val="009A3154"/>
    <w:rsid w:val="009A33C1"/>
    <w:rsid w:val="009A41E4"/>
    <w:rsid w:val="009A47AF"/>
    <w:rsid w:val="009A5094"/>
    <w:rsid w:val="009A66C5"/>
    <w:rsid w:val="009A6C72"/>
    <w:rsid w:val="009A6CE5"/>
    <w:rsid w:val="009B0EDA"/>
    <w:rsid w:val="009B140A"/>
    <w:rsid w:val="009B173B"/>
    <w:rsid w:val="009B1C80"/>
    <w:rsid w:val="009B3713"/>
    <w:rsid w:val="009B38EB"/>
    <w:rsid w:val="009B4985"/>
    <w:rsid w:val="009B5120"/>
    <w:rsid w:val="009B628B"/>
    <w:rsid w:val="009B6B8D"/>
    <w:rsid w:val="009C00B8"/>
    <w:rsid w:val="009C0214"/>
    <w:rsid w:val="009C0389"/>
    <w:rsid w:val="009C0ABA"/>
    <w:rsid w:val="009C165A"/>
    <w:rsid w:val="009C3F7B"/>
    <w:rsid w:val="009C529B"/>
    <w:rsid w:val="009C5310"/>
    <w:rsid w:val="009C5E38"/>
    <w:rsid w:val="009C73E0"/>
    <w:rsid w:val="009D0DA1"/>
    <w:rsid w:val="009D1638"/>
    <w:rsid w:val="009D223A"/>
    <w:rsid w:val="009D30E4"/>
    <w:rsid w:val="009D3253"/>
    <w:rsid w:val="009D41B4"/>
    <w:rsid w:val="009D5968"/>
    <w:rsid w:val="009D614B"/>
    <w:rsid w:val="009D6A77"/>
    <w:rsid w:val="009D7140"/>
    <w:rsid w:val="009D76D6"/>
    <w:rsid w:val="009D7761"/>
    <w:rsid w:val="009D7DCE"/>
    <w:rsid w:val="009E0463"/>
    <w:rsid w:val="009E1AF4"/>
    <w:rsid w:val="009E1D11"/>
    <w:rsid w:val="009E2103"/>
    <w:rsid w:val="009E4DD8"/>
    <w:rsid w:val="009E66E1"/>
    <w:rsid w:val="009E7B0A"/>
    <w:rsid w:val="009F048A"/>
    <w:rsid w:val="009F0A2D"/>
    <w:rsid w:val="009F2288"/>
    <w:rsid w:val="009F773D"/>
    <w:rsid w:val="00A009B7"/>
    <w:rsid w:val="00A00A2F"/>
    <w:rsid w:val="00A01095"/>
    <w:rsid w:val="00A01B33"/>
    <w:rsid w:val="00A01EA2"/>
    <w:rsid w:val="00A025C0"/>
    <w:rsid w:val="00A02C87"/>
    <w:rsid w:val="00A02CE7"/>
    <w:rsid w:val="00A03479"/>
    <w:rsid w:val="00A04FD3"/>
    <w:rsid w:val="00A05427"/>
    <w:rsid w:val="00A0714F"/>
    <w:rsid w:val="00A10472"/>
    <w:rsid w:val="00A10960"/>
    <w:rsid w:val="00A12F0D"/>
    <w:rsid w:val="00A133BB"/>
    <w:rsid w:val="00A13CB3"/>
    <w:rsid w:val="00A143C1"/>
    <w:rsid w:val="00A1529C"/>
    <w:rsid w:val="00A15E26"/>
    <w:rsid w:val="00A16B82"/>
    <w:rsid w:val="00A22A8A"/>
    <w:rsid w:val="00A23E81"/>
    <w:rsid w:val="00A26ABE"/>
    <w:rsid w:val="00A27104"/>
    <w:rsid w:val="00A276ED"/>
    <w:rsid w:val="00A30544"/>
    <w:rsid w:val="00A30853"/>
    <w:rsid w:val="00A3232E"/>
    <w:rsid w:val="00A32E87"/>
    <w:rsid w:val="00A334D7"/>
    <w:rsid w:val="00A33948"/>
    <w:rsid w:val="00A344F6"/>
    <w:rsid w:val="00A34797"/>
    <w:rsid w:val="00A34A90"/>
    <w:rsid w:val="00A34BCE"/>
    <w:rsid w:val="00A34FBA"/>
    <w:rsid w:val="00A36902"/>
    <w:rsid w:val="00A3727F"/>
    <w:rsid w:val="00A3730B"/>
    <w:rsid w:val="00A37A65"/>
    <w:rsid w:val="00A41608"/>
    <w:rsid w:val="00A41719"/>
    <w:rsid w:val="00A41BCA"/>
    <w:rsid w:val="00A42012"/>
    <w:rsid w:val="00A43858"/>
    <w:rsid w:val="00A43E76"/>
    <w:rsid w:val="00A457D7"/>
    <w:rsid w:val="00A45F9A"/>
    <w:rsid w:val="00A46678"/>
    <w:rsid w:val="00A468D7"/>
    <w:rsid w:val="00A5089F"/>
    <w:rsid w:val="00A514FC"/>
    <w:rsid w:val="00A5157A"/>
    <w:rsid w:val="00A5189D"/>
    <w:rsid w:val="00A519D6"/>
    <w:rsid w:val="00A51F01"/>
    <w:rsid w:val="00A5237C"/>
    <w:rsid w:val="00A52FA9"/>
    <w:rsid w:val="00A531D9"/>
    <w:rsid w:val="00A532B8"/>
    <w:rsid w:val="00A534CD"/>
    <w:rsid w:val="00A56520"/>
    <w:rsid w:val="00A566A9"/>
    <w:rsid w:val="00A5733C"/>
    <w:rsid w:val="00A575D0"/>
    <w:rsid w:val="00A60858"/>
    <w:rsid w:val="00A60C92"/>
    <w:rsid w:val="00A61667"/>
    <w:rsid w:val="00A61E5B"/>
    <w:rsid w:val="00A61FDC"/>
    <w:rsid w:val="00A63CF4"/>
    <w:rsid w:val="00A63EC9"/>
    <w:rsid w:val="00A64E8D"/>
    <w:rsid w:val="00A658C4"/>
    <w:rsid w:val="00A6618B"/>
    <w:rsid w:val="00A675EC"/>
    <w:rsid w:val="00A67FD9"/>
    <w:rsid w:val="00A706FC"/>
    <w:rsid w:val="00A70E22"/>
    <w:rsid w:val="00A71717"/>
    <w:rsid w:val="00A71E41"/>
    <w:rsid w:val="00A72D46"/>
    <w:rsid w:val="00A730EE"/>
    <w:rsid w:val="00A73207"/>
    <w:rsid w:val="00A76EE0"/>
    <w:rsid w:val="00A8085D"/>
    <w:rsid w:val="00A80A9A"/>
    <w:rsid w:val="00A834A3"/>
    <w:rsid w:val="00A834FF"/>
    <w:rsid w:val="00A83BCA"/>
    <w:rsid w:val="00A83CAA"/>
    <w:rsid w:val="00A83D29"/>
    <w:rsid w:val="00A84DF7"/>
    <w:rsid w:val="00A85793"/>
    <w:rsid w:val="00A85B4C"/>
    <w:rsid w:val="00A85DDE"/>
    <w:rsid w:val="00A86877"/>
    <w:rsid w:val="00A9133D"/>
    <w:rsid w:val="00A91FFA"/>
    <w:rsid w:val="00A9358A"/>
    <w:rsid w:val="00A93A25"/>
    <w:rsid w:val="00A95BE7"/>
    <w:rsid w:val="00A97316"/>
    <w:rsid w:val="00A9766E"/>
    <w:rsid w:val="00AA242F"/>
    <w:rsid w:val="00AA2B39"/>
    <w:rsid w:val="00AA38AD"/>
    <w:rsid w:val="00AA46B8"/>
    <w:rsid w:val="00AA746E"/>
    <w:rsid w:val="00AB00BE"/>
    <w:rsid w:val="00AB0F27"/>
    <w:rsid w:val="00AB159E"/>
    <w:rsid w:val="00AB2C74"/>
    <w:rsid w:val="00AB3B96"/>
    <w:rsid w:val="00AB40E0"/>
    <w:rsid w:val="00AB4290"/>
    <w:rsid w:val="00AB468D"/>
    <w:rsid w:val="00AB5376"/>
    <w:rsid w:val="00AB53C0"/>
    <w:rsid w:val="00AB549D"/>
    <w:rsid w:val="00AB5966"/>
    <w:rsid w:val="00AB6DF2"/>
    <w:rsid w:val="00AC0845"/>
    <w:rsid w:val="00AC09CF"/>
    <w:rsid w:val="00AC212D"/>
    <w:rsid w:val="00AC28DE"/>
    <w:rsid w:val="00AC3FDE"/>
    <w:rsid w:val="00AC4693"/>
    <w:rsid w:val="00AC4BF1"/>
    <w:rsid w:val="00AC6B51"/>
    <w:rsid w:val="00AC719C"/>
    <w:rsid w:val="00AD05F7"/>
    <w:rsid w:val="00AD0B3A"/>
    <w:rsid w:val="00AD1351"/>
    <w:rsid w:val="00AD3EA8"/>
    <w:rsid w:val="00AD3EC6"/>
    <w:rsid w:val="00AD43C4"/>
    <w:rsid w:val="00AD4BA3"/>
    <w:rsid w:val="00AD67F8"/>
    <w:rsid w:val="00AD6849"/>
    <w:rsid w:val="00AD68EA"/>
    <w:rsid w:val="00AD7D79"/>
    <w:rsid w:val="00AE0344"/>
    <w:rsid w:val="00AE1432"/>
    <w:rsid w:val="00AE152E"/>
    <w:rsid w:val="00AE1616"/>
    <w:rsid w:val="00AE2DD3"/>
    <w:rsid w:val="00AE3BBE"/>
    <w:rsid w:val="00AE419B"/>
    <w:rsid w:val="00AE48A1"/>
    <w:rsid w:val="00AE4CAD"/>
    <w:rsid w:val="00AE50A8"/>
    <w:rsid w:val="00AE6B54"/>
    <w:rsid w:val="00AF013D"/>
    <w:rsid w:val="00AF1551"/>
    <w:rsid w:val="00AF2223"/>
    <w:rsid w:val="00AF2BC1"/>
    <w:rsid w:val="00AF319F"/>
    <w:rsid w:val="00AF4183"/>
    <w:rsid w:val="00AF4D57"/>
    <w:rsid w:val="00AF63CC"/>
    <w:rsid w:val="00AF7A5D"/>
    <w:rsid w:val="00B0058B"/>
    <w:rsid w:val="00B00844"/>
    <w:rsid w:val="00B0130A"/>
    <w:rsid w:val="00B0133D"/>
    <w:rsid w:val="00B01626"/>
    <w:rsid w:val="00B03CE1"/>
    <w:rsid w:val="00B03D54"/>
    <w:rsid w:val="00B04437"/>
    <w:rsid w:val="00B05DDD"/>
    <w:rsid w:val="00B12076"/>
    <w:rsid w:val="00B1299F"/>
    <w:rsid w:val="00B13CD8"/>
    <w:rsid w:val="00B145CD"/>
    <w:rsid w:val="00B14E59"/>
    <w:rsid w:val="00B153E0"/>
    <w:rsid w:val="00B17C78"/>
    <w:rsid w:val="00B17D7C"/>
    <w:rsid w:val="00B2024E"/>
    <w:rsid w:val="00B2079F"/>
    <w:rsid w:val="00B233C6"/>
    <w:rsid w:val="00B23CFE"/>
    <w:rsid w:val="00B23D60"/>
    <w:rsid w:val="00B245E1"/>
    <w:rsid w:val="00B25064"/>
    <w:rsid w:val="00B26A11"/>
    <w:rsid w:val="00B302D4"/>
    <w:rsid w:val="00B30B58"/>
    <w:rsid w:val="00B31115"/>
    <w:rsid w:val="00B335EF"/>
    <w:rsid w:val="00B34A98"/>
    <w:rsid w:val="00B35770"/>
    <w:rsid w:val="00B35861"/>
    <w:rsid w:val="00B3590A"/>
    <w:rsid w:val="00B35F0B"/>
    <w:rsid w:val="00B35F61"/>
    <w:rsid w:val="00B36D42"/>
    <w:rsid w:val="00B40AD4"/>
    <w:rsid w:val="00B42235"/>
    <w:rsid w:val="00B4283F"/>
    <w:rsid w:val="00B42DD7"/>
    <w:rsid w:val="00B43A4A"/>
    <w:rsid w:val="00B44D2E"/>
    <w:rsid w:val="00B4630D"/>
    <w:rsid w:val="00B46FA8"/>
    <w:rsid w:val="00B47F86"/>
    <w:rsid w:val="00B502A5"/>
    <w:rsid w:val="00B514FC"/>
    <w:rsid w:val="00B51E0B"/>
    <w:rsid w:val="00B52106"/>
    <w:rsid w:val="00B5215B"/>
    <w:rsid w:val="00B522D9"/>
    <w:rsid w:val="00B52B1E"/>
    <w:rsid w:val="00B54618"/>
    <w:rsid w:val="00B55725"/>
    <w:rsid w:val="00B5691F"/>
    <w:rsid w:val="00B5694D"/>
    <w:rsid w:val="00B6066F"/>
    <w:rsid w:val="00B607AA"/>
    <w:rsid w:val="00B63023"/>
    <w:rsid w:val="00B631AE"/>
    <w:rsid w:val="00B6386A"/>
    <w:rsid w:val="00B66414"/>
    <w:rsid w:val="00B676FD"/>
    <w:rsid w:val="00B701DE"/>
    <w:rsid w:val="00B703F8"/>
    <w:rsid w:val="00B716E2"/>
    <w:rsid w:val="00B73BFE"/>
    <w:rsid w:val="00B7672E"/>
    <w:rsid w:val="00B776C6"/>
    <w:rsid w:val="00B777BC"/>
    <w:rsid w:val="00B77D9E"/>
    <w:rsid w:val="00B77E62"/>
    <w:rsid w:val="00B8244D"/>
    <w:rsid w:val="00B82AB6"/>
    <w:rsid w:val="00B832B5"/>
    <w:rsid w:val="00B83973"/>
    <w:rsid w:val="00B85EFB"/>
    <w:rsid w:val="00B86516"/>
    <w:rsid w:val="00B86FC6"/>
    <w:rsid w:val="00B91F73"/>
    <w:rsid w:val="00B92CFA"/>
    <w:rsid w:val="00B93081"/>
    <w:rsid w:val="00B93140"/>
    <w:rsid w:val="00B938CC"/>
    <w:rsid w:val="00B94823"/>
    <w:rsid w:val="00B949AB"/>
    <w:rsid w:val="00B94B8A"/>
    <w:rsid w:val="00B94DD5"/>
    <w:rsid w:val="00B95058"/>
    <w:rsid w:val="00B95454"/>
    <w:rsid w:val="00B95D8E"/>
    <w:rsid w:val="00B96DBC"/>
    <w:rsid w:val="00B97250"/>
    <w:rsid w:val="00B97900"/>
    <w:rsid w:val="00B979A8"/>
    <w:rsid w:val="00B97EA4"/>
    <w:rsid w:val="00BA00EE"/>
    <w:rsid w:val="00BA07FF"/>
    <w:rsid w:val="00BA0EC0"/>
    <w:rsid w:val="00BA1563"/>
    <w:rsid w:val="00BA22C8"/>
    <w:rsid w:val="00BA3821"/>
    <w:rsid w:val="00BA3CBC"/>
    <w:rsid w:val="00BA4475"/>
    <w:rsid w:val="00BA5706"/>
    <w:rsid w:val="00BB111D"/>
    <w:rsid w:val="00BB1415"/>
    <w:rsid w:val="00BB2ADD"/>
    <w:rsid w:val="00BB44D6"/>
    <w:rsid w:val="00BB4C78"/>
    <w:rsid w:val="00BB4CA5"/>
    <w:rsid w:val="00BB5E7C"/>
    <w:rsid w:val="00BB5F37"/>
    <w:rsid w:val="00BC195F"/>
    <w:rsid w:val="00BC393F"/>
    <w:rsid w:val="00BC5222"/>
    <w:rsid w:val="00BC7113"/>
    <w:rsid w:val="00BC74A7"/>
    <w:rsid w:val="00BC7FA2"/>
    <w:rsid w:val="00BD01AC"/>
    <w:rsid w:val="00BD0CC0"/>
    <w:rsid w:val="00BD0D10"/>
    <w:rsid w:val="00BD36C2"/>
    <w:rsid w:val="00BD3919"/>
    <w:rsid w:val="00BD47BD"/>
    <w:rsid w:val="00BD504F"/>
    <w:rsid w:val="00BD52AA"/>
    <w:rsid w:val="00BE09F6"/>
    <w:rsid w:val="00BE1618"/>
    <w:rsid w:val="00BE18FF"/>
    <w:rsid w:val="00BE23D6"/>
    <w:rsid w:val="00BE2CC4"/>
    <w:rsid w:val="00BE3FE6"/>
    <w:rsid w:val="00BE467D"/>
    <w:rsid w:val="00BE5EB0"/>
    <w:rsid w:val="00BE7125"/>
    <w:rsid w:val="00BF2474"/>
    <w:rsid w:val="00BF2C96"/>
    <w:rsid w:val="00BF3031"/>
    <w:rsid w:val="00BF3F9C"/>
    <w:rsid w:val="00BF4957"/>
    <w:rsid w:val="00BF4CEC"/>
    <w:rsid w:val="00BF5660"/>
    <w:rsid w:val="00BF5C38"/>
    <w:rsid w:val="00BF6ECF"/>
    <w:rsid w:val="00BF7769"/>
    <w:rsid w:val="00C004F5"/>
    <w:rsid w:val="00C00620"/>
    <w:rsid w:val="00C0177C"/>
    <w:rsid w:val="00C02371"/>
    <w:rsid w:val="00C02586"/>
    <w:rsid w:val="00C030C3"/>
    <w:rsid w:val="00C06143"/>
    <w:rsid w:val="00C07222"/>
    <w:rsid w:val="00C07A63"/>
    <w:rsid w:val="00C07DD1"/>
    <w:rsid w:val="00C108C4"/>
    <w:rsid w:val="00C10D53"/>
    <w:rsid w:val="00C123E0"/>
    <w:rsid w:val="00C1261D"/>
    <w:rsid w:val="00C13CC8"/>
    <w:rsid w:val="00C14282"/>
    <w:rsid w:val="00C14833"/>
    <w:rsid w:val="00C14F54"/>
    <w:rsid w:val="00C158A6"/>
    <w:rsid w:val="00C1606B"/>
    <w:rsid w:val="00C16CE9"/>
    <w:rsid w:val="00C1759A"/>
    <w:rsid w:val="00C17804"/>
    <w:rsid w:val="00C20990"/>
    <w:rsid w:val="00C21D5B"/>
    <w:rsid w:val="00C225BA"/>
    <w:rsid w:val="00C232A2"/>
    <w:rsid w:val="00C24AA0"/>
    <w:rsid w:val="00C258F9"/>
    <w:rsid w:val="00C26254"/>
    <w:rsid w:val="00C27606"/>
    <w:rsid w:val="00C30230"/>
    <w:rsid w:val="00C30AF3"/>
    <w:rsid w:val="00C3103B"/>
    <w:rsid w:val="00C315E1"/>
    <w:rsid w:val="00C32786"/>
    <w:rsid w:val="00C3397E"/>
    <w:rsid w:val="00C35DA6"/>
    <w:rsid w:val="00C36858"/>
    <w:rsid w:val="00C377C5"/>
    <w:rsid w:val="00C37A31"/>
    <w:rsid w:val="00C37C44"/>
    <w:rsid w:val="00C40E6D"/>
    <w:rsid w:val="00C41F17"/>
    <w:rsid w:val="00C43AC1"/>
    <w:rsid w:val="00C43CD4"/>
    <w:rsid w:val="00C43D22"/>
    <w:rsid w:val="00C465AF"/>
    <w:rsid w:val="00C47ADC"/>
    <w:rsid w:val="00C47B8B"/>
    <w:rsid w:val="00C50740"/>
    <w:rsid w:val="00C51150"/>
    <w:rsid w:val="00C5141F"/>
    <w:rsid w:val="00C51BEA"/>
    <w:rsid w:val="00C52E96"/>
    <w:rsid w:val="00C53328"/>
    <w:rsid w:val="00C53F51"/>
    <w:rsid w:val="00C552B2"/>
    <w:rsid w:val="00C553FB"/>
    <w:rsid w:val="00C55B37"/>
    <w:rsid w:val="00C56ED6"/>
    <w:rsid w:val="00C60AB9"/>
    <w:rsid w:val="00C62035"/>
    <w:rsid w:val="00C63114"/>
    <w:rsid w:val="00C63CE0"/>
    <w:rsid w:val="00C65449"/>
    <w:rsid w:val="00C6627A"/>
    <w:rsid w:val="00C667D9"/>
    <w:rsid w:val="00C66ADA"/>
    <w:rsid w:val="00C6727B"/>
    <w:rsid w:val="00C67864"/>
    <w:rsid w:val="00C703AA"/>
    <w:rsid w:val="00C71034"/>
    <w:rsid w:val="00C7239A"/>
    <w:rsid w:val="00C72834"/>
    <w:rsid w:val="00C7388E"/>
    <w:rsid w:val="00C73A33"/>
    <w:rsid w:val="00C74E2A"/>
    <w:rsid w:val="00C75007"/>
    <w:rsid w:val="00C761F4"/>
    <w:rsid w:val="00C76F5E"/>
    <w:rsid w:val="00C773B7"/>
    <w:rsid w:val="00C8026F"/>
    <w:rsid w:val="00C807F0"/>
    <w:rsid w:val="00C80CE8"/>
    <w:rsid w:val="00C8156B"/>
    <w:rsid w:val="00C81A3E"/>
    <w:rsid w:val="00C830C3"/>
    <w:rsid w:val="00C831F9"/>
    <w:rsid w:val="00C846A2"/>
    <w:rsid w:val="00C85004"/>
    <w:rsid w:val="00C85377"/>
    <w:rsid w:val="00C8537F"/>
    <w:rsid w:val="00C85D41"/>
    <w:rsid w:val="00C85DC8"/>
    <w:rsid w:val="00C8685E"/>
    <w:rsid w:val="00C87335"/>
    <w:rsid w:val="00C90224"/>
    <w:rsid w:val="00C902D0"/>
    <w:rsid w:val="00C91240"/>
    <w:rsid w:val="00C921AB"/>
    <w:rsid w:val="00C936BF"/>
    <w:rsid w:val="00C93AEF"/>
    <w:rsid w:val="00C9538B"/>
    <w:rsid w:val="00C962F7"/>
    <w:rsid w:val="00C9642A"/>
    <w:rsid w:val="00C974DE"/>
    <w:rsid w:val="00C97A0B"/>
    <w:rsid w:val="00C97AE4"/>
    <w:rsid w:val="00C97DEE"/>
    <w:rsid w:val="00CA04A1"/>
    <w:rsid w:val="00CA153C"/>
    <w:rsid w:val="00CA20CC"/>
    <w:rsid w:val="00CA287E"/>
    <w:rsid w:val="00CA6778"/>
    <w:rsid w:val="00CB03BD"/>
    <w:rsid w:val="00CB046C"/>
    <w:rsid w:val="00CB07D2"/>
    <w:rsid w:val="00CB115D"/>
    <w:rsid w:val="00CB2D3F"/>
    <w:rsid w:val="00CB309D"/>
    <w:rsid w:val="00CB4564"/>
    <w:rsid w:val="00CB4928"/>
    <w:rsid w:val="00CB71C8"/>
    <w:rsid w:val="00CB7BB2"/>
    <w:rsid w:val="00CC147B"/>
    <w:rsid w:val="00CC1BF2"/>
    <w:rsid w:val="00CC1EB1"/>
    <w:rsid w:val="00CC459E"/>
    <w:rsid w:val="00CC4799"/>
    <w:rsid w:val="00CC4960"/>
    <w:rsid w:val="00CC562F"/>
    <w:rsid w:val="00CC57FC"/>
    <w:rsid w:val="00CC6F89"/>
    <w:rsid w:val="00CD0070"/>
    <w:rsid w:val="00CD06B6"/>
    <w:rsid w:val="00CD0710"/>
    <w:rsid w:val="00CD1802"/>
    <w:rsid w:val="00CD18CA"/>
    <w:rsid w:val="00CD312D"/>
    <w:rsid w:val="00CD45EB"/>
    <w:rsid w:val="00CD4938"/>
    <w:rsid w:val="00CD559E"/>
    <w:rsid w:val="00CD6C60"/>
    <w:rsid w:val="00CD6E84"/>
    <w:rsid w:val="00CD7233"/>
    <w:rsid w:val="00CD7771"/>
    <w:rsid w:val="00CD77CB"/>
    <w:rsid w:val="00CE051A"/>
    <w:rsid w:val="00CE0B5D"/>
    <w:rsid w:val="00CE24BC"/>
    <w:rsid w:val="00CE2F91"/>
    <w:rsid w:val="00CE3C8A"/>
    <w:rsid w:val="00CE46F3"/>
    <w:rsid w:val="00CE4F08"/>
    <w:rsid w:val="00CE5053"/>
    <w:rsid w:val="00CE5392"/>
    <w:rsid w:val="00CE53C2"/>
    <w:rsid w:val="00CE5578"/>
    <w:rsid w:val="00CE5A70"/>
    <w:rsid w:val="00CE7D38"/>
    <w:rsid w:val="00CF04AA"/>
    <w:rsid w:val="00CF1DE9"/>
    <w:rsid w:val="00CF24A7"/>
    <w:rsid w:val="00CF2DC1"/>
    <w:rsid w:val="00CF347C"/>
    <w:rsid w:val="00CF3D89"/>
    <w:rsid w:val="00CF5511"/>
    <w:rsid w:val="00CF556F"/>
    <w:rsid w:val="00CF6724"/>
    <w:rsid w:val="00CF6D0A"/>
    <w:rsid w:val="00CF7339"/>
    <w:rsid w:val="00D00344"/>
    <w:rsid w:val="00D00CC0"/>
    <w:rsid w:val="00D01B64"/>
    <w:rsid w:val="00D01CF3"/>
    <w:rsid w:val="00D0450E"/>
    <w:rsid w:val="00D0545E"/>
    <w:rsid w:val="00D05A88"/>
    <w:rsid w:val="00D05F77"/>
    <w:rsid w:val="00D06437"/>
    <w:rsid w:val="00D06F37"/>
    <w:rsid w:val="00D07061"/>
    <w:rsid w:val="00D0722A"/>
    <w:rsid w:val="00D07AE2"/>
    <w:rsid w:val="00D105E1"/>
    <w:rsid w:val="00D11868"/>
    <w:rsid w:val="00D11EEB"/>
    <w:rsid w:val="00D13082"/>
    <w:rsid w:val="00D13DC9"/>
    <w:rsid w:val="00D13FF4"/>
    <w:rsid w:val="00D1439D"/>
    <w:rsid w:val="00D14627"/>
    <w:rsid w:val="00D1513D"/>
    <w:rsid w:val="00D1555E"/>
    <w:rsid w:val="00D15CD9"/>
    <w:rsid w:val="00D15DC8"/>
    <w:rsid w:val="00D17017"/>
    <w:rsid w:val="00D17801"/>
    <w:rsid w:val="00D179AE"/>
    <w:rsid w:val="00D17AAA"/>
    <w:rsid w:val="00D17AFD"/>
    <w:rsid w:val="00D21891"/>
    <w:rsid w:val="00D218C4"/>
    <w:rsid w:val="00D228BC"/>
    <w:rsid w:val="00D22E47"/>
    <w:rsid w:val="00D24D8D"/>
    <w:rsid w:val="00D251EF"/>
    <w:rsid w:val="00D25831"/>
    <w:rsid w:val="00D26A35"/>
    <w:rsid w:val="00D26E2E"/>
    <w:rsid w:val="00D302FA"/>
    <w:rsid w:val="00D30C9F"/>
    <w:rsid w:val="00D31D89"/>
    <w:rsid w:val="00D32ACA"/>
    <w:rsid w:val="00D33DA1"/>
    <w:rsid w:val="00D346A0"/>
    <w:rsid w:val="00D3633F"/>
    <w:rsid w:val="00D3686A"/>
    <w:rsid w:val="00D374E3"/>
    <w:rsid w:val="00D40B95"/>
    <w:rsid w:val="00D42C44"/>
    <w:rsid w:val="00D43778"/>
    <w:rsid w:val="00D45B72"/>
    <w:rsid w:val="00D5161B"/>
    <w:rsid w:val="00D53325"/>
    <w:rsid w:val="00D53D06"/>
    <w:rsid w:val="00D55281"/>
    <w:rsid w:val="00D60C5F"/>
    <w:rsid w:val="00D61175"/>
    <w:rsid w:val="00D61499"/>
    <w:rsid w:val="00D62A37"/>
    <w:rsid w:val="00D63769"/>
    <w:rsid w:val="00D6464B"/>
    <w:rsid w:val="00D65CF3"/>
    <w:rsid w:val="00D67C99"/>
    <w:rsid w:val="00D67EC1"/>
    <w:rsid w:val="00D70131"/>
    <w:rsid w:val="00D705F6"/>
    <w:rsid w:val="00D7160B"/>
    <w:rsid w:val="00D71860"/>
    <w:rsid w:val="00D7248B"/>
    <w:rsid w:val="00D730D8"/>
    <w:rsid w:val="00D73230"/>
    <w:rsid w:val="00D7422A"/>
    <w:rsid w:val="00D7451C"/>
    <w:rsid w:val="00D75603"/>
    <w:rsid w:val="00D76336"/>
    <w:rsid w:val="00D7666A"/>
    <w:rsid w:val="00D77603"/>
    <w:rsid w:val="00D80F11"/>
    <w:rsid w:val="00D81B3B"/>
    <w:rsid w:val="00D821CF"/>
    <w:rsid w:val="00D83161"/>
    <w:rsid w:val="00D84408"/>
    <w:rsid w:val="00D84687"/>
    <w:rsid w:val="00D84B1B"/>
    <w:rsid w:val="00D84C87"/>
    <w:rsid w:val="00D84F57"/>
    <w:rsid w:val="00D856EE"/>
    <w:rsid w:val="00D85A37"/>
    <w:rsid w:val="00D86070"/>
    <w:rsid w:val="00D8627D"/>
    <w:rsid w:val="00D8794A"/>
    <w:rsid w:val="00D90613"/>
    <w:rsid w:val="00D917A4"/>
    <w:rsid w:val="00D92977"/>
    <w:rsid w:val="00D92A1E"/>
    <w:rsid w:val="00D930CB"/>
    <w:rsid w:val="00D94E25"/>
    <w:rsid w:val="00DA06C2"/>
    <w:rsid w:val="00DA1095"/>
    <w:rsid w:val="00DA171E"/>
    <w:rsid w:val="00DA3D14"/>
    <w:rsid w:val="00DA4CE2"/>
    <w:rsid w:val="00DA573E"/>
    <w:rsid w:val="00DA5767"/>
    <w:rsid w:val="00DA5D04"/>
    <w:rsid w:val="00DA6BE2"/>
    <w:rsid w:val="00DA6D04"/>
    <w:rsid w:val="00DA7A4E"/>
    <w:rsid w:val="00DB1294"/>
    <w:rsid w:val="00DB17B6"/>
    <w:rsid w:val="00DB2975"/>
    <w:rsid w:val="00DB3C71"/>
    <w:rsid w:val="00DB4F48"/>
    <w:rsid w:val="00DB533C"/>
    <w:rsid w:val="00DB6586"/>
    <w:rsid w:val="00DB6E78"/>
    <w:rsid w:val="00DB6EEA"/>
    <w:rsid w:val="00DB7154"/>
    <w:rsid w:val="00DB7762"/>
    <w:rsid w:val="00DC0CD1"/>
    <w:rsid w:val="00DC0CFB"/>
    <w:rsid w:val="00DC1CD2"/>
    <w:rsid w:val="00DC37B5"/>
    <w:rsid w:val="00DC480C"/>
    <w:rsid w:val="00DC4841"/>
    <w:rsid w:val="00DC49D2"/>
    <w:rsid w:val="00DC77B4"/>
    <w:rsid w:val="00DD3383"/>
    <w:rsid w:val="00DD446F"/>
    <w:rsid w:val="00DD740C"/>
    <w:rsid w:val="00DD7E99"/>
    <w:rsid w:val="00DE01D0"/>
    <w:rsid w:val="00DE062D"/>
    <w:rsid w:val="00DE139E"/>
    <w:rsid w:val="00DE2D16"/>
    <w:rsid w:val="00DE33CC"/>
    <w:rsid w:val="00DE4803"/>
    <w:rsid w:val="00DE5E7B"/>
    <w:rsid w:val="00DE69C3"/>
    <w:rsid w:val="00DE6D60"/>
    <w:rsid w:val="00DE7069"/>
    <w:rsid w:val="00DE709D"/>
    <w:rsid w:val="00DE7A50"/>
    <w:rsid w:val="00DF1730"/>
    <w:rsid w:val="00DF2345"/>
    <w:rsid w:val="00DF31E6"/>
    <w:rsid w:val="00DF36B7"/>
    <w:rsid w:val="00DF3DE0"/>
    <w:rsid w:val="00DF54C5"/>
    <w:rsid w:val="00DF6050"/>
    <w:rsid w:val="00DF71CA"/>
    <w:rsid w:val="00DF746E"/>
    <w:rsid w:val="00DF7E6C"/>
    <w:rsid w:val="00E00118"/>
    <w:rsid w:val="00E01D75"/>
    <w:rsid w:val="00E01DD5"/>
    <w:rsid w:val="00E020F6"/>
    <w:rsid w:val="00E02D47"/>
    <w:rsid w:val="00E04050"/>
    <w:rsid w:val="00E058DE"/>
    <w:rsid w:val="00E063C3"/>
    <w:rsid w:val="00E06584"/>
    <w:rsid w:val="00E06C16"/>
    <w:rsid w:val="00E10106"/>
    <w:rsid w:val="00E10232"/>
    <w:rsid w:val="00E104D4"/>
    <w:rsid w:val="00E10FCD"/>
    <w:rsid w:val="00E11419"/>
    <w:rsid w:val="00E12A74"/>
    <w:rsid w:val="00E130B2"/>
    <w:rsid w:val="00E1456D"/>
    <w:rsid w:val="00E14CDB"/>
    <w:rsid w:val="00E14FF8"/>
    <w:rsid w:val="00E162B1"/>
    <w:rsid w:val="00E16A2B"/>
    <w:rsid w:val="00E21CB0"/>
    <w:rsid w:val="00E23CE6"/>
    <w:rsid w:val="00E23FE9"/>
    <w:rsid w:val="00E2692A"/>
    <w:rsid w:val="00E3061C"/>
    <w:rsid w:val="00E315E8"/>
    <w:rsid w:val="00E31EED"/>
    <w:rsid w:val="00E32508"/>
    <w:rsid w:val="00E32BC5"/>
    <w:rsid w:val="00E341AA"/>
    <w:rsid w:val="00E357C5"/>
    <w:rsid w:val="00E36209"/>
    <w:rsid w:val="00E36C61"/>
    <w:rsid w:val="00E372AA"/>
    <w:rsid w:val="00E41DD7"/>
    <w:rsid w:val="00E420BE"/>
    <w:rsid w:val="00E429CC"/>
    <w:rsid w:val="00E42CD7"/>
    <w:rsid w:val="00E43D86"/>
    <w:rsid w:val="00E4406D"/>
    <w:rsid w:val="00E44716"/>
    <w:rsid w:val="00E44F46"/>
    <w:rsid w:val="00E45217"/>
    <w:rsid w:val="00E45924"/>
    <w:rsid w:val="00E464B1"/>
    <w:rsid w:val="00E470CC"/>
    <w:rsid w:val="00E501D5"/>
    <w:rsid w:val="00E5029D"/>
    <w:rsid w:val="00E507D3"/>
    <w:rsid w:val="00E50B8E"/>
    <w:rsid w:val="00E520FB"/>
    <w:rsid w:val="00E54A58"/>
    <w:rsid w:val="00E56327"/>
    <w:rsid w:val="00E56875"/>
    <w:rsid w:val="00E570BC"/>
    <w:rsid w:val="00E57B19"/>
    <w:rsid w:val="00E60C27"/>
    <w:rsid w:val="00E60EA6"/>
    <w:rsid w:val="00E61504"/>
    <w:rsid w:val="00E618D0"/>
    <w:rsid w:val="00E62129"/>
    <w:rsid w:val="00E62958"/>
    <w:rsid w:val="00E65FDD"/>
    <w:rsid w:val="00E661E6"/>
    <w:rsid w:val="00E663B8"/>
    <w:rsid w:val="00E67479"/>
    <w:rsid w:val="00E70602"/>
    <w:rsid w:val="00E70F01"/>
    <w:rsid w:val="00E729E2"/>
    <w:rsid w:val="00E74980"/>
    <w:rsid w:val="00E755D9"/>
    <w:rsid w:val="00E75866"/>
    <w:rsid w:val="00E75884"/>
    <w:rsid w:val="00E760A7"/>
    <w:rsid w:val="00E76194"/>
    <w:rsid w:val="00E761C3"/>
    <w:rsid w:val="00E76B2B"/>
    <w:rsid w:val="00E7718C"/>
    <w:rsid w:val="00E8001D"/>
    <w:rsid w:val="00E801D2"/>
    <w:rsid w:val="00E80BF5"/>
    <w:rsid w:val="00E819BD"/>
    <w:rsid w:val="00E820DB"/>
    <w:rsid w:val="00E838AC"/>
    <w:rsid w:val="00E848CD"/>
    <w:rsid w:val="00E85070"/>
    <w:rsid w:val="00E8558E"/>
    <w:rsid w:val="00E85653"/>
    <w:rsid w:val="00E906CF"/>
    <w:rsid w:val="00E91F21"/>
    <w:rsid w:val="00E92C43"/>
    <w:rsid w:val="00E930C7"/>
    <w:rsid w:val="00E93A7D"/>
    <w:rsid w:val="00E94D1D"/>
    <w:rsid w:val="00E95225"/>
    <w:rsid w:val="00E976A1"/>
    <w:rsid w:val="00EA0031"/>
    <w:rsid w:val="00EA0114"/>
    <w:rsid w:val="00EA11BE"/>
    <w:rsid w:val="00EA19F8"/>
    <w:rsid w:val="00EA3C17"/>
    <w:rsid w:val="00EA3EA8"/>
    <w:rsid w:val="00EA452A"/>
    <w:rsid w:val="00EA5C9F"/>
    <w:rsid w:val="00EA61FE"/>
    <w:rsid w:val="00EA6A58"/>
    <w:rsid w:val="00EA6C52"/>
    <w:rsid w:val="00EA72E3"/>
    <w:rsid w:val="00EA7FBB"/>
    <w:rsid w:val="00EB019C"/>
    <w:rsid w:val="00EB04C1"/>
    <w:rsid w:val="00EB0720"/>
    <w:rsid w:val="00EB0748"/>
    <w:rsid w:val="00EB3A09"/>
    <w:rsid w:val="00EB578E"/>
    <w:rsid w:val="00EB6347"/>
    <w:rsid w:val="00EB661D"/>
    <w:rsid w:val="00EB6EC7"/>
    <w:rsid w:val="00EB74AA"/>
    <w:rsid w:val="00EB795F"/>
    <w:rsid w:val="00EC2E65"/>
    <w:rsid w:val="00EC33D2"/>
    <w:rsid w:val="00EC4A54"/>
    <w:rsid w:val="00EC5CF0"/>
    <w:rsid w:val="00EC76D0"/>
    <w:rsid w:val="00EC7FE2"/>
    <w:rsid w:val="00ED0275"/>
    <w:rsid w:val="00ED0A22"/>
    <w:rsid w:val="00ED1729"/>
    <w:rsid w:val="00ED1876"/>
    <w:rsid w:val="00ED1EDE"/>
    <w:rsid w:val="00ED24A0"/>
    <w:rsid w:val="00ED476F"/>
    <w:rsid w:val="00ED492E"/>
    <w:rsid w:val="00ED4C5B"/>
    <w:rsid w:val="00ED6828"/>
    <w:rsid w:val="00ED692B"/>
    <w:rsid w:val="00ED7BDB"/>
    <w:rsid w:val="00EE00AC"/>
    <w:rsid w:val="00EE0401"/>
    <w:rsid w:val="00EE06CB"/>
    <w:rsid w:val="00EE07F8"/>
    <w:rsid w:val="00EE1408"/>
    <w:rsid w:val="00EE1417"/>
    <w:rsid w:val="00EE1D19"/>
    <w:rsid w:val="00EE23EA"/>
    <w:rsid w:val="00EE4749"/>
    <w:rsid w:val="00EE53D0"/>
    <w:rsid w:val="00EE5F41"/>
    <w:rsid w:val="00EE7CCE"/>
    <w:rsid w:val="00EF01FB"/>
    <w:rsid w:val="00EF0A41"/>
    <w:rsid w:val="00EF2019"/>
    <w:rsid w:val="00EF2FC2"/>
    <w:rsid w:val="00EF329C"/>
    <w:rsid w:val="00EF440D"/>
    <w:rsid w:val="00EF494A"/>
    <w:rsid w:val="00EF6BC5"/>
    <w:rsid w:val="00EF7606"/>
    <w:rsid w:val="00EF77E5"/>
    <w:rsid w:val="00F001D3"/>
    <w:rsid w:val="00F00A63"/>
    <w:rsid w:val="00F00F7F"/>
    <w:rsid w:val="00F012A1"/>
    <w:rsid w:val="00F01335"/>
    <w:rsid w:val="00F017C8"/>
    <w:rsid w:val="00F0188B"/>
    <w:rsid w:val="00F039B4"/>
    <w:rsid w:val="00F03A6E"/>
    <w:rsid w:val="00F03FE3"/>
    <w:rsid w:val="00F04A04"/>
    <w:rsid w:val="00F04B58"/>
    <w:rsid w:val="00F059F3"/>
    <w:rsid w:val="00F05EF1"/>
    <w:rsid w:val="00F06227"/>
    <w:rsid w:val="00F07D8E"/>
    <w:rsid w:val="00F10E13"/>
    <w:rsid w:val="00F13EE6"/>
    <w:rsid w:val="00F14E26"/>
    <w:rsid w:val="00F16054"/>
    <w:rsid w:val="00F174E6"/>
    <w:rsid w:val="00F17524"/>
    <w:rsid w:val="00F21330"/>
    <w:rsid w:val="00F219E0"/>
    <w:rsid w:val="00F21DEB"/>
    <w:rsid w:val="00F221AC"/>
    <w:rsid w:val="00F22399"/>
    <w:rsid w:val="00F22876"/>
    <w:rsid w:val="00F22BBF"/>
    <w:rsid w:val="00F22DEA"/>
    <w:rsid w:val="00F231A8"/>
    <w:rsid w:val="00F23274"/>
    <w:rsid w:val="00F241E2"/>
    <w:rsid w:val="00F276E3"/>
    <w:rsid w:val="00F30127"/>
    <w:rsid w:val="00F31484"/>
    <w:rsid w:val="00F32010"/>
    <w:rsid w:val="00F323EC"/>
    <w:rsid w:val="00F3495E"/>
    <w:rsid w:val="00F35991"/>
    <w:rsid w:val="00F35E41"/>
    <w:rsid w:val="00F3700E"/>
    <w:rsid w:val="00F375BA"/>
    <w:rsid w:val="00F3782F"/>
    <w:rsid w:val="00F379FF"/>
    <w:rsid w:val="00F404A5"/>
    <w:rsid w:val="00F42202"/>
    <w:rsid w:val="00F434BA"/>
    <w:rsid w:val="00F434D9"/>
    <w:rsid w:val="00F43997"/>
    <w:rsid w:val="00F44266"/>
    <w:rsid w:val="00F50A18"/>
    <w:rsid w:val="00F50DE0"/>
    <w:rsid w:val="00F517BB"/>
    <w:rsid w:val="00F51809"/>
    <w:rsid w:val="00F521F9"/>
    <w:rsid w:val="00F5298F"/>
    <w:rsid w:val="00F52E25"/>
    <w:rsid w:val="00F540DA"/>
    <w:rsid w:val="00F54B6F"/>
    <w:rsid w:val="00F553E0"/>
    <w:rsid w:val="00F55AF3"/>
    <w:rsid w:val="00F561EE"/>
    <w:rsid w:val="00F56273"/>
    <w:rsid w:val="00F565B7"/>
    <w:rsid w:val="00F57024"/>
    <w:rsid w:val="00F5705F"/>
    <w:rsid w:val="00F576C1"/>
    <w:rsid w:val="00F60A71"/>
    <w:rsid w:val="00F60B20"/>
    <w:rsid w:val="00F627AC"/>
    <w:rsid w:val="00F633F3"/>
    <w:rsid w:val="00F64D95"/>
    <w:rsid w:val="00F65286"/>
    <w:rsid w:val="00F65B43"/>
    <w:rsid w:val="00F65B99"/>
    <w:rsid w:val="00F65CB0"/>
    <w:rsid w:val="00F664AE"/>
    <w:rsid w:val="00F6693B"/>
    <w:rsid w:val="00F66B63"/>
    <w:rsid w:val="00F66D19"/>
    <w:rsid w:val="00F6766D"/>
    <w:rsid w:val="00F67B2F"/>
    <w:rsid w:val="00F67BC8"/>
    <w:rsid w:val="00F67F27"/>
    <w:rsid w:val="00F700A1"/>
    <w:rsid w:val="00F70DE8"/>
    <w:rsid w:val="00F71355"/>
    <w:rsid w:val="00F71744"/>
    <w:rsid w:val="00F752F3"/>
    <w:rsid w:val="00F77957"/>
    <w:rsid w:val="00F8058E"/>
    <w:rsid w:val="00F8106C"/>
    <w:rsid w:val="00F822EA"/>
    <w:rsid w:val="00F825A9"/>
    <w:rsid w:val="00F82C6A"/>
    <w:rsid w:val="00F83614"/>
    <w:rsid w:val="00F836C2"/>
    <w:rsid w:val="00F83DFC"/>
    <w:rsid w:val="00F84274"/>
    <w:rsid w:val="00F868CA"/>
    <w:rsid w:val="00F869CD"/>
    <w:rsid w:val="00F86DD3"/>
    <w:rsid w:val="00F870DA"/>
    <w:rsid w:val="00F870DD"/>
    <w:rsid w:val="00F87FE1"/>
    <w:rsid w:val="00F921E3"/>
    <w:rsid w:val="00F92CAA"/>
    <w:rsid w:val="00F930EF"/>
    <w:rsid w:val="00F933F6"/>
    <w:rsid w:val="00F93A3C"/>
    <w:rsid w:val="00F94345"/>
    <w:rsid w:val="00F94E96"/>
    <w:rsid w:val="00F952D5"/>
    <w:rsid w:val="00FA0A34"/>
    <w:rsid w:val="00FA0C7C"/>
    <w:rsid w:val="00FA1382"/>
    <w:rsid w:val="00FA1AB7"/>
    <w:rsid w:val="00FA1E31"/>
    <w:rsid w:val="00FA229C"/>
    <w:rsid w:val="00FA3F4E"/>
    <w:rsid w:val="00FA3FD3"/>
    <w:rsid w:val="00FA4401"/>
    <w:rsid w:val="00FA4E9F"/>
    <w:rsid w:val="00FA64BE"/>
    <w:rsid w:val="00FA7BC1"/>
    <w:rsid w:val="00FB006E"/>
    <w:rsid w:val="00FB11E1"/>
    <w:rsid w:val="00FB124C"/>
    <w:rsid w:val="00FB2D10"/>
    <w:rsid w:val="00FB38B8"/>
    <w:rsid w:val="00FB567D"/>
    <w:rsid w:val="00FB6E67"/>
    <w:rsid w:val="00FB795C"/>
    <w:rsid w:val="00FB7D3A"/>
    <w:rsid w:val="00FC0759"/>
    <w:rsid w:val="00FC1656"/>
    <w:rsid w:val="00FC2177"/>
    <w:rsid w:val="00FC34B6"/>
    <w:rsid w:val="00FC4736"/>
    <w:rsid w:val="00FC4761"/>
    <w:rsid w:val="00FC5CD9"/>
    <w:rsid w:val="00FC6149"/>
    <w:rsid w:val="00FC6B44"/>
    <w:rsid w:val="00FC76DE"/>
    <w:rsid w:val="00FD05B0"/>
    <w:rsid w:val="00FD0F31"/>
    <w:rsid w:val="00FD1CDA"/>
    <w:rsid w:val="00FD1FEE"/>
    <w:rsid w:val="00FD5969"/>
    <w:rsid w:val="00FD5CB0"/>
    <w:rsid w:val="00FD5FD4"/>
    <w:rsid w:val="00FD6DE3"/>
    <w:rsid w:val="00FD70D6"/>
    <w:rsid w:val="00FD71BA"/>
    <w:rsid w:val="00FE19CD"/>
    <w:rsid w:val="00FE1D6A"/>
    <w:rsid w:val="00FE1DB3"/>
    <w:rsid w:val="00FE40BD"/>
    <w:rsid w:val="00FE4186"/>
    <w:rsid w:val="00FE490C"/>
    <w:rsid w:val="00FE49F1"/>
    <w:rsid w:val="00FE4D08"/>
    <w:rsid w:val="00FE67CA"/>
    <w:rsid w:val="00FF01E1"/>
    <w:rsid w:val="00FF0DEA"/>
    <w:rsid w:val="00FF0FAE"/>
    <w:rsid w:val="00FF0FB3"/>
    <w:rsid w:val="00FF3A30"/>
    <w:rsid w:val="00FF3F36"/>
    <w:rsid w:val="00FF456B"/>
    <w:rsid w:val="00FF575E"/>
    <w:rsid w:val="00FF5AC6"/>
    <w:rsid w:val="00FF5B2A"/>
    <w:rsid w:val="00FF738E"/>
    <w:rsid w:val="00FF7F13"/>
    <w:rsid w:val="00FF7FB9"/>
    <w:rsid w:val="01DF520A"/>
    <w:rsid w:val="0CE4265D"/>
    <w:rsid w:val="126435E9"/>
    <w:rsid w:val="18C43C84"/>
    <w:rsid w:val="247818EC"/>
    <w:rsid w:val="3CAD3229"/>
    <w:rsid w:val="3F460315"/>
    <w:rsid w:val="64694C40"/>
    <w:rsid w:val="72F342D6"/>
    <w:rsid w:val="77D3C140"/>
    <w:rsid w:val="7EF95DE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2"/>
    </o:shapelayout>
  </w:shapeDefaults>
  <w:decimalSymbol w:val="."/>
  <w:listSeparator w:val=","/>
  <w14:docId w14:val="4236B90F"/>
  <w15:docId w15:val="{A34C2B05-197C-4E91-B62D-190C11BA1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semiHidden="1"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uiPriority="0" w:qFormat="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rPr>
      <w:rFonts w:asciiTheme="minorHAnsi" w:eastAsiaTheme="minorEastAsia" w:hAnsiTheme="minorHAnsi" w:cstheme="minorBidi"/>
      <w:kern w:val="2"/>
      <w:sz w:val="24"/>
      <w:szCs w:val="24"/>
      <w:lang w:eastAsia="ko-KR"/>
      <w14:ligatures w14:val="standardContextual"/>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rsid w:val="00E10232"/>
    <w:pPr>
      <w:keepNext/>
      <w:keepLines/>
      <w:numPr>
        <w:numId w:val="1"/>
      </w:numPr>
      <w:spacing w:after="120"/>
      <w:outlineLvl w:val="0"/>
    </w:pPr>
    <w:rPr>
      <w:rFonts w:ascii="Times New Roman" w:eastAsiaTheme="majorEastAsia" w:hAnsi="Times New Roman" w:cs="Times New Roman"/>
      <w:b/>
      <w:bCs/>
      <w:color w:val="000000" w:themeColor="text1"/>
      <w:sz w:val="40"/>
      <w:szCs w:val="40"/>
    </w:rPr>
  </w:style>
  <w:style w:type="paragraph" w:styleId="Heading2">
    <w:name w:val="heading 2"/>
    <w:basedOn w:val="Normal"/>
    <w:next w:val="Normal"/>
    <w:link w:val="Heading2Char"/>
    <w:unhideWhenUsed/>
    <w:qFormat/>
    <w:pPr>
      <w:keepNext/>
      <w:keepLines/>
      <w:numPr>
        <w:ilvl w:val="1"/>
        <w:numId w:val="1"/>
      </w:numPr>
      <w:spacing w:before="80" w:after="80"/>
      <w:outlineLvl w:val="1"/>
    </w:pPr>
    <w:rPr>
      <w:rFonts w:ascii="Times New Roman" w:eastAsiaTheme="majorEastAsia" w:hAnsi="Times New Roman" w:cs="Times New Roman"/>
      <w:b/>
      <w:bCs/>
      <w:color w:val="000000" w:themeColor="text1"/>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nhideWhenUsed/>
    <w:qFormat/>
    <w:pPr>
      <w:keepNext/>
      <w:keepLines/>
      <w:numPr>
        <w:ilvl w:val="2"/>
        <w:numId w:val="1"/>
      </w:numPr>
      <w:spacing w:after="0"/>
      <w:outlineLvl w:val="2"/>
    </w:pPr>
    <w:rPr>
      <w:rFonts w:ascii="Times New Roman" w:eastAsiaTheme="majorEastAsia" w:hAnsi="Times New Roman" w:cs="Times New Roman"/>
      <w:b/>
      <w:bCs/>
      <w:color w:val="000000" w:themeColor="text1"/>
      <w:sz w:val="28"/>
      <w:szCs w:val="28"/>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unhideWhenUsed/>
    <w:qFormat/>
    <w:rsid w:val="00087E71"/>
    <w:pPr>
      <w:keepNext/>
      <w:keepLines/>
      <w:numPr>
        <w:ilvl w:val="3"/>
        <w:numId w:val="1"/>
      </w:numPr>
      <w:spacing w:before="80" w:after="40"/>
      <w:outlineLvl w:val="3"/>
    </w:pPr>
    <w:rPr>
      <w:rFonts w:ascii="Times New Roman" w:eastAsiaTheme="majorEastAsia" w:hAnsi="Times New Roman" w:cs="Times New Roman"/>
      <w:b/>
      <w:bCs/>
      <w:color w:val="0F4761" w:themeColor="accent1" w:themeShade="BF"/>
    </w:rPr>
  </w:style>
  <w:style w:type="paragraph" w:styleId="Heading5">
    <w:name w:val="heading 5"/>
    <w:basedOn w:val="Normal"/>
    <w:next w:val="Normal"/>
    <w:link w:val="Heading5Char"/>
    <w:unhideWhenUsed/>
    <w:qFormat/>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pPr>
      <w:keepNext/>
      <w:keepLines/>
      <w:numPr>
        <w:ilvl w:val="7"/>
        <w:numId w:val="1"/>
      </w:numPr>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nhideWhenUsed/>
    <w:qFormat/>
    <w:pPr>
      <w:keepNext/>
      <w:keepLines/>
      <w:numPr>
        <w:ilvl w:val="8"/>
        <w:numId w:val="1"/>
      </w:numPr>
      <w:spacing w:after="0"/>
      <w:outlineLvl w:val="8"/>
    </w:pPr>
    <w:rPr>
      <w:rFonts w:eastAsiaTheme="majorEastAsia" w:cstheme="majorBidi"/>
      <w:color w:val="262626" w:themeColor="text1" w:themeTint="D9"/>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widowControl w:val="0"/>
      <w:numPr>
        <w:numId w:val="2"/>
      </w:numPr>
      <w:tabs>
        <w:tab w:val="num" w:pos="360"/>
      </w:tabs>
      <w:autoSpaceDE w:val="0"/>
      <w:autoSpaceDN w:val="0"/>
      <w:adjustRightInd w:val="0"/>
      <w:spacing w:after="120" w:line="240" w:lineRule="auto"/>
      <w:ind w:left="0" w:firstLine="0"/>
      <w:contextualSpacing/>
      <w:jc w:val="both"/>
    </w:pPr>
    <w:rPr>
      <w:rFonts w:eastAsia="Batang" w:cstheme="minorHAnsi"/>
      <w:kern w:val="0"/>
      <w:sz w:val="20"/>
      <w14:ligatures w14:val="none"/>
    </w:rPr>
  </w:style>
  <w:style w:type="paragraph" w:styleId="Caption">
    <w:name w:val="caption"/>
    <w:basedOn w:val="Normal"/>
    <w:next w:val="Normal"/>
    <w:link w:val="CaptionChar"/>
    <w:qFormat/>
    <w:pPr>
      <w:autoSpaceDE w:val="0"/>
      <w:autoSpaceDN w:val="0"/>
      <w:adjustRightInd w:val="0"/>
      <w:snapToGrid w:val="0"/>
      <w:spacing w:after="120" w:line="240" w:lineRule="auto"/>
      <w:jc w:val="center"/>
    </w:pPr>
    <w:rPr>
      <w:rFonts w:ascii="Times New Roman" w:eastAsia="SimSun" w:hAnsi="Times New Roman" w:cs="Times New Roman"/>
      <w:b/>
      <w:bCs/>
      <w:kern w:val="0"/>
      <w:sz w:val="20"/>
      <w:szCs w:val="20"/>
      <w:lang w:eastAsia="en-US"/>
      <w14:ligatures w14:val="none"/>
    </w:rPr>
  </w:style>
  <w:style w:type="paragraph" w:styleId="ListBullet">
    <w:name w:val="List Bullet"/>
    <w:basedOn w:val="Normal"/>
    <w:uiPriority w:val="99"/>
    <w:semiHidden/>
    <w:unhideWhenUsed/>
    <w:qFormat/>
    <w:pPr>
      <w:spacing w:line="259" w:lineRule="auto"/>
      <w:ind w:left="927" w:hanging="360"/>
      <w:contextualSpacing/>
    </w:pPr>
    <w:rPr>
      <w:sz w:val="22"/>
      <w:szCs w:val="22"/>
      <w:lang w:eastAsia="zh-CN"/>
    </w:rPr>
  </w:style>
  <w:style w:type="paragraph" w:styleId="CommentText">
    <w:name w:val="annotation text"/>
    <w:basedOn w:val="Normal"/>
    <w:link w:val="CommentTextChar"/>
    <w:uiPriority w:val="99"/>
    <w:unhideWhenUsed/>
    <w:qFormat/>
    <w:pPr>
      <w:spacing w:after="120" w:line="240" w:lineRule="auto"/>
      <w:ind w:firstLineChars="200" w:firstLine="200"/>
    </w:pPr>
    <w:rPr>
      <w:rFonts w:ascii="Times New Roman" w:eastAsia="Times New Roman" w:hAnsi="Times New Roman" w:cs="Times New Roman"/>
      <w:kern w:val="0"/>
      <w:sz w:val="22"/>
      <w:szCs w:val="20"/>
      <w:lang w:val="zh-CN" w:eastAsia="en-US"/>
      <w14:ligatures w14:val="none"/>
    </w:rPr>
  </w:style>
  <w:style w:type="paragraph" w:styleId="BodyText">
    <w:name w:val="Body Text"/>
    <w:basedOn w:val="Normal"/>
    <w:link w:val="BodyTextChar"/>
    <w:qFormat/>
    <w:rsid w:val="00A97316"/>
    <w:pPr>
      <w:autoSpaceDE w:val="0"/>
      <w:autoSpaceDN w:val="0"/>
      <w:adjustRightInd w:val="0"/>
      <w:snapToGrid w:val="0"/>
      <w:spacing w:after="80" w:line="240" w:lineRule="auto"/>
      <w:jc w:val="both"/>
    </w:pPr>
    <w:rPr>
      <w:rFonts w:ascii="Times New Roman" w:eastAsia="SimSun" w:hAnsi="Times New Roman" w:cs="Times New Roman"/>
      <w:kern w:val="0"/>
      <w:sz w:val="22"/>
      <w:szCs w:val="22"/>
      <w:lang w:val="zh-CN" w:eastAsia="en-US"/>
      <w14:ligatures w14:val="none"/>
    </w:rPr>
  </w:style>
  <w:style w:type="paragraph" w:styleId="ListNumber3">
    <w:name w:val="List Number 3"/>
    <w:basedOn w:val="Normal"/>
    <w:qFormat/>
    <w:pPr>
      <w:numPr>
        <w:numId w:val="3"/>
      </w:numPr>
      <w:tabs>
        <w:tab w:val="clear" w:pos="1016"/>
      </w:tabs>
      <w:overflowPunct w:val="0"/>
      <w:autoSpaceDE w:val="0"/>
      <w:autoSpaceDN w:val="0"/>
      <w:adjustRightInd w:val="0"/>
      <w:spacing w:after="180" w:line="240" w:lineRule="auto"/>
      <w:ind w:left="0" w:firstLine="0"/>
      <w:contextualSpacing/>
      <w:textAlignment w:val="baseline"/>
    </w:pPr>
    <w:rPr>
      <w:rFonts w:ascii="Times New Roman" w:eastAsia="Batang" w:hAnsi="Times New Roman" w:cs="Times New Roman"/>
      <w:kern w:val="0"/>
      <w:sz w:val="20"/>
      <w:szCs w:val="20"/>
      <w:lang w:val="en-GB" w:eastAsia="en-GB"/>
      <w14:ligatures w14:val="none"/>
    </w:rPr>
  </w:style>
  <w:style w:type="paragraph" w:styleId="List2">
    <w:name w:val="List 2"/>
    <w:basedOn w:val="Normal"/>
    <w:unhideWhenUsed/>
    <w:qFormat/>
    <w:pPr>
      <w:spacing w:line="259" w:lineRule="auto"/>
      <w:ind w:left="720" w:hanging="360"/>
      <w:contextualSpacing/>
    </w:pPr>
    <w:rPr>
      <w:sz w:val="22"/>
      <w:szCs w:val="22"/>
      <w:lang w:eastAsia="zh-CN"/>
    </w:rPr>
  </w:style>
  <w:style w:type="paragraph" w:styleId="TOC3">
    <w:name w:val="toc 3"/>
    <w:basedOn w:val="Normal"/>
    <w:next w:val="Normal"/>
    <w:uiPriority w:val="39"/>
    <w:semiHidden/>
    <w:unhideWhenUsed/>
    <w:qFormat/>
    <w:pPr>
      <w:spacing w:after="100" w:line="259" w:lineRule="auto"/>
      <w:ind w:left="440"/>
    </w:pPr>
    <w:rPr>
      <w:sz w:val="22"/>
      <w:szCs w:val="22"/>
      <w:lang w:eastAsia="zh-CN"/>
    </w:rPr>
  </w:style>
  <w:style w:type="paragraph" w:styleId="PlainText">
    <w:name w:val="Plain Text"/>
    <w:basedOn w:val="Normal"/>
    <w:link w:val="PlainTextChar"/>
    <w:uiPriority w:val="99"/>
    <w:unhideWhenUsed/>
    <w:qFormat/>
    <w:pPr>
      <w:widowControl w:val="0"/>
      <w:autoSpaceDE w:val="0"/>
      <w:autoSpaceDN w:val="0"/>
      <w:adjustRightInd w:val="0"/>
      <w:spacing w:after="120" w:line="240" w:lineRule="auto"/>
      <w:jc w:val="both"/>
    </w:pPr>
    <w:rPr>
      <w:rFonts w:ascii="Arial" w:eastAsia="MS Gothic" w:hAnsi="Arial" w:cstheme="minorHAnsi"/>
      <w:color w:val="000000"/>
      <w:kern w:val="0"/>
      <w:sz w:val="20"/>
      <w:szCs w:val="20"/>
      <w14:ligatures w14:val="none"/>
    </w:rPr>
  </w:style>
  <w:style w:type="paragraph" w:styleId="ListNumber4">
    <w:name w:val="List Number 4"/>
    <w:basedOn w:val="Normal"/>
    <w:qFormat/>
    <w:pPr>
      <w:numPr>
        <w:numId w:val="4"/>
      </w:numPr>
      <w:tabs>
        <w:tab w:val="clear" w:pos="1209"/>
      </w:tabs>
      <w:overflowPunct w:val="0"/>
      <w:autoSpaceDE w:val="0"/>
      <w:autoSpaceDN w:val="0"/>
      <w:adjustRightInd w:val="0"/>
      <w:spacing w:after="180" w:line="240" w:lineRule="auto"/>
      <w:ind w:left="0" w:firstLine="0"/>
      <w:contextualSpacing/>
      <w:textAlignment w:val="baseline"/>
    </w:pPr>
    <w:rPr>
      <w:rFonts w:ascii="Times New Roman" w:eastAsia="SimSun" w:hAnsi="Times New Roman" w:cs="Times New Roman"/>
      <w:kern w:val="0"/>
      <w:sz w:val="20"/>
      <w:szCs w:val="20"/>
      <w:lang w:val="en-GB" w:eastAsia="en-GB"/>
      <w14:ligatures w14:val="none"/>
    </w:rPr>
  </w:style>
  <w:style w:type="paragraph" w:styleId="BalloonText">
    <w:name w:val="Balloon Text"/>
    <w:basedOn w:val="Normal"/>
    <w:link w:val="BalloonTextChar"/>
    <w:unhideWhenUsed/>
    <w:qFormat/>
    <w:pPr>
      <w:widowControl w:val="0"/>
      <w:autoSpaceDE w:val="0"/>
      <w:autoSpaceDN w:val="0"/>
      <w:adjustRightInd w:val="0"/>
      <w:spacing w:after="120" w:line="240" w:lineRule="auto"/>
      <w:jc w:val="both"/>
    </w:pPr>
    <w:rPr>
      <w:rFonts w:ascii="Malgun Gothic" w:eastAsia="Malgun Gothic" w:cstheme="minorHAnsi"/>
      <w:kern w:val="0"/>
      <w:sz w:val="18"/>
      <w:szCs w:val="18"/>
      <w14:ligatures w14:val="none"/>
    </w:rPr>
  </w:style>
  <w:style w:type="paragraph" w:styleId="Footer">
    <w:name w:val="footer"/>
    <w:basedOn w:val="Normal"/>
    <w:link w:val="FooterChar"/>
    <w:uiPriority w:val="99"/>
    <w:unhideWhenUsed/>
    <w:qFormat/>
    <w:pPr>
      <w:widowControl w:val="0"/>
      <w:tabs>
        <w:tab w:val="center" w:pos="4513"/>
        <w:tab w:val="right" w:pos="9026"/>
      </w:tabs>
      <w:wordWrap w:val="0"/>
      <w:autoSpaceDE w:val="0"/>
      <w:autoSpaceDN w:val="0"/>
      <w:snapToGrid w:val="0"/>
      <w:spacing w:line="259" w:lineRule="auto"/>
      <w:jc w:val="both"/>
    </w:pPr>
    <w:rPr>
      <w:sz w:val="20"/>
      <w:szCs w:val="22"/>
      <w14:ligatures w14:val="none"/>
    </w:rPr>
  </w:style>
  <w:style w:type="paragraph" w:styleId="Header">
    <w:name w:val="header"/>
    <w:basedOn w:val="Normal"/>
    <w:link w:val="HeaderChar"/>
    <w:uiPriority w:val="99"/>
    <w:unhideWhenUsed/>
    <w:qFormat/>
    <w:pPr>
      <w:tabs>
        <w:tab w:val="center" w:pos="4680"/>
        <w:tab w:val="right" w:pos="9360"/>
      </w:tabs>
      <w:spacing w:after="0" w:line="240" w:lineRule="auto"/>
    </w:pPr>
    <w:rPr>
      <w:sz w:val="22"/>
      <w:szCs w:val="22"/>
      <w:lang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40" w:lineRule="auto"/>
      <w:ind w:rightChars="200" w:right="420"/>
      <w:jc w:val="both"/>
    </w:pPr>
    <w:rPr>
      <w:rFonts w:ascii="Times New Roman" w:hAnsi="Times New Roman" w:cs="Times New Roman"/>
      <w:b/>
      <w:bCs/>
      <w:iCs/>
      <w:sz w:val="21"/>
      <w:szCs w:val="20"/>
      <w:lang w:eastAsia="zh-CN"/>
      <w14:ligatures w14:val="none"/>
    </w:rPr>
  </w:style>
  <w:style w:type="paragraph" w:styleId="TOC4">
    <w:name w:val="toc 4"/>
    <w:basedOn w:val="Normal"/>
    <w:next w:val="Normal"/>
    <w:uiPriority w:val="39"/>
    <w:semiHidden/>
    <w:unhideWhenUsed/>
    <w:qFormat/>
    <w:pPr>
      <w:spacing w:after="100" w:line="259" w:lineRule="auto"/>
      <w:ind w:left="660"/>
    </w:pPr>
    <w:rPr>
      <w:sz w:val="22"/>
      <w:szCs w:val="22"/>
      <w:lang w:eastAsia="zh-CN"/>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ListNumber5">
    <w:name w:val="List Number 5"/>
    <w:basedOn w:val="Normal"/>
    <w:qFormat/>
    <w:pPr>
      <w:numPr>
        <w:numId w:val="5"/>
      </w:numPr>
      <w:tabs>
        <w:tab w:val="clear" w:pos="1492"/>
      </w:tabs>
      <w:spacing w:after="180" w:line="240" w:lineRule="auto"/>
      <w:ind w:left="0" w:firstLine="0"/>
      <w:contextualSpacing/>
    </w:pPr>
    <w:rPr>
      <w:rFonts w:ascii="Times New Roman" w:eastAsia="MS Mincho" w:hAnsi="Times New Roman" w:cs="Times New Roman"/>
      <w:kern w:val="0"/>
      <w:sz w:val="20"/>
      <w:szCs w:val="20"/>
      <w:lang w:val="en-GB" w:eastAsia="en-US"/>
      <w14:ligatures w14:val="none"/>
    </w:rPr>
  </w:style>
  <w:style w:type="paragraph" w:styleId="List">
    <w:name w:val="List"/>
    <w:basedOn w:val="Normal"/>
    <w:unhideWhenUsed/>
    <w:qFormat/>
    <w:pPr>
      <w:ind w:left="360" w:hanging="360"/>
      <w:contextualSpacing/>
    </w:pPr>
  </w:style>
  <w:style w:type="paragraph" w:styleId="BodyTextIndent3">
    <w:name w:val="Body Text Indent 3"/>
    <w:basedOn w:val="Normal"/>
    <w:link w:val="BodyTextIndent3Char"/>
    <w:pPr>
      <w:numPr>
        <w:numId w:val="6"/>
      </w:numPr>
      <w:tabs>
        <w:tab w:val="clear" w:pos="360"/>
      </w:tabs>
      <w:overflowPunct w:val="0"/>
      <w:autoSpaceDE w:val="0"/>
      <w:autoSpaceDN w:val="0"/>
      <w:adjustRightInd w:val="0"/>
      <w:spacing w:after="0" w:line="240" w:lineRule="auto"/>
      <w:ind w:left="0" w:firstLine="0"/>
      <w:textAlignment w:val="baseline"/>
    </w:pPr>
    <w:rPr>
      <w:rFonts w:ascii="Times New Roman" w:eastAsia="Times New Roman" w:hAnsi="Times New Roman" w:cs="Times New Roman"/>
      <w:kern w:val="0"/>
      <w:sz w:val="20"/>
      <w:szCs w:val="20"/>
      <w:lang w:eastAsia="ja-JP"/>
      <w14:ligatures w14:val="none"/>
    </w:rPr>
  </w:style>
  <w:style w:type="paragraph" w:styleId="TableofFigures">
    <w:name w:val="table of figures"/>
    <w:basedOn w:val="Normal"/>
    <w:next w:val="Normal"/>
    <w:uiPriority w:val="99"/>
    <w:qFormat/>
    <w:pPr>
      <w:spacing w:after="0" w:line="240" w:lineRule="auto"/>
      <w:jc w:val="both"/>
    </w:pPr>
    <w:rPr>
      <w:rFonts w:ascii="Times" w:eastAsia="Malgun Gothic" w:hAnsi="Times" w:cs="Times New Roman"/>
      <w:kern w:val="0"/>
      <w:sz w:val="20"/>
      <w:szCs w:val="20"/>
      <w:lang w:val="en-GB" w:eastAsia="en-US"/>
      <w14:ligatures w14:val="none"/>
    </w:rPr>
  </w:style>
  <w:style w:type="paragraph" w:styleId="NormalWeb">
    <w:name w:val="Normal (Web)"/>
    <w:basedOn w:val="Normal"/>
    <w:uiPriority w:val="99"/>
    <w:unhideWhenUsed/>
    <w:qFormat/>
    <w:pPr>
      <w:spacing w:before="100" w:beforeAutospacing="1" w:after="100" w:afterAutospacing="1" w:line="240" w:lineRule="auto"/>
    </w:pPr>
    <w:rPr>
      <w:rFonts w:ascii="SimSun" w:eastAsia="SimSun" w:hAnsi="SimSun" w:cs="SimSun"/>
      <w:kern w:val="0"/>
      <w:lang w:eastAsia="zh-CN"/>
      <w14:ligatures w14:val="none"/>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unhideWhenUsed/>
    <w:qFormat/>
    <w:pPr>
      <w:widowControl w:val="0"/>
      <w:autoSpaceDE w:val="0"/>
      <w:autoSpaceDN w:val="0"/>
      <w:adjustRightInd w:val="0"/>
      <w:ind w:firstLineChars="0" w:firstLine="0"/>
      <w:jc w:val="both"/>
    </w:pPr>
    <w:rPr>
      <w:rFonts w:asciiTheme="minorHAnsi" w:eastAsia="Batang" w:hAnsiTheme="minorHAnsi" w:cstheme="minorHAnsi"/>
      <w:b/>
      <w:bCs/>
      <w:sz w:val="20"/>
      <w:szCs w:val="24"/>
      <w:lang w:val="en-US" w:eastAsia="ko-KR"/>
    </w:rPr>
  </w:style>
  <w:style w:type="table" w:styleId="TableGrid">
    <w:name w:val="Table Grid"/>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semiHidden/>
    <w:unhideWhenUsed/>
    <w:qFormat/>
    <w:rPr>
      <w:vertAlign w:val="superscript"/>
    </w:rPr>
  </w:style>
  <w:style w:type="character" w:styleId="FollowedHyperlink">
    <w:name w:val="FollowedHyperlink"/>
    <w:basedOn w:val="DefaultParagraphFont"/>
    <w:uiPriority w:val="99"/>
    <w:unhideWhenUsed/>
    <w:qFormat/>
    <w:rPr>
      <w:color w:val="96607D" w:themeColor="followedHyperlink"/>
      <w:u w:val="single"/>
    </w:rPr>
  </w:style>
  <w:style w:type="character" w:styleId="Emphasis">
    <w:name w:val="Emphasis"/>
    <w:uiPriority w:val="20"/>
    <w:qFormat/>
    <w:rPr>
      <w:i/>
      <w:iCs/>
    </w:rPr>
  </w:style>
  <w:style w:type="character" w:styleId="Hyperlink">
    <w:name w:val="Hyperlink"/>
    <w:basedOn w:val="DefaultParagraphFont"/>
    <w:uiPriority w:val="99"/>
    <w:unhideWhenUsed/>
    <w:qFormat/>
    <w:rPr>
      <w:color w:val="0563C1"/>
      <w:u w:val="single"/>
    </w:rPr>
  </w:style>
  <w:style w:type="character" w:styleId="CommentReference">
    <w:name w:val="annotation reference"/>
    <w:unhideWhenUsed/>
    <w:qFormat/>
    <w:rPr>
      <w:sz w:val="21"/>
      <w:szCs w:val="21"/>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qFormat/>
    <w:rsid w:val="00E10232"/>
    <w:rPr>
      <w:rFonts w:eastAsiaTheme="majorEastAsia"/>
      <w:b/>
      <w:bCs/>
      <w:color w:val="000000" w:themeColor="text1"/>
      <w:kern w:val="2"/>
      <w:sz w:val="40"/>
      <w:szCs w:val="40"/>
      <w:lang w:eastAsia="ko-KR"/>
      <w14:ligatures w14:val="standardContextual"/>
    </w:rPr>
  </w:style>
  <w:style w:type="character" w:customStyle="1" w:styleId="Heading2Char">
    <w:name w:val="Heading 2 Char"/>
    <w:basedOn w:val="DefaultParagraphFont"/>
    <w:link w:val="Heading2"/>
    <w:qFormat/>
    <w:rPr>
      <w:rFonts w:eastAsiaTheme="majorEastAsia"/>
      <w:b/>
      <w:bCs/>
      <w:color w:val="000000" w:themeColor="text1"/>
      <w:kern w:val="2"/>
      <w:sz w:val="32"/>
      <w:szCs w:val="32"/>
      <w:lang w:eastAsia="ko-KR"/>
      <w14:ligatures w14:val="standardContextual"/>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eastAsiaTheme="majorEastAsia"/>
      <w:b/>
      <w:bCs/>
      <w:color w:val="000000" w:themeColor="text1"/>
      <w:kern w:val="2"/>
      <w:sz w:val="28"/>
      <w:szCs w:val="28"/>
      <w:lang w:eastAsia="ko-KR"/>
      <w14:ligatures w14:val="standardContextual"/>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87E71"/>
    <w:rPr>
      <w:rFonts w:eastAsiaTheme="majorEastAsia"/>
      <w:b/>
      <w:bCs/>
      <w:color w:val="0F4761" w:themeColor="accent1" w:themeShade="BF"/>
      <w:kern w:val="2"/>
      <w:sz w:val="24"/>
      <w:szCs w:val="24"/>
      <w:lang w:eastAsia="ko-KR"/>
      <w14:ligatures w14:val="standardContextual"/>
    </w:rPr>
  </w:style>
  <w:style w:type="character" w:customStyle="1" w:styleId="Heading5Char">
    <w:name w:val="Heading 5 Char"/>
    <w:basedOn w:val="DefaultParagraphFont"/>
    <w:link w:val="Heading5"/>
    <w:qFormat/>
    <w:rPr>
      <w:rFonts w:asciiTheme="minorHAnsi" w:eastAsiaTheme="majorEastAsia" w:hAnsiTheme="minorHAnsi" w:cstheme="majorBidi"/>
      <w:color w:val="0F4761" w:themeColor="accent1" w:themeShade="BF"/>
      <w:kern w:val="2"/>
      <w:sz w:val="24"/>
      <w:szCs w:val="24"/>
      <w:lang w:eastAsia="ko-KR"/>
      <w14:ligatures w14:val="standardContextual"/>
    </w:rPr>
  </w:style>
  <w:style w:type="character" w:customStyle="1" w:styleId="Heading6Char">
    <w:name w:val="Heading 6 Char"/>
    <w:basedOn w:val="DefaultParagraphFont"/>
    <w:link w:val="Heading6"/>
    <w:qFormat/>
    <w:rPr>
      <w:rFonts w:asciiTheme="minorHAnsi" w:eastAsiaTheme="majorEastAsia" w:hAnsiTheme="minorHAnsi" w:cstheme="majorBidi"/>
      <w:i/>
      <w:iCs/>
      <w:color w:val="595959" w:themeColor="text1" w:themeTint="A6"/>
      <w:kern w:val="2"/>
      <w:sz w:val="24"/>
      <w:szCs w:val="24"/>
      <w:lang w:eastAsia="ko-KR"/>
      <w14:ligatures w14:val="standardContextual"/>
    </w:rPr>
  </w:style>
  <w:style w:type="character" w:customStyle="1" w:styleId="Heading7Char">
    <w:name w:val="Heading 7 Char"/>
    <w:basedOn w:val="DefaultParagraphFont"/>
    <w:link w:val="Heading7"/>
    <w:qFormat/>
    <w:rPr>
      <w:rFonts w:asciiTheme="minorHAnsi" w:eastAsiaTheme="majorEastAsia" w:hAnsiTheme="minorHAnsi" w:cstheme="majorBidi"/>
      <w:color w:val="595959" w:themeColor="text1" w:themeTint="A6"/>
      <w:kern w:val="2"/>
      <w:sz w:val="24"/>
      <w:szCs w:val="24"/>
      <w:lang w:eastAsia="ko-KR"/>
      <w14:ligatures w14:val="standardContextual"/>
    </w:rPr>
  </w:style>
  <w:style w:type="character" w:customStyle="1" w:styleId="Heading8Char">
    <w:name w:val="Heading 8 Char"/>
    <w:basedOn w:val="DefaultParagraphFont"/>
    <w:link w:val="Heading8"/>
    <w:qFormat/>
    <w:rPr>
      <w:rFonts w:asciiTheme="minorHAnsi" w:eastAsiaTheme="majorEastAsia" w:hAnsiTheme="minorHAnsi" w:cstheme="majorBidi"/>
      <w:i/>
      <w:iCs/>
      <w:color w:val="262626" w:themeColor="text1" w:themeTint="D9"/>
      <w:kern w:val="2"/>
      <w:sz w:val="24"/>
      <w:szCs w:val="24"/>
      <w:lang w:eastAsia="ko-KR"/>
      <w14:ligatures w14:val="standardContextual"/>
    </w:rPr>
  </w:style>
  <w:style w:type="character" w:customStyle="1" w:styleId="Heading9Char">
    <w:name w:val="Heading 9 Char"/>
    <w:basedOn w:val="DefaultParagraphFont"/>
    <w:link w:val="Heading9"/>
    <w:qFormat/>
    <w:rPr>
      <w:rFonts w:asciiTheme="minorHAnsi" w:eastAsiaTheme="majorEastAsia" w:hAnsiTheme="minorHAnsi" w:cstheme="majorBidi"/>
      <w:color w:val="262626" w:themeColor="text1" w:themeTint="D9"/>
      <w:kern w:val="2"/>
      <w:sz w:val="24"/>
      <w:szCs w:val="24"/>
      <w:lang w:eastAsia="ko-KR"/>
      <w14:ligatures w14:val="standardContextual"/>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aliases w:val="- Bullets,?? ??,?????,????,Lista1,中等深浅网格 1 - 着色 21,列出段落1,リスト段落,¥¡¡¡¡ì¬º¥¹¥È¶ÎÂä,ÁÐ³ö¶ÎÂä,列表段落1,—ño’i—Ž,¥ê¥¹¥È¶ÎÂä,1st level - Bullet List Paragraph,Lettre d'introduction,Paragrafo elenco,Normal bullet 2,Bullet list,목록단락,列,列表段落11,—,列出段落"/>
    <w:basedOn w:val="Normal"/>
    <w:link w:val="ListParagraphChar"/>
    <w:uiPriority w:val="34"/>
    <w:qFormat/>
    <w:pPr>
      <w:ind w:left="720"/>
      <w:contextualSpacing/>
    </w:pPr>
  </w:style>
  <w:style w:type="character" w:customStyle="1" w:styleId="1">
    <w:name w:val="강한 강조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Pr>
      <w:i/>
      <w:iCs/>
      <w:color w:val="0F4761" w:themeColor="accent1" w:themeShade="BF"/>
    </w:rPr>
  </w:style>
  <w:style w:type="character" w:customStyle="1" w:styleId="10">
    <w:name w:val="강한 참조1"/>
    <w:basedOn w:val="DefaultParagraphFont"/>
    <w:uiPriority w:val="32"/>
    <w:qFormat/>
    <w:rPr>
      <w:b/>
      <w:bCs/>
      <w:smallCaps/>
      <w:color w:val="0F4761" w:themeColor="accent1" w:themeShade="BF"/>
      <w:spacing w:val="5"/>
    </w:rPr>
  </w:style>
  <w:style w:type="paragraph" w:customStyle="1" w:styleId="3GPPText">
    <w:name w:val="3GPP Text"/>
    <w:basedOn w:val="Normal"/>
    <w:link w:val="3GPPTextChar"/>
    <w:qFormat/>
    <w:pPr>
      <w:overflowPunct w:val="0"/>
      <w:autoSpaceDE w:val="0"/>
      <w:autoSpaceDN w:val="0"/>
      <w:adjustRightInd w:val="0"/>
      <w:spacing w:after="120" w:line="240" w:lineRule="auto"/>
      <w:jc w:val="both"/>
      <w:textAlignment w:val="baseline"/>
    </w:pPr>
    <w:rPr>
      <w:rFonts w:ascii="Aptos" w:eastAsia="SimSun" w:hAnsi="Aptos" w:cs="Times New Roman"/>
      <w:kern w:val="0"/>
      <w:sz w:val="22"/>
      <w:szCs w:val="20"/>
      <w:lang w:eastAsia="en-US"/>
      <w14:ligatures w14:val="none"/>
    </w:rPr>
  </w:style>
  <w:style w:type="character" w:customStyle="1" w:styleId="3GPPTextChar">
    <w:name w:val="3GPP Text Char"/>
    <w:link w:val="3GPPText"/>
    <w:qFormat/>
    <w:rPr>
      <w:rFonts w:ascii="Aptos" w:eastAsia="SimSun" w:hAnsi="Aptos" w:cs="Times New Roman"/>
      <w:kern w:val="0"/>
      <w:sz w:val="22"/>
      <w:szCs w:val="20"/>
      <w:lang w:eastAsia="en-US"/>
      <w14:ligatures w14:val="none"/>
    </w:rPr>
  </w:style>
  <w:style w:type="paragraph" w:customStyle="1" w:styleId="Boldtext">
    <w:name w:val="Bold  text"/>
    <w:basedOn w:val="3GPPText"/>
    <w:link w:val="BoldtextChar"/>
    <w:qFormat/>
    <w:pPr>
      <w:spacing w:before="120" w:after="80"/>
    </w:pPr>
    <w:rPr>
      <w:rFonts w:ascii="Times New Roman" w:hAnsi="Times New Roman"/>
      <w:b/>
      <w:bCs/>
      <w:color w:val="000000" w:themeColor="text1"/>
    </w:rPr>
  </w:style>
  <w:style w:type="character" w:customStyle="1" w:styleId="BoldtextChar">
    <w:name w:val="Bold  text Char"/>
    <w:basedOn w:val="DefaultParagraphFont"/>
    <w:link w:val="Boldtext"/>
    <w:qFormat/>
    <w:rPr>
      <w:rFonts w:ascii="Times New Roman" w:eastAsia="SimSun" w:hAnsi="Times New Roman" w:cs="Times New Roman"/>
      <w:b/>
      <w:bCs/>
      <w:color w:val="000000" w:themeColor="text1"/>
      <w:kern w:val="0"/>
      <w:sz w:val="22"/>
      <w:szCs w:val="20"/>
      <w:lang w:eastAsia="en-US"/>
      <w14:ligatures w14:val="none"/>
    </w:rPr>
  </w:style>
  <w:style w:type="paragraph" w:customStyle="1" w:styleId="Observation">
    <w:name w:val="Observation"/>
    <w:basedOn w:val="List"/>
    <w:link w:val="ObservationChar"/>
    <w:qFormat/>
    <w:pPr>
      <w:numPr>
        <w:numId w:val="7"/>
      </w:numPr>
      <w:overflowPunct w:val="0"/>
      <w:autoSpaceDE w:val="0"/>
      <w:autoSpaceDN w:val="0"/>
      <w:adjustRightInd w:val="0"/>
      <w:spacing w:before="120" w:after="120" w:line="259" w:lineRule="auto"/>
      <w:contextualSpacing w:val="0"/>
      <w:textAlignment w:val="baseline"/>
    </w:pPr>
    <w:rPr>
      <w:rFonts w:ascii="Times New Roman" w:eastAsia="SimSun" w:hAnsi="Times New Roman" w:cs="Times New Roman"/>
      <w:i/>
      <w:kern w:val="0"/>
      <w:sz w:val="20"/>
      <w:szCs w:val="20"/>
      <w:lang w:val="en-GB" w:eastAsia="en-US"/>
      <w14:ligatures w14:val="none"/>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CRCoverPageZchn">
    <w:name w:val="CR Cover Page Zchn"/>
    <w:link w:val="CRCoverPage"/>
    <w:qFormat/>
    <w:locked/>
    <w:rPr>
      <w:rFonts w:ascii="Arial" w:eastAsia="MS Mincho" w:hAnsi="Arial" w:cs="Times New Roman"/>
      <w:kern w:val="0"/>
      <w:sz w:val="20"/>
      <w:szCs w:val="20"/>
      <w:lang w:val="en-GB" w:eastAsia="en-US"/>
      <w14:ligatures w14:val="none"/>
    </w:rPr>
  </w:style>
  <w:style w:type="character" w:customStyle="1" w:styleId="CaptionChar">
    <w:name w:val="Caption Char"/>
    <w:basedOn w:val="DefaultParagraphFont"/>
    <w:link w:val="Caption"/>
    <w:qFormat/>
    <w:rPr>
      <w:rFonts w:ascii="Times New Roman" w:eastAsia="SimSun" w:hAnsi="Times New Roman" w:cs="Times New Roman"/>
      <w:b/>
      <w:bCs/>
      <w:kern w:val="0"/>
      <w:sz w:val="20"/>
      <w:szCs w:val="20"/>
      <w:lang w:eastAsia="en-US"/>
      <w14:ligatures w14:val="none"/>
    </w:rPr>
  </w:style>
  <w:style w:type="character" w:customStyle="1" w:styleId="ListParagraphChar">
    <w:name w:val="List Paragraph Char"/>
    <w:aliases w:val="- Bullets Char,?? ?? Char,????? Char,???? Char,Lista1 Char,中等深浅网格 1 - 着色 21 Char,列出段落1 Char,リスト段落 Char,¥¡¡¡¡ì¬º¥¹¥È¶ÎÂä Char,ÁÐ³ö¶ÎÂä Char,列表段落1 Char,—ño’i—Ž Char,¥ê¥¹¥È¶ÎÂä Char,1st level - Bullet List Paragraph Char,목록단락 Char"/>
    <w:link w:val="ListParagraph"/>
    <w:uiPriority w:val="34"/>
    <w:qFormat/>
  </w:style>
  <w:style w:type="character" w:customStyle="1" w:styleId="B1">
    <w:name w:val="B1 (文字)"/>
    <w:link w:val="B10"/>
    <w:qFormat/>
    <w:rPr>
      <w:rFonts w:eastAsia="Times New Roman"/>
      <w:lang w:val="en-GB" w:eastAsia="en-GB"/>
    </w:rPr>
  </w:style>
  <w:style w:type="paragraph" w:customStyle="1" w:styleId="B10">
    <w:name w:val="B1"/>
    <w:basedOn w:val="List"/>
    <w:link w:val="B1"/>
    <w:qFormat/>
    <w:pPr>
      <w:overflowPunct w:val="0"/>
      <w:autoSpaceDE w:val="0"/>
      <w:autoSpaceDN w:val="0"/>
      <w:adjustRightInd w:val="0"/>
      <w:spacing w:after="180" w:line="240" w:lineRule="auto"/>
      <w:ind w:left="568" w:hanging="284"/>
      <w:contextualSpacing w:val="0"/>
      <w:textAlignment w:val="baseline"/>
    </w:pPr>
    <w:rPr>
      <w:rFonts w:eastAsia="Times New Roman"/>
      <w:lang w:val="en-GB" w:eastAsia="en-GB"/>
    </w:rPr>
  </w:style>
  <w:style w:type="character" w:customStyle="1" w:styleId="11">
    <w:name w:val="확인되지 않은 멘션1"/>
    <w:basedOn w:val="DefaultParagraphFont"/>
    <w:uiPriority w:val="99"/>
    <w:semiHidden/>
    <w:unhideWhenUsed/>
    <w:rPr>
      <w:color w:val="605E5C"/>
      <w:shd w:val="clear" w:color="auto" w:fill="E1DFDD"/>
    </w:rPr>
  </w:style>
  <w:style w:type="paragraph" w:customStyle="1" w:styleId="TableCell">
    <w:name w:val="TableCell"/>
    <w:basedOn w:val="Normal"/>
    <w:qFormat/>
    <w:pPr>
      <w:spacing w:before="20" w:after="20" w:line="240" w:lineRule="auto"/>
    </w:pPr>
    <w:rPr>
      <w:rFonts w:ascii="Times New Roman" w:eastAsiaTheme="minorHAnsi" w:hAnsi="Times New Roman" w:cs="Times New Roman"/>
      <w:kern w:val="0"/>
      <w:sz w:val="20"/>
      <w:szCs w:val="22"/>
      <w:lang w:eastAsia="en-US"/>
      <w14:ligatures w14:val="none"/>
    </w:rPr>
  </w:style>
  <w:style w:type="character" w:customStyle="1" w:styleId="BodyTextChar">
    <w:name w:val="Body Text Char"/>
    <w:basedOn w:val="DefaultParagraphFont"/>
    <w:link w:val="BodyText"/>
    <w:qFormat/>
    <w:rsid w:val="00A97316"/>
    <w:rPr>
      <w:sz w:val="22"/>
      <w:szCs w:val="22"/>
      <w:lang w:val="zh-CN" w:eastAsia="en-US"/>
    </w:rPr>
  </w:style>
  <w:style w:type="paragraph" w:customStyle="1" w:styleId="Proposal1">
    <w:name w:val="Proposal1"/>
    <w:basedOn w:val="Normal"/>
    <w:link w:val="Proposal1Char"/>
    <w:qFormat/>
    <w:pPr>
      <w:numPr>
        <w:numId w:val="8"/>
      </w:numPr>
      <w:tabs>
        <w:tab w:val="left" w:pos="1620"/>
      </w:tabs>
      <w:spacing w:before="120" w:after="0" w:line="240" w:lineRule="auto"/>
      <w:ind w:left="0" w:firstLine="0"/>
      <w:jc w:val="both"/>
    </w:pPr>
    <w:rPr>
      <w:rFonts w:ascii="Calibri" w:eastAsia="MS Mincho" w:hAnsi="Calibri" w:cs="Times New Roman"/>
      <w:b/>
      <w:kern w:val="0"/>
      <w:sz w:val="20"/>
      <w:szCs w:val="20"/>
      <w:lang w:eastAsia="en-US"/>
      <w14:ligatures w14:val="none"/>
    </w:rPr>
  </w:style>
  <w:style w:type="character" w:customStyle="1" w:styleId="Proposal1Char">
    <w:name w:val="Proposal1 Char"/>
    <w:link w:val="Proposal1"/>
    <w:qFormat/>
    <w:rPr>
      <w:rFonts w:ascii="Calibri" w:eastAsia="MS Mincho" w:hAnsi="Calibri"/>
      <w:b/>
      <w:lang w:eastAsia="en-US"/>
    </w:rPr>
  </w:style>
  <w:style w:type="paragraph" w:customStyle="1" w:styleId="3gpptxt">
    <w:name w:val="3gpp txt"/>
    <w:basedOn w:val="Normal"/>
    <w:link w:val="3gpptxt0"/>
    <w:qFormat/>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ja-JP"/>
      <w14:ligatures w14:val="none"/>
    </w:rPr>
  </w:style>
  <w:style w:type="character" w:customStyle="1" w:styleId="3gpptxt0">
    <w:name w:val="3gpp txt 字符"/>
    <w:basedOn w:val="DefaultParagraphFont"/>
    <w:link w:val="3gpptxt"/>
    <w:qFormat/>
    <w:rPr>
      <w:rFonts w:ascii="Times New Roman" w:eastAsia="Times New Roman" w:hAnsi="Times New Roman" w:cs="Times New Roman"/>
      <w:kern w:val="0"/>
      <w:sz w:val="20"/>
      <w:szCs w:val="20"/>
      <w:lang w:val="en-GB" w:eastAsia="ja-JP"/>
      <w14:ligatures w14:val="none"/>
    </w:rPr>
  </w:style>
  <w:style w:type="character" w:customStyle="1" w:styleId="eop">
    <w:name w:val="eop"/>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SimSun" w:hAnsi="Times New Roman Bold" w:cs="Times New Roman"/>
      <w:b/>
      <w:bCs/>
      <w:i/>
      <w:iCs/>
      <w:kern w:val="0"/>
      <w:sz w:val="20"/>
      <w:lang w:val="en-GB" w:eastAsia="zh-CN"/>
      <w14:ligatures w14:val="none"/>
    </w:rPr>
  </w:style>
  <w:style w:type="character" w:customStyle="1" w:styleId="04Proposal1Char">
    <w:name w:val="04_Proposal1 Char"/>
    <w:link w:val="04Proposal1"/>
    <w:qFormat/>
    <w:rPr>
      <w:rFonts w:ascii="Times New Roman Bold" w:eastAsia="SimSun" w:hAnsi="Times New Roman Bold" w:cs="Times New Roman"/>
      <w:b/>
      <w:bCs/>
      <w:i/>
      <w:iCs/>
      <w:kern w:val="0"/>
      <w:sz w:val="20"/>
      <w:lang w:val="en-GB" w:eastAsia="zh-CN"/>
      <w14:ligatures w14:val="none"/>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kern w:val="0"/>
      <w:sz w:val="22"/>
      <w:szCs w:val="20"/>
      <w:lang w:val="zh-CN" w:eastAsia="en-US"/>
      <w14:ligatures w14:val="none"/>
    </w:rPr>
  </w:style>
  <w:style w:type="character" w:customStyle="1" w:styleId="CaptionEquationChar">
    <w:name w:val="Caption Equation Char"/>
    <w:qFormat/>
    <w:rPr>
      <w:b/>
      <w:bCs/>
      <w:sz w:val="24"/>
      <w:szCs w:val="24"/>
    </w:rPr>
  </w:style>
  <w:style w:type="character" w:customStyle="1" w:styleId="ObservationChar">
    <w:name w:val="Observation Char"/>
    <w:basedOn w:val="DefaultParagraphFont"/>
    <w:link w:val="Observation"/>
    <w:qFormat/>
    <w:rPr>
      <w:i/>
      <w:lang w:val="en-GB" w:eastAsia="en-US"/>
    </w:rPr>
  </w:style>
  <w:style w:type="paragraph" w:customStyle="1" w:styleId="Proposal">
    <w:name w:val="Proposal"/>
    <w:basedOn w:val="ListBullet"/>
    <w:link w:val="ProposalChar"/>
    <w:qFormat/>
    <w:pPr>
      <w:overflowPunct w:val="0"/>
      <w:autoSpaceDE w:val="0"/>
      <w:autoSpaceDN w:val="0"/>
      <w:adjustRightInd w:val="0"/>
      <w:spacing w:before="180" w:after="120"/>
      <w:ind w:left="1636"/>
      <w:contextualSpacing w:val="0"/>
      <w:textAlignment w:val="baseline"/>
    </w:pPr>
    <w:rPr>
      <w:rFonts w:ascii="Times New Roman" w:eastAsia="Malgun Gothic" w:hAnsi="Times New Roman" w:cs="Times New Roman"/>
      <w:b/>
      <w:i/>
      <w:sz w:val="20"/>
      <w:szCs w:val="20"/>
      <w:lang w:val="en-GB" w:eastAsia="en-GB"/>
    </w:rPr>
  </w:style>
  <w:style w:type="character" w:customStyle="1" w:styleId="ProposalChar">
    <w:name w:val="Proposal Char"/>
    <w:basedOn w:val="DefaultParagraphFont"/>
    <w:link w:val="Proposal"/>
    <w:qFormat/>
    <w:rPr>
      <w:rFonts w:ascii="Times New Roman" w:eastAsia="Malgun Gothic" w:hAnsi="Times New Roman" w:cs="Times New Roman"/>
      <w:b/>
      <w:i/>
      <w:sz w:val="20"/>
      <w:szCs w:val="20"/>
      <w:lang w:val="en-GB" w:eastAsia="en-GB"/>
    </w:rPr>
  </w:style>
  <w:style w:type="paragraph" w:customStyle="1" w:styleId="a0">
    <w:name w:val="表格题注"/>
    <w:next w:val="Normal"/>
    <w:qFormat/>
    <w:pPr>
      <w:keepLines/>
      <w:numPr>
        <w:ilvl w:val="8"/>
        <w:numId w:val="9"/>
      </w:numPr>
      <w:tabs>
        <w:tab w:val="left" w:pos="360"/>
        <w:tab w:val="left" w:pos="6480"/>
      </w:tabs>
      <w:spacing w:beforeLines="100" w:after="160" w:line="259" w:lineRule="auto"/>
      <w:jc w:val="center"/>
    </w:pPr>
    <w:rPr>
      <w:rFonts w:ascii="Arial" w:hAnsi="Arial"/>
      <w:sz w:val="18"/>
      <w:szCs w:val="18"/>
    </w:rPr>
  </w:style>
  <w:style w:type="paragraph" w:customStyle="1" w:styleId="a">
    <w:name w:val="插图题注"/>
    <w:next w:val="Normal"/>
    <w:qFormat/>
    <w:pPr>
      <w:numPr>
        <w:ilvl w:val="7"/>
        <w:numId w:val="9"/>
      </w:numPr>
      <w:tabs>
        <w:tab w:val="left" w:pos="5760"/>
      </w:tabs>
      <w:spacing w:afterLines="100" w:after="160" w:line="259" w:lineRule="auto"/>
      <w:jc w:val="center"/>
    </w:pPr>
    <w:rPr>
      <w:rFonts w:ascii="Arial" w:hAnsi="Arial"/>
      <w:sz w:val="18"/>
      <w:szCs w:val="18"/>
    </w:rPr>
  </w:style>
  <w:style w:type="paragraph" w:customStyle="1" w:styleId="B2">
    <w:name w:val="B2"/>
    <w:basedOn w:val="List2"/>
    <w:link w:val="B2Char"/>
    <w:qFormat/>
    <w:pPr>
      <w:spacing w:beforeLines="50" w:before="50" w:afterLines="50" w:after="50" w:line="240" w:lineRule="auto"/>
      <w:ind w:left="851" w:hanging="284"/>
      <w:contextualSpacing w:val="0"/>
      <w:jc w:val="both"/>
    </w:pPr>
    <w:rPr>
      <w:rFonts w:ascii="Times New Roman" w:eastAsia="SimSun" w:hAnsi="Times New Roman" w:cs="Times New Roman"/>
      <w:sz w:val="21"/>
      <w:szCs w:val="20"/>
      <w:lang w:val="zh-CN"/>
      <w14:ligatures w14:val="none"/>
    </w:rPr>
  </w:style>
  <w:style w:type="table" w:customStyle="1" w:styleId="TableGrid1">
    <w:name w:val="TableGrid1"/>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Pr>
      <w:rFonts w:eastAsia="MS Gothic"/>
      <w:sz w:val="24"/>
      <w:szCs w:val="24"/>
      <w:lang w:val="zh-CN" w:eastAsia="en-US"/>
    </w:rPr>
  </w:style>
  <w:style w:type="character" w:customStyle="1" w:styleId="B1Zchn">
    <w:name w:val="B1 Zchn"/>
    <w:qFormat/>
    <w:rPr>
      <w:rFonts w:ascii="Times New Roman" w:eastAsia="MS Mincho" w:hAnsi="Times New Roman" w:cs="Times New Roman"/>
      <w:kern w:val="0"/>
      <w:sz w:val="20"/>
      <w:szCs w:val="20"/>
      <w:lang w:val="en-GB" w:eastAsia="en-US"/>
    </w:rPr>
  </w:style>
  <w:style w:type="paragraph" w:customStyle="1" w:styleId="Bulletedo1">
    <w:name w:val="Bulleted o 1"/>
    <w:basedOn w:val="Normal"/>
    <w:qFormat/>
    <w:pPr>
      <w:numPr>
        <w:numId w:val="10"/>
      </w:numPr>
      <w:tabs>
        <w:tab w:val="clear" w:pos="360"/>
      </w:tabs>
      <w:overflowPunct w:val="0"/>
      <w:autoSpaceDE w:val="0"/>
      <w:autoSpaceDN w:val="0"/>
      <w:adjustRightInd w:val="0"/>
      <w:spacing w:after="180" w:line="259" w:lineRule="auto"/>
      <w:ind w:left="0" w:firstLine="0"/>
      <w:textAlignment w:val="baseline"/>
    </w:pPr>
    <w:rPr>
      <w:rFonts w:ascii="Times New Roman" w:eastAsia="SimSun" w:hAnsi="Times New Roman" w:cs="Times New Roman"/>
      <w:kern w:val="0"/>
      <w:sz w:val="20"/>
      <w:szCs w:val="20"/>
      <w:lang w:eastAsia="en-US"/>
      <w14:ligatures w14:val="none"/>
    </w:rPr>
  </w:style>
  <w:style w:type="character" w:customStyle="1" w:styleId="HeaderChar">
    <w:name w:val="Header Char"/>
    <w:basedOn w:val="DefaultParagraphFont"/>
    <w:link w:val="Header"/>
    <w:uiPriority w:val="99"/>
    <w:qFormat/>
    <w:rPr>
      <w:sz w:val="22"/>
      <w:szCs w:val="22"/>
      <w:lang w:eastAsia="zh-CN"/>
    </w:rPr>
  </w:style>
  <w:style w:type="paragraph" w:customStyle="1" w:styleId="Bullet-3">
    <w:name w:val="Bullet-3"/>
    <w:basedOn w:val="Normal"/>
    <w:qFormat/>
    <w:pPr>
      <w:numPr>
        <w:ilvl w:val="2"/>
        <w:numId w:val="11"/>
      </w:numPr>
      <w:spacing w:after="0" w:line="240" w:lineRule="auto"/>
      <w:ind w:left="0" w:firstLine="0"/>
      <w:jc w:val="both"/>
    </w:pPr>
    <w:rPr>
      <w:rFonts w:ascii="Book Antiqua" w:eastAsia="Malgun Gothic" w:hAnsi="Book Antiqua" w:cs="Times New Roman"/>
      <w:kern w:val="0"/>
      <w:sz w:val="20"/>
      <w:szCs w:val="20"/>
      <w:lang w:eastAsia="en-US"/>
      <w14:ligatures w14:val="none"/>
    </w:rPr>
  </w:style>
  <w:style w:type="paragraph" w:customStyle="1" w:styleId="bulletlevel1">
    <w:name w:val="bullet level 1"/>
    <w:basedOn w:val="3GPPText"/>
    <w:qFormat/>
    <w:pPr>
      <w:numPr>
        <w:numId w:val="12"/>
      </w:numPr>
      <w:spacing w:before="80" w:after="80"/>
    </w:pPr>
    <w:rPr>
      <w:rFonts w:ascii="Times New Roman" w:hAnsi="Times New Roman"/>
    </w:rPr>
  </w:style>
  <w:style w:type="paragraph" w:customStyle="1" w:styleId="bulletlevel2">
    <w:name w:val="bullet level 2"/>
    <w:basedOn w:val="3GPPText"/>
    <w:qFormat/>
    <w:pPr>
      <w:numPr>
        <w:ilvl w:val="1"/>
        <w:numId w:val="12"/>
      </w:numPr>
      <w:spacing w:before="80" w:after="80"/>
    </w:pPr>
    <w:rPr>
      <w:rFonts w:ascii="Times New Roman" w:eastAsia="Malgun Gothic" w:hAnsi="Times New Roman"/>
      <w:lang w:eastAsia="ko-KR"/>
    </w:rPr>
  </w:style>
  <w:style w:type="paragraph" w:customStyle="1" w:styleId="bulletlevel4">
    <w:name w:val="bullet level 4"/>
    <w:basedOn w:val="ListParagraph"/>
    <w:qFormat/>
    <w:pPr>
      <w:numPr>
        <w:ilvl w:val="2"/>
        <w:numId w:val="13"/>
      </w:numPr>
      <w:spacing w:before="80" w:after="80" w:line="240" w:lineRule="auto"/>
      <w:contextualSpacing w:val="0"/>
    </w:pPr>
    <w:rPr>
      <w:rFonts w:ascii="Times New Roman" w:hAnsi="Times New Roman"/>
      <w:sz w:val="22"/>
      <w:szCs w:val="22"/>
    </w:rPr>
  </w:style>
  <w:style w:type="paragraph" w:customStyle="1" w:styleId="YJ-Proposal">
    <w:name w:val="YJ-Proposal"/>
    <w:basedOn w:val="Normal"/>
    <w:link w:val="YJ-ProposalChar"/>
    <w:qFormat/>
    <w:pPr>
      <w:numPr>
        <w:numId w:val="14"/>
      </w:numPr>
      <w:tabs>
        <w:tab w:val="clear" w:pos="0"/>
        <w:tab w:val="left" w:pos="1417"/>
      </w:tabs>
      <w:spacing w:after="180" w:line="240" w:lineRule="auto"/>
    </w:pPr>
    <w:rPr>
      <w:rFonts w:ascii="Times New Roman" w:hAnsi="Times New Roman" w:cs="Times New Roman"/>
      <w:b/>
      <w:bCs/>
      <w:kern w:val="0"/>
      <w:sz w:val="20"/>
      <w:szCs w:val="21"/>
      <w:lang w:val="en-GB" w:eastAsia="en-US"/>
      <w14:ligatures w14:val="none"/>
    </w:rPr>
  </w:style>
  <w:style w:type="paragraph" w:customStyle="1" w:styleId="YJ-Observation">
    <w:name w:val="YJ-Observation"/>
    <w:basedOn w:val="YJ-Proposal"/>
    <w:qFormat/>
    <w:pPr>
      <w:numPr>
        <w:numId w:val="15"/>
      </w:numPr>
      <w:tabs>
        <w:tab w:val="clear" w:pos="0"/>
        <w:tab w:val="clear" w:pos="1417"/>
      </w:tabs>
    </w:pPr>
  </w:style>
  <w:style w:type="table" w:customStyle="1" w:styleId="TableGrid5">
    <w:name w:val="TableGrid5"/>
    <w:basedOn w:val="TableNormal"/>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수정1"/>
    <w:hidden/>
    <w:uiPriority w:val="99"/>
    <w:semiHidden/>
    <w:rPr>
      <w:rFonts w:asciiTheme="minorHAnsi" w:eastAsiaTheme="minorEastAsia" w:hAnsiTheme="minorHAnsi" w:cstheme="minorBidi"/>
      <w:kern w:val="2"/>
      <w:sz w:val="22"/>
      <w:szCs w:val="22"/>
      <w14:ligatures w14:val="standardContextual"/>
    </w:rPr>
  </w:style>
  <w:style w:type="character" w:customStyle="1" w:styleId="B1Char1">
    <w:name w:val="B1 Char1"/>
    <w:qFormat/>
    <w:rPr>
      <w:rFonts w:eastAsia="SimSun"/>
      <w:lang w:val="en-GB" w:eastAsia="en-US"/>
    </w:rPr>
  </w:style>
  <w:style w:type="character" w:styleId="PlaceholderText">
    <w:name w:val="Placeholder Text"/>
    <w:basedOn w:val="DefaultParagraphFont"/>
    <w:uiPriority w:val="99"/>
    <w:semiHidden/>
    <w:qFormat/>
    <w:rPr>
      <w:color w:val="666666"/>
    </w:rPr>
  </w:style>
  <w:style w:type="character" w:customStyle="1" w:styleId="110">
    <w:name w:val="列表段落 字符11"/>
    <w:basedOn w:val="DefaultParagraphFont"/>
    <w:link w:val="6"/>
    <w:qFormat/>
    <w:rPr>
      <w:rFonts w:ascii="Calibri" w:hAnsi="Calibri" w:cs="Calibri"/>
      <w:sz w:val="21"/>
    </w:rPr>
  </w:style>
  <w:style w:type="paragraph" w:customStyle="1" w:styleId="6">
    <w:name w:val="列表段落6"/>
    <w:basedOn w:val="Normal"/>
    <w:link w:val="110"/>
    <w:qFormat/>
    <w:pPr>
      <w:widowControl w:val="0"/>
      <w:spacing w:after="0" w:line="240" w:lineRule="auto"/>
      <w:ind w:firstLineChars="200" w:firstLine="420"/>
      <w:jc w:val="both"/>
    </w:pPr>
    <w:rPr>
      <w:rFonts w:ascii="Calibri" w:hAnsi="Calibri" w:cs="Calibri"/>
      <w:sz w:val="21"/>
    </w:rPr>
  </w:style>
  <w:style w:type="table" w:customStyle="1" w:styleId="3">
    <w:name w:val="网格型3"/>
    <w:basedOn w:val="TableNormal"/>
    <w:uiPriority w:val="99"/>
    <w:unhideWhenUsed/>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pPr>
      <w:keepNext/>
      <w:keepLines/>
      <w:spacing w:after="0" w:line="240" w:lineRule="auto"/>
    </w:pPr>
    <w:rPr>
      <w:rFonts w:ascii="Arial" w:eastAsia="MS Mincho" w:hAnsi="Arial" w:cs="Times New Roman"/>
      <w:kern w:val="0"/>
      <w:sz w:val="18"/>
      <w:szCs w:val="20"/>
      <w:lang w:eastAsia="en-US"/>
      <w14:ligatures w14:val="none"/>
    </w:rPr>
  </w:style>
  <w:style w:type="character" w:customStyle="1" w:styleId="TALChar">
    <w:name w:val="TAL Char"/>
    <w:link w:val="TAL"/>
    <w:qFormat/>
    <w:locked/>
    <w:rPr>
      <w:rFonts w:ascii="Arial" w:eastAsia="MS Mincho" w:hAnsi="Arial" w:cs="Times New Roman"/>
      <w:kern w:val="0"/>
      <w:sz w:val="18"/>
      <w:szCs w:val="20"/>
      <w:lang w:eastAsia="en-US"/>
      <w14:ligatures w14:val="none"/>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kern w:val="0"/>
      <w:sz w:val="20"/>
      <w:szCs w:val="20"/>
      <w:lang w:val="en-GB"/>
      <w14:ligatures w14:val="none"/>
    </w:rPr>
  </w:style>
  <w:style w:type="character" w:customStyle="1" w:styleId="maintextChar">
    <w:name w:val="main text Char"/>
    <w:basedOn w:val="DefaultParagraphFont"/>
    <w:link w:val="maintext"/>
    <w:qFormat/>
    <w:rPr>
      <w:rFonts w:ascii="Times New Roman" w:eastAsia="Malgun Gothic" w:hAnsi="Times New Roman" w:cs="Batang"/>
      <w:kern w:val="0"/>
      <w:sz w:val="20"/>
      <w:szCs w:val="20"/>
      <w:lang w:val="en-GB"/>
      <w14:ligatures w14:val="none"/>
    </w:rPr>
  </w:style>
  <w:style w:type="character" w:customStyle="1" w:styleId="FooterChar">
    <w:name w:val="Footer Char"/>
    <w:basedOn w:val="DefaultParagraphFont"/>
    <w:link w:val="Footer"/>
    <w:uiPriority w:val="99"/>
    <w:qFormat/>
    <w:rPr>
      <w:sz w:val="20"/>
      <w:szCs w:val="22"/>
      <w14:ligatures w14:val="none"/>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Prop">
    <w:name w:val="Prop"/>
    <w:basedOn w:val="Normal"/>
    <w:qFormat/>
    <w:pPr>
      <w:numPr>
        <w:numId w:val="16"/>
      </w:numPr>
      <w:tabs>
        <w:tab w:val="left" w:pos="1170"/>
      </w:tabs>
      <w:overflowPunct w:val="0"/>
      <w:autoSpaceDE w:val="0"/>
      <w:autoSpaceDN w:val="0"/>
      <w:adjustRightInd w:val="0"/>
      <w:spacing w:after="120" w:line="259" w:lineRule="auto"/>
      <w:ind w:left="0" w:firstLine="0"/>
      <w:jc w:val="both"/>
      <w:textAlignment w:val="baseline"/>
    </w:pPr>
    <w:rPr>
      <w:rFonts w:ascii="Times New Roman" w:eastAsia="SimSun" w:hAnsi="Times New Roman" w:cs="Times New Roman"/>
      <w:b/>
      <w:kern w:val="0"/>
      <w:sz w:val="22"/>
      <w:szCs w:val="20"/>
      <w:lang w:eastAsia="zh-CN"/>
      <w14:ligatures w14:val="none"/>
    </w:rPr>
  </w:style>
  <w:style w:type="paragraph" w:customStyle="1" w:styleId="EW">
    <w:name w:val="EW"/>
    <w:basedOn w:val="Normal"/>
    <w:qFormat/>
    <w:pPr>
      <w:keepLines/>
      <w:snapToGrid w:val="0"/>
      <w:spacing w:after="0" w:line="240" w:lineRule="auto"/>
      <w:ind w:left="1702" w:hanging="1418"/>
    </w:pPr>
    <w:rPr>
      <w:rFonts w:ascii="Times New Roman" w:eastAsia="SimSun" w:hAnsi="Times New Roman" w:cs="Times New Roman"/>
      <w:kern w:val="0"/>
      <w:sz w:val="20"/>
      <w:szCs w:val="20"/>
      <w:lang w:eastAsia="zh-CN"/>
      <w14:ligatures w14:val="none"/>
    </w:rPr>
  </w:style>
  <w:style w:type="paragraph" w:customStyle="1" w:styleId="TI">
    <w:name w:val="TI"/>
    <w:basedOn w:val="Normal"/>
    <w:semiHidden/>
    <w:qFormat/>
    <w:pPr>
      <w:keepNext/>
      <w:numPr>
        <w:numId w:val="17"/>
      </w:numPr>
      <w:tabs>
        <w:tab w:val="clear" w:pos="851"/>
      </w:tabs>
      <w:autoSpaceDE w:val="0"/>
      <w:autoSpaceDN w:val="0"/>
      <w:adjustRightInd w:val="0"/>
      <w:spacing w:before="60" w:after="60" w:line="240" w:lineRule="auto"/>
      <w:ind w:left="0" w:firstLine="0"/>
      <w:jc w:val="both"/>
    </w:pPr>
    <w:rPr>
      <w:rFonts w:ascii="Times New Roman" w:eastAsia="SimSun" w:hAnsi="Times New Roman" w:cs="Arial"/>
      <w:color w:val="0000FF"/>
      <w:lang w:val="en-GB" w:eastAsia="zh-CN"/>
      <w14:ligatures w14:val="none"/>
    </w:rPr>
  </w:style>
  <w:style w:type="table" w:customStyle="1" w:styleId="xTableaupagedegarde1">
    <w:name w:val="x Tableau page de garde1"/>
    <w:basedOn w:val="TableNormal"/>
    <w:uiPriority w:val="39"/>
    <w:qFormat/>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basedOn w:val="DefaultParagraphFont"/>
    <w:link w:val="PlainText"/>
    <w:uiPriority w:val="99"/>
    <w:qFormat/>
    <w:rPr>
      <w:rFonts w:ascii="Arial" w:eastAsia="MS Gothic" w:hAnsi="Arial" w:cstheme="minorHAnsi"/>
      <w:color w:val="000000"/>
      <w:kern w:val="0"/>
      <w:sz w:val="20"/>
      <w:szCs w:val="20"/>
      <w14:ligatures w14:val="none"/>
    </w:rPr>
  </w:style>
  <w:style w:type="character" w:customStyle="1" w:styleId="BalloonTextChar">
    <w:name w:val="Balloon Text Char"/>
    <w:basedOn w:val="DefaultParagraphFont"/>
    <w:link w:val="BalloonText"/>
    <w:qFormat/>
    <w:rPr>
      <w:rFonts w:ascii="Malgun Gothic" w:eastAsia="Malgun Gothic" w:cstheme="minorHAnsi"/>
      <w:kern w:val="0"/>
      <w:sz w:val="18"/>
      <w:szCs w:val="18"/>
      <w14:ligatures w14:val="none"/>
    </w:rPr>
  </w:style>
  <w:style w:type="character" w:customStyle="1" w:styleId="CommentSubjectChar">
    <w:name w:val="Comment Subject Char"/>
    <w:basedOn w:val="CommentTextChar"/>
    <w:link w:val="CommentSubject"/>
    <w:uiPriority w:val="99"/>
    <w:qFormat/>
    <w:rPr>
      <w:rFonts w:ascii="Times New Roman" w:eastAsia="Batang" w:hAnsi="Times New Roman" w:cstheme="minorHAnsi"/>
      <w:b/>
      <w:bCs/>
      <w:kern w:val="0"/>
      <w:sz w:val="20"/>
      <w:szCs w:val="20"/>
      <w:lang w:val="zh-CN" w:eastAsia="en-US"/>
      <w14:ligatures w14:val="none"/>
    </w:rPr>
  </w:style>
  <w:style w:type="paragraph" w:customStyle="1" w:styleId="References">
    <w:name w:val="References"/>
    <w:basedOn w:val="Normal"/>
    <w:qFormat/>
    <w:pPr>
      <w:widowControl w:val="0"/>
      <w:numPr>
        <w:ilvl w:val="2"/>
        <w:numId w:val="18"/>
      </w:numPr>
      <w:tabs>
        <w:tab w:val="clear" w:pos="2481"/>
      </w:tabs>
      <w:autoSpaceDE w:val="0"/>
      <w:autoSpaceDN w:val="0"/>
      <w:adjustRightInd w:val="0"/>
      <w:spacing w:after="120" w:line="240" w:lineRule="auto"/>
      <w:ind w:left="0" w:firstLine="0"/>
      <w:jc w:val="both"/>
    </w:pPr>
    <w:rPr>
      <w:rFonts w:ascii="Times New Roman" w:eastAsia="Times New Roman" w:hAnsi="Times New Roman" w:cstheme="minorHAnsi"/>
      <w:kern w:val="0"/>
      <w:sz w:val="20"/>
      <w14:ligatures w14:val="none"/>
    </w:rPr>
  </w:style>
  <w:style w:type="character" w:customStyle="1" w:styleId="UnresolvedMention1">
    <w:name w:val="Unresolved Mention1"/>
    <w:uiPriority w:val="99"/>
    <w:unhideWhenUsed/>
    <w:qFormat/>
    <w:rPr>
      <w:color w:val="605E5C"/>
      <w:shd w:val="clear" w:color="auto" w:fill="E1DFDD"/>
    </w:rPr>
  </w:style>
  <w:style w:type="paragraph" w:customStyle="1" w:styleId="13">
    <w:name w:val="修订1"/>
    <w:uiPriority w:val="99"/>
    <w:semiHidden/>
    <w:qFormat/>
    <w:pPr>
      <w:ind w:left="86" w:hanging="86"/>
    </w:pPr>
    <w:rPr>
      <w:rFonts w:ascii="Times" w:eastAsia="Batang" w:hAnsi="Times"/>
      <w:szCs w:val="24"/>
      <w:lang w:val="en-GB" w:eastAsia="en-US"/>
    </w:rPr>
  </w:style>
  <w:style w:type="character" w:customStyle="1" w:styleId="14">
    <w:name w:val="列表段落 字符1"/>
    <w:qFormat/>
    <w:rPr>
      <w:lang w:eastAsia="en-US"/>
    </w:rPr>
  </w:style>
  <w:style w:type="character" w:customStyle="1" w:styleId="capChar3">
    <w:name w:val="cap Char3"/>
    <w:qFormat/>
    <w:rPr>
      <w:lang w:val="en-GB" w:eastAsia="en-US" w:bidi="ar-SA"/>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widowControl w:val="0"/>
      <w:numPr>
        <w:numId w:val="19"/>
      </w:numPr>
      <w:autoSpaceDE w:val="0"/>
      <w:autoSpaceDN w:val="0"/>
      <w:adjustRightInd w:val="0"/>
      <w:snapToGrid w:val="0"/>
      <w:spacing w:after="0" w:line="240" w:lineRule="auto"/>
      <w:ind w:left="0" w:firstLine="0"/>
      <w:contextualSpacing w:val="0"/>
      <w:jc w:val="both"/>
    </w:pPr>
    <w:rPr>
      <w:rFonts w:eastAsia="SimSun" w:cstheme="minorHAnsi"/>
      <w:kern w:val="0"/>
      <w:sz w:val="20"/>
      <w:szCs w:val="20"/>
      <w14:ligatures w14:val="none"/>
    </w:rPr>
  </w:style>
  <w:style w:type="character" w:customStyle="1" w:styleId="BulletssmallgapChar">
    <w:name w:val="Bullets (small gap) Char"/>
    <w:basedOn w:val="DefaultParagraphFont"/>
    <w:link w:val="Bulletssmallgap"/>
    <w:qFormat/>
    <w:rPr>
      <w:rFonts w:asciiTheme="minorHAnsi" w:hAnsiTheme="minorHAnsi" w:cstheme="minorHAnsi"/>
      <w:lang w:eastAsia="ko-KR"/>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lang w:val="en-GB"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修订2"/>
    <w:hidden/>
    <w:uiPriority w:val="99"/>
    <w:unhideWhenUsed/>
    <w:qFormat/>
    <w:rPr>
      <w:rFonts w:ascii="Calibri" w:eastAsia="Batang" w:hAnsi="Calibri" w:cs="Calibri"/>
      <w:szCs w:val="24"/>
    </w:rPr>
  </w:style>
  <w:style w:type="paragraph" w:customStyle="1" w:styleId="textintend2">
    <w:name w:val="text intend 2"/>
    <w:basedOn w:val="Normal"/>
    <w:qFormat/>
    <w:pPr>
      <w:widowControl w:val="0"/>
      <w:numPr>
        <w:numId w:val="20"/>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erschrift1H1">
    <w:name w:val="Überschrift 1.H1"/>
    <w:basedOn w:val="Normal"/>
    <w:next w:val="Normal"/>
    <w:uiPriority w:val="99"/>
    <w:qFormat/>
    <w:pPr>
      <w:keepNext/>
      <w:keepLines/>
      <w:widowControl w:val="0"/>
      <w:numPr>
        <w:numId w:val="21"/>
      </w:numPr>
      <w:pBdr>
        <w:top w:val="single" w:sz="12" w:space="3" w:color="auto"/>
      </w:pBdr>
      <w:tabs>
        <w:tab w:val="clear" w:pos="735"/>
      </w:tabs>
      <w:overflowPunct w:val="0"/>
      <w:autoSpaceDE w:val="0"/>
      <w:autoSpaceDN w:val="0"/>
      <w:adjustRightInd w:val="0"/>
      <w:spacing w:before="240" w:after="180" w:line="240" w:lineRule="auto"/>
      <w:ind w:left="0" w:firstLine="0"/>
      <w:jc w:val="both"/>
      <w:outlineLvl w:val="0"/>
    </w:pPr>
    <w:rPr>
      <w:rFonts w:ascii="Arial" w:hAnsi="Arial" w:cs="Times New Roman"/>
      <w:kern w:val="0"/>
      <w:sz w:val="36"/>
      <w:szCs w:val="20"/>
      <w:lang w:val="en-GB" w:eastAsia="de-DE"/>
      <w14:ligatures w14:val="none"/>
    </w:rPr>
  </w:style>
  <w:style w:type="character" w:customStyle="1" w:styleId="B2Char">
    <w:name w:val="B2 Char"/>
    <w:link w:val="B2"/>
    <w:qFormat/>
    <w:rPr>
      <w:rFonts w:ascii="Times New Roman" w:eastAsia="SimSun" w:hAnsi="Times New Roman" w:cs="Times New Roman"/>
      <w:sz w:val="21"/>
      <w:szCs w:val="20"/>
      <w:lang w:val="zh-CN" w:eastAsia="zh-CN"/>
      <w14:ligatures w14:val="none"/>
    </w:rPr>
  </w:style>
  <w:style w:type="character" w:customStyle="1" w:styleId="fontstyle01">
    <w:name w:val="fontstyle01"/>
    <w:basedOn w:val="DefaultParagraphFont"/>
    <w:qFormat/>
    <w:rPr>
      <w:rFonts w:ascii="TimesNewRoman" w:hAnsi="TimesNewRoman" w:hint="default"/>
      <w:color w:val="231F20"/>
      <w:sz w:val="24"/>
      <w:szCs w:val="24"/>
    </w:rPr>
  </w:style>
  <w:style w:type="character" w:customStyle="1" w:styleId="ListParagraphChar2">
    <w:name w:val="List Paragraph Char2"/>
    <w:uiPriority w:val="34"/>
    <w:qFormat/>
    <w:locked/>
    <w:rPr>
      <w:rFonts w:ascii="Times New Roman" w:hAnsi="Times New Roman"/>
      <w:lang w:eastAsia="en-US"/>
    </w:rPr>
  </w:style>
  <w:style w:type="paragraph" w:customStyle="1" w:styleId="StatementBody">
    <w:name w:val="Statement Body"/>
    <w:basedOn w:val="Normal"/>
    <w:qFormat/>
    <w:pPr>
      <w:numPr>
        <w:numId w:val="22"/>
      </w:numPr>
      <w:spacing w:after="100" w:afterAutospacing="1" w:line="240" w:lineRule="auto"/>
      <w:ind w:left="0" w:firstLine="0"/>
      <w:contextualSpacing/>
    </w:pPr>
    <w:rPr>
      <w:rFonts w:ascii="Times New Roman" w:eastAsia="Times New Roman" w:hAnsi="Times New Roman" w:cs="Times New Roman"/>
      <w:kern w:val="0"/>
      <w:sz w:val="20"/>
      <w:lang w:val="zh-CN"/>
      <w14:ligatures w14:val="none"/>
    </w:rPr>
  </w:style>
  <w:style w:type="table" w:customStyle="1" w:styleId="TableGrid49">
    <w:name w:val="TableGrid49"/>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TAH">
    <w:name w:val="TAH"/>
    <w:basedOn w:val="Normal"/>
    <w:link w:val="TAHCar"/>
    <w:qFormat/>
    <w:pPr>
      <w:keepNext/>
      <w:keepLines/>
      <w:spacing w:after="0" w:line="240" w:lineRule="auto"/>
      <w:jc w:val="center"/>
    </w:pPr>
    <w:rPr>
      <w:rFonts w:ascii="Arial" w:eastAsia="SimSun" w:hAnsi="Arial" w:cs="Times New Roman"/>
      <w:b/>
      <w:kern w:val="0"/>
      <w:sz w:val="18"/>
      <w:szCs w:val="20"/>
      <w:lang w:val="en-GB" w:eastAsia="en-US"/>
      <w14:ligatures w14:val="none"/>
    </w:rPr>
  </w:style>
  <w:style w:type="character" w:customStyle="1" w:styleId="TAHCar">
    <w:name w:val="TAH Car"/>
    <w:link w:val="TAH"/>
    <w:qFormat/>
    <w:rPr>
      <w:rFonts w:ascii="Arial" w:eastAsia="SimSun" w:hAnsi="Arial" w:cs="Times New Roman"/>
      <w:b/>
      <w:kern w:val="0"/>
      <w:sz w:val="18"/>
      <w:szCs w:val="20"/>
      <w:lang w:val="en-GB" w:eastAsia="en-US"/>
      <w14:ligatures w14:val="none"/>
    </w:rPr>
  </w:style>
  <w:style w:type="table" w:customStyle="1" w:styleId="srs1">
    <w:name w:val="srs表格1"/>
    <w:basedOn w:val="TableNormal"/>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style>
  <w:style w:type="character" w:customStyle="1" w:styleId="TACChar">
    <w:name w:val="TAC Char"/>
    <w:link w:val="TAC"/>
    <w:qFormat/>
    <w:rPr>
      <w:rFonts w:ascii="Arial" w:eastAsia="MS Mincho" w:hAnsi="Arial" w:cs="Times New Roman"/>
      <w:kern w:val="0"/>
      <w:sz w:val="18"/>
      <w:szCs w:val="20"/>
      <w:lang w:eastAsia="en-US"/>
      <w14:ligatures w14:val="none"/>
    </w:rPr>
  </w:style>
  <w:style w:type="character" w:customStyle="1" w:styleId="THChar">
    <w:name w:val="TH Char"/>
    <w:basedOn w:val="DefaultParagraphFont"/>
    <w:link w:val="TH"/>
    <w:qFormat/>
    <w:rPr>
      <w:rFonts w:ascii="Arial" w:hAnsi="Arial" w:cs="Arial"/>
      <w:b/>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hAnsi="Arial" w:cs="Arial"/>
      <w:b/>
    </w:rPr>
  </w:style>
  <w:style w:type="table" w:customStyle="1" w:styleId="1-11">
    <w:name w:val="눈금 표 1 밝게 - 강조색 11"/>
    <w:basedOn w:val="TableNormal"/>
    <w:uiPriority w:val="46"/>
    <w:qFormat/>
    <w:tblPr>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customStyle="1" w:styleId="TableGrid27">
    <w:name w:val="TableGrid27"/>
    <w:basedOn w:val="TableNormal"/>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qFormat/>
    <w:pPr>
      <w:widowControl w:val="0"/>
      <w:numPr>
        <w:numId w:val="23"/>
      </w:numPr>
      <w:tabs>
        <w:tab w:val="clear" w:pos="0"/>
      </w:tabs>
      <w:spacing w:after="0" w:line="240" w:lineRule="auto"/>
      <w:ind w:left="0" w:firstLine="0"/>
      <w:jc w:val="both"/>
    </w:pPr>
    <w:rPr>
      <w:rFonts w:ascii="Times New Roman" w:eastAsia="MS Mincho" w:hAnsi="Times New Roman" w:cs="Times New Roman"/>
      <w:sz w:val="21"/>
      <w:lang w:val="de-DE" w:eastAsia="ja-JP"/>
      <w14:ligatures w14:val="none"/>
    </w:rPr>
  </w:style>
  <w:style w:type="table" w:customStyle="1" w:styleId="15">
    <w:name w:val="网格型1"/>
    <w:basedOn w:val="TableNormal"/>
    <w:uiPriority w:val="99"/>
    <w:qFormat/>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J-ProposalChar">
    <w:name w:val="YJ-Proposal Char"/>
    <w:link w:val="YJ-Proposal"/>
    <w:qFormat/>
    <w:rPr>
      <w:rFonts w:eastAsiaTheme="minorEastAsia"/>
      <w:b/>
      <w:bCs/>
      <w:szCs w:val="21"/>
      <w:lang w:val="en-GB" w:eastAsia="en-US"/>
    </w:rPr>
  </w:style>
  <w:style w:type="table" w:customStyle="1" w:styleId="1-21">
    <w:name w:val="눈금 표 1 밝게 - 강조색 21"/>
    <w:basedOn w:val="TableNormal"/>
    <w:uiPriority w:val="46"/>
    <w:qFormat/>
    <w:rPr>
      <w:lang w:eastAsia="ja-JP"/>
    </w:rPr>
    <w:tblPr>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paragraph" w:customStyle="1" w:styleId="1NMPHeading1H1h11h12h13h14h15h16appheading1l">
    <w:name w:val="样式 标题 1NMP Heading 1H1h11h12h13h14h15h16app heading 1l..."/>
    <w:basedOn w:val="Heading1"/>
    <w:next w:val="Normal"/>
    <w:qFormat/>
    <w:pPr>
      <w:keepLines w:val="0"/>
      <w:numPr>
        <w:numId w:val="24"/>
      </w:numPr>
      <w:spacing w:before="360" w:line="240" w:lineRule="auto"/>
      <w:outlineLvl w:val="1"/>
    </w:pPr>
    <w:rPr>
      <w:rFonts w:ascii="Arial" w:eastAsia="SimSun" w:hAnsi="Arial" w:cs="Arial"/>
      <w:b w:val="0"/>
      <w:bCs w:val="0"/>
      <w:color w:val="auto"/>
      <w:kern w:val="32"/>
      <w:sz w:val="22"/>
      <w:szCs w:val="32"/>
      <w:lang w:val="en-GB" w:eastAsia="zh-CN"/>
      <w14:ligatures w14:val="none"/>
    </w:rPr>
  </w:style>
  <w:style w:type="paragraph" w:customStyle="1" w:styleId="Normal1">
    <w:name w:val="Normal1"/>
    <w:qFormat/>
    <w:pPr>
      <w:jc w:val="both"/>
    </w:pPr>
    <w:rPr>
      <w:kern w:val="2"/>
      <w:sz w:val="21"/>
      <w:szCs w:val="21"/>
    </w:rPr>
  </w:style>
  <w:style w:type="paragraph" w:customStyle="1" w:styleId="3gpptitlelv3">
    <w:name w:val="3gpp title lv3"/>
    <w:basedOn w:val="Normal"/>
    <w:next w:val="3gpptxt"/>
    <w:link w:val="3gpptitlelv30"/>
    <w:qFormat/>
    <w:pPr>
      <w:keepNext/>
      <w:keepLines/>
      <w:overflowPunct w:val="0"/>
      <w:autoSpaceDE w:val="0"/>
      <w:autoSpaceDN w:val="0"/>
      <w:adjustRightInd w:val="0"/>
      <w:spacing w:before="120" w:after="180" w:line="240" w:lineRule="auto"/>
      <w:ind w:left="1134" w:hanging="1134"/>
      <w:textAlignment w:val="baseline"/>
      <w:outlineLvl w:val="2"/>
    </w:pPr>
    <w:rPr>
      <w:rFonts w:ascii="Arial" w:eastAsia="Times New Roman" w:hAnsi="Arial" w:cs="Times New Roman"/>
      <w:kern w:val="0"/>
      <w:sz w:val="28"/>
      <w:szCs w:val="20"/>
      <w:lang w:val="en-GB" w:eastAsia="zh-CN"/>
      <w14:ligatures w14:val="none"/>
    </w:rPr>
  </w:style>
  <w:style w:type="character" w:customStyle="1" w:styleId="3gpptitlelv30">
    <w:name w:val="3gpp title lv3 字符"/>
    <w:basedOn w:val="DefaultParagraphFont"/>
    <w:link w:val="3gpptitlelv3"/>
    <w:qFormat/>
    <w:rPr>
      <w:rFonts w:ascii="Arial" w:eastAsia="Times New Roman" w:hAnsi="Arial" w:cs="Times New Roman"/>
      <w:kern w:val="0"/>
      <w:sz w:val="28"/>
      <w:szCs w:val="20"/>
      <w:lang w:val="en-GB" w:eastAsia="zh-CN"/>
      <w14:ligatures w14:val="none"/>
    </w:rPr>
  </w:style>
  <w:style w:type="paragraph" w:customStyle="1" w:styleId="3GPPNormalText">
    <w:name w:val="3GPP Normal Text"/>
    <w:basedOn w:val="bulletlevel1"/>
    <w:link w:val="3GPPNormalTextChar"/>
    <w:qFormat/>
    <w:pPr>
      <w:numPr>
        <w:numId w:val="0"/>
      </w:numPr>
    </w:pPr>
    <w:rPr>
      <w:sz w:val="28"/>
      <w:szCs w:val="28"/>
    </w:rPr>
  </w:style>
  <w:style w:type="character" w:customStyle="1" w:styleId="3GPPNormalTextChar">
    <w:name w:val="3GPP Normal Text Char"/>
    <w:link w:val="3GPPNormalText"/>
    <w:qFormat/>
    <w:rPr>
      <w:rFonts w:ascii="Times New Roman" w:hAnsi="Times New Roman" w:cs="Times New Roman"/>
      <w:sz w:val="28"/>
      <w:szCs w:val="28"/>
      <w:lang w:eastAsia="en-US"/>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spacing w:after="0" w:line="240" w:lineRule="auto"/>
      <w:jc w:val="both"/>
    </w:pPr>
    <w:rPr>
      <w:rFonts w:ascii="Times New Roman" w:hAnsi="Times New Roman"/>
      <w:lang w:val="en-GB" w:eastAsia="en-US"/>
    </w:rPr>
  </w:style>
  <w:style w:type="paragraph" w:customStyle="1" w:styleId="30">
    <w:name w:val="修订3"/>
    <w:hidden/>
    <w:uiPriority w:val="99"/>
    <w:semiHidden/>
    <w:rPr>
      <w:rFonts w:asciiTheme="minorHAnsi" w:eastAsiaTheme="minorEastAsia" w:hAnsiTheme="minorHAnsi" w:cstheme="minorBidi"/>
      <w:kern w:val="2"/>
      <w:sz w:val="24"/>
      <w:szCs w:val="24"/>
      <w:lang w:eastAsia="ko-KR"/>
      <w14:ligatures w14:val="standardContextual"/>
    </w:rPr>
  </w:style>
  <w:style w:type="paragraph" w:styleId="Revision">
    <w:name w:val="Revision"/>
    <w:hidden/>
    <w:uiPriority w:val="99"/>
    <w:semiHidden/>
    <w:rsid w:val="009140C9"/>
    <w:rPr>
      <w:rFonts w:asciiTheme="minorHAnsi" w:eastAsiaTheme="minorEastAsia" w:hAnsiTheme="minorHAnsi" w:cstheme="minorBidi"/>
      <w:kern w:val="2"/>
      <w:sz w:val="24"/>
      <w:szCs w:val="24"/>
      <w:lang w:eastAsia="ko-K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18/08/relationships/commentsExtensible" Target="commentsExtensible.xml"/><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1/relationships/commentsExtended" Target="commentsExtended.xm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package" Target="embeddings/Microsoft_Visio_Drawing.vsdx"/><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microsoft.com/office/2016/09/relationships/commentsIds" Target="commentsIds.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microsoft.com/office/2011/relationships/people" Target="people.xml"/><Relationship Id="rId20" Type="http://schemas.openxmlformats.org/officeDocument/2006/relationships/image" Target="media/image9.png"/><Relationship Id="rId41"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BAC35-0AC2-4FCE-B13C-1A3FEBC7D104}">
  <ds:schemaRefs>
    <ds:schemaRef ds:uri="http://schemas.openxmlformats.org/officeDocument/2006/bibliography"/>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914</TotalTime>
  <Pages>88</Pages>
  <Words>23957</Words>
  <Characters>129850</Characters>
  <Application>Microsoft Office Word</Application>
  <DocSecurity>0</DocSecurity>
  <Lines>3710</Lines>
  <Paragraphs>2521</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151286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87</cp:revision>
  <dcterms:created xsi:type="dcterms:W3CDTF">2025-11-20T21:22:00Z</dcterms:created>
  <dcterms:modified xsi:type="dcterms:W3CDTF">2025-11-21T14:38:00Z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2052-7.2.1.8947</vt:lpwstr>
  </property>
  <property fmtid="{D5CDD505-2E9C-101B-9397-08002B2CF9AE}" pid="3" name="ICV">
    <vt:lpwstr>D2222EC07608BA223C631B699566D746_43</vt:lpwstr>
  </property>
  <property fmtid="{D5CDD505-2E9C-101B-9397-08002B2CF9AE}" pid="4" name="FLCMData">
    <vt:lpwstr>3D3CAFEE7FC8142E54E7EB26A4C4ECA0ADC8D68CEE29DB467E95667FE0C00BB3C4349CB8CFF18DD4B81E87C1EED821257A130E65907074FD6E14BC8FA08787F5</vt:lpwstr>
  </property>
  <property fmtid="{D5CDD505-2E9C-101B-9397-08002B2CF9AE}" pid="5" name="MSIP_Label_75af88a6-b88e-425b-bf39-433b2fafd692_SiteId">
    <vt:lpwstr>6786d483-f51b-44bd-b40a-6fe409a5265e</vt:lpwstr>
  </property>
  <property fmtid="{D5CDD505-2E9C-101B-9397-08002B2CF9AE}" pid="6" name="MSIP_Label_75af88a6-b88e-425b-bf39-433b2fafd692_SetDate">
    <vt:lpwstr>2025-11-17T18:44:06Z</vt:lpwstr>
  </property>
  <property fmtid="{D5CDD505-2E9C-101B-9397-08002B2CF9AE}" pid="7" name="MSIP_Label_75af88a6-b88e-425b-bf39-433b2fafd692_Name">
    <vt:lpwstr>秘密度C</vt:lpwstr>
  </property>
  <property fmtid="{D5CDD505-2E9C-101B-9397-08002B2CF9AE}" pid="8" name="MSIP_Label_75af88a6-b88e-425b-bf39-433b2fafd692_Method">
    <vt:lpwstr>Standard</vt:lpwstr>
  </property>
  <property fmtid="{D5CDD505-2E9C-101B-9397-08002B2CF9AE}" pid="9" name="MSIP_Label_75af88a6-b88e-425b-bf39-433b2fafd692_Enabled">
    <vt:lpwstr>true</vt:lpwstr>
  </property>
  <property fmtid="{D5CDD505-2E9C-101B-9397-08002B2CF9AE}" pid="10" name="MSIP_Label_75af88a6-b88e-425b-bf39-433b2fafd692_ContentBits">
    <vt:lpwstr>8</vt:lpwstr>
  </property>
  <property fmtid="{D5CDD505-2E9C-101B-9397-08002B2CF9AE}" pid="11" name="MSIP_Label_dd59f345-fd0b-4b4e-aba2-7c7a20c52995_Enabled">
    <vt:lpwstr>true</vt:lpwstr>
  </property>
  <property fmtid="{D5CDD505-2E9C-101B-9397-08002B2CF9AE}" pid="12" name="MSIP_Label_dd59f345-fd0b-4b4e-aba2-7c7a20c52995_SetDate">
    <vt:lpwstr>2025-11-17T22:49:29Z</vt:lpwstr>
  </property>
  <property fmtid="{D5CDD505-2E9C-101B-9397-08002B2CF9AE}" pid="13" name="MSIP_Label_dd59f345-fd0b-4b4e-aba2-7c7a20c52995_Method">
    <vt:lpwstr>Privileged</vt:lpwstr>
  </property>
  <property fmtid="{D5CDD505-2E9C-101B-9397-08002B2CF9AE}" pid="14" name="MSIP_Label_dd59f345-fd0b-4b4e-aba2-7c7a20c52995_Name">
    <vt:lpwstr>General</vt:lpwstr>
  </property>
  <property fmtid="{D5CDD505-2E9C-101B-9397-08002B2CF9AE}" pid="15" name="MSIP_Label_dd59f345-fd0b-4b4e-aba2-7c7a20c52995_SiteId">
    <vt:lpwstr>5069cde4-642a-45c0-8094-d0c2dec10be3</vt:lpwstr>
  </property>
  <property fmtid="{D5CDD505-2E9C-101B-9397-08002B2CF9AE}" pid="16" name="MSIP_Label_dd59f345-fd0b-4b4e-aba2-7c7a20c52995_ActionId">
    <vt:lpwstr>b7eedf71-f950-4138-9639-c720c8702fec</vt:lpwstr>
  </property>
  <property fmtid="{D5CDD505-2E9C-101B-9397-08002B2CF9AE}" pid="17" name="MSIP_Label_dd59f345-fd0b-4b4e-aba2-7c7a20c52995_ContentBits">
    <vt:lpwstr>0</vt:lpwstr>
  </property>
  <property fmtid="{D5CDD505-2E9C-101B-9397-08002B2CF9AE}" pid="18" name="MSIP_Label_dd59f345-fd0b-4b4e-aba2-7c7a20c52995_Tag">
    <vt:lpwstr>10, 0, 1, 1</vt:lpwstr>
  </property>
</Properties>
</file>